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F8DE6" w14:textId="641B8359" w:rsidR="00C57E27" w:rsidRPr="00A87054" w:rsidRDefault="00377986">
      <w:pPr>
        <w:tabs>
          <w:tab w:val="left" w:pos="2835"/>
          <w:tab w:val="left" w:pos="3220"/>
          <w:tab w:val="center" w:pos="4536"/>
          <w:tab w:val="right" w:pos="9923"/>
        </w:tabs>
        <w:spacing w:line="240" w:lineRule="auto"/>
        <w:rPr>
          <w:rFonts w:ascii="Arial" w:hAnsi="Arial" w:cs="Arial"/>
          <w:b/>
          <w:bCs/>
          <w:color w:val="000000" w:themeColor="text1"/>
          <w:sz w:val="24"/>
        </w:rPr>
      </w:pPr>
      <w:bookmarkStart w:id="0" w:name="_Hlk131771166"/>
      <w:r w:rsidRPr="00A87054">
        <w:rPr>
          <w:rFonts w:ascii="Arial" w:hAnsi="Arial" w:cs="Arial"/>
          <w:b/>
          <w:bCs/>
          <w:color w:val="000000"/>
          <w:sz w:val="24"/>
        </w:rPr>
        <w:t>3GPP TSG RAN WG1 #1</w:t>
      </w:r>
      <w:r w:rsidR="00A87054">
        <w:rPr>
          <w:rFonts w:ascii="Arial" w:hAnsi="Arial" w:cs="Arial"/>
          <w:b/>
          <w:bCs/>
          <w:color w:val="000000"/>
          <w:sz w:val="24"/>
        </w:rPr>
        <w:t>15</w:t>
      </w:r>
      <w:r w:rsidR="00A87054">
        <w:rPr>
          <w:rFonts w:ascii="Arial" w:hAnsi="Arial" w:cs="Arial"/>
          <w:b/>
          <w:bCs/>
          <w:color w:val="000000"/>
          <w:sz w:val="24"/>
        </w:rPr>
        <w:tab/>
      </w:r>
      <w:r w:rsidRPr="00A87054">
        <w:rPr>
          <w:rFonts w:ascii="Arial" w:hAnsi="Arial" w:cs="Arial"/>
          <w:b/>
          <w:bCs/>
          <w:color w:val="000000"/>
          <w:sz w:val="24"/>
        </w:rPr>
        <w:tab/>
      </w:r>
      <w:r w:rsidRPr="00A87054">
        <w:rPr>
          <w:rFonts w:ascii="Arial" w:hAnsi="Arial" w:cs="Arial"/>
          <w:b/>
          <w:bCs/>
          <w:color w:val="000000"/>
          <w:sz w:val="24"/>
        </w:rPr>
        <w:tab/>
      </w:r>
      <w:r w:rsidRPr="00A87054">
        <w:rPr>
          <w:rFonts w:ascii="Arial" w:hAnsi="Arial" w:cs="Arial"/>
          <w:b/>
          <w:bCs/>
          <w:color w:val="000000" w:themeColor="text1"/>
          <w:sz w:val="24"/>
        </w:rPr>
        <w:t>R1-</w:t>
      </w:r>
      <w:r>
        <w:rPr>
          <w:lang w:val="de-DE"/>
        </w:rPr>
        <w:t xml:space="preserve"> </w:t>
      </w:r>
      <w:r w:rsidRPr="00A87054">
        <w:rPr>
          <w:rFonts w:ascii="Arial" w:hAnsi="Arial" w:cs="Arial"/>
          <w:b/>
          <w:bCs/>
          <w:color w:val="000000" w:themeColor="text1"/>
          <w:sz w:val="24"/>
        </w:rPr>
        <w:t>231200</w:t>
      </w:r>
      <w:r w:rsidR="00750C28">
        <w:rPr>
          <w:rFonts w:ascii="Arial" w:hAnsi="Arial" w:cs="Arial"/>
          <w:b/>
          <w:bCs/>
          <w:color w:val="000000" w:themeColor="text1"/>
          <w:sz w:val="24"/>
        </w:rPr>
        <w:t>8</w:t>
      </w:r>
    </w:p>
    <w:p w14:paraId="5B3356D7" w14:textId="77777777" w:rsidR="00C57E27" w:rsidRDefault="00377986">
      <w:pPr>
        <w:tabs>
          <w:tab w:val="center" w:pos="4536"/>
          <w:tab w:val="right" w:pos="9072"/>
        </w:tabs>
        <w:spacing w:line="240" w:lineRule="auto"/>
        <w:rPr>
          <w:rFonts w:ascii="Arial" w:hAnsi="Arial" w:cs="Arial"/>
          <w:b/>
          <w:bCs/>
          <w:color w:val="000000"/>
          <w:sz w:val="24"/>
        </w:rPr>
      </w:pPr>
      <w:r>
        <w:rPr>
          <w:rFonts w:ascii="Arial" w:hAnsi="Arial" w:cs="Arial"/>
          <w:b/>
          <w:bCs/>
          <w:color w:val="000000" w:themeColor="text1"/>
          <w:sz w:val="24"/>
        </w:rPr>
        <w:t>Chicago, USA, November 13</w:t>
      </w:r>
      <w:r>
        <w:rPr>
          <w:rFonts w:ascii="Arial" w:hAnsi="Arial" w:cs="Arial"/>
          <w:b/>
          <w:bCs/>
          <w:color w:val="000000" w:themeColor="text1"/>
          <w:sz w:val="24"/>
          <w:vertAlign w:val="superscript"/>
        </w:rPr>
        <w:t>th</w:t>
      </w:r>
      <w:r>
        <w:rPr>
          <w:rFonts w:ascii="Arial" w:hAnsi="Arial" w:cs="Arial"/>
          <w:b/>
          <w:bCs/>
          <w:color w:val="000000" w:themeColor="text1"/>
          <w:sz w:val="24"/>
        </w:rPr>
        <w:t xml:space="preserve"> – November 17</w:t>
      </w:r>
      <w:r>
        <w:rPr>
          <w:rFonts w:ascii="Arial" w:hAnsi="Arial" w:cs="Arial"/>
          <w:b/>
          <w:bCs/>
          <w:color w:val="000000" w:themeColor="text1"/>
          <w:sz w:val="24"/>
          <w:vertAlign w:val="superscript"/>
        </w:rPr>
        <w:t>th</w:t>
      </w:r>
      <w:r>
        <w:rPr>
          <w:rFonts w:ascii="Arial" w:hAnsi="Arial" w:cs="Arial"/>
          <w:b/>
          <w:bCs/>
          <w:color w:val="000000" w:themeColor="text1"/>
          <w:sz w:val="24"/>
        </w:rPr>
        <w:t>, 2023</w:t>
      </w:r>
    </w:p>
    <w:p w14:paraId="5B976F57" w14:textId="77777777" w:rsidR="00C57E27" w:rsidRDefault="00377986">
      <w:pPr>
        <w:tabs>
          <w:tab w:val="left" w:pos="7340"/>
        </w:tabs>
        <w:spacing w:line="276" w:lineRule="auto"/>
        <w:rPr>
          <w:rFonts w:ascii="Arial" w:hAnsi="Arial" w:cs="Arial"/>
          <w:b/>
          <w:bCs/>
        </w:rPr>
      </w:pPr>
      <w:r>
        <w:rPr>
          <w:rFonts w:ascii="Arial" w:hAnsi="Arial" w:cs="Arial"/>
          <w:b/>
          <w:bCs/>
        </w:rPr>
        <w:tab/>
      </w:r>
    </w:p>
    <w:p w14:paraId="5B974966" w14:textId="77777777" w:rsidR="00C57E27" w:rsidRDefault="00377986">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1" w:name="Source"/>
      <w:bookmarkEnd w:id="1"/>
      <w:r>
        <w:rPr>
          <w:rFonts w:ascii="Arial" w:hAnsi="Arial" w:cs="Arial"/>
        </w:rPr>
        <w:t>8.1.1.1</w:t>
      </w:r>
    </w:p>
    <w:p w14:paraId="55E7C45E" w14:textId="77777777" w:rsidR="00C57E27" w:rsidRDefault="00377986">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 Inc.)</w:t>
      </w:r>
    </w:p>
    <w:p w14:paraId="37651CB8" w14:textId="527C3ABF" w:rsidR="00C57E27" w:rsidRDefault="00377986">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Moderator summary on extension of unified TCI framework (</w:t>
      </w:r>
      <w:r>
        <w:rPr>
          <w:rFonts w:ascii="Arial" w:hAnsi="Arial" w:cs="Arial" w:hint="eastAsia"/>
        </w:rPr>
        <w:t>Ro</w:t>
      </w:r>
      <w:r>
        <w:rPr>
          <w:rFonts w:ascii="Arial" w:hAnsi="Arial" w:cs="Arial"/>
        </w:rPr>
        <w:t xml:space="preserve">und </w:t>
      </w:r>
      <w:r w:rsidR="00750C28">
        <w:rPr>
          <w:rFonts w:ascii="Arial" w:hAnsi="Arial" w:cs="Arial" w:hint="eastAsia"/>
        </w:rPr>
        <w:t>1</w:t>
      </w:r>
      <w:r>
        <w:rPr>
          <w:rFonts w:ascii="Arial" w:hAnsi="Arial" w:cs="Arial"/>
        </w:rPr>
        <w:t>)</w:t>
      </w:r>
    </w:p>
    <w:p w14:paraId="3D0B9F21" w14:textId="77777777" w:rsidR="00C57E27" w:rsidRDefault="00377986">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bookmarkEnd w:id="0"/>
    <w:p w14:paraId="01E47821" w14:textId="77777777" w:rsidR="00C57E27" w:rsidRDefault="00377986">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34E133E0" w14:textId="77777777" w:rsidR="00C57E27" w:rsidRDefault="00377986">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In RAN#94e, the Rel-18 WID of MIMO evolution for downlink and uplink is approved. In the approved WID, extension of unified TCI framework is a part of the RAN1 objectives, and the detailed scope of this agenda item (AI 9.1.1.1) includes the following highlighted objectives:</w:t>
      </w:r>
    </w:p>
    <w:tbl>
      <w:tblPr>
        <w:tblStyle w:val="ab"/>
        <w:tblW w:w="9926" w:type="dxa"/>
        <w:tblLook w:val="04A0" w:firstRow="1" w:lastRow="0" w:firstColumn="1" w:lastColumn="0" w:noHBand="0" w:noVBand="1"/>
      </w:tblPr>
      <w:tblGrid>
        <w:gridCol w:w="9926"/>
      </w:tblGrid>
      <w:tr w:rsidR="00C57E27" w14:paraId="65F03A26" w14:textId="77777777">
        <w:tc>
          <w:tcPr>
            <w:tcW w:w="9926" w:type="dxa"/>
          </w:tcPr>
          <w:p w14:paraId="3E8FE075" w14:textId="77777777" w:rsidR="00C57E27" w:rsidRDefault="00377986">
            <w:pPr>
              <w:snapToGrid w:val="0"/>
              <w:spacing w:after="0" w:line="240" w:lineRule="auto"/>
              <w:rPr>
                <w:rFonts w:ascii="Times New Roman" w:hAnsi="Times New Roman" w:cs="Times New Roman"/>
                <w:b/>
                <w:bCs/>
                <w:sz w:val="16"/>
                <w:szCs w:val="16"/>
              </w:rPr>
            </w:pPr>
            <w:r>
              <w:rPr>
                <w:rFonts w:ascii="Times New Roman" w:hAnsi="Times New Roman" w:cs="Times New Roman"/>
                <w:b/>
                <w:bCs/>
                <w:sz w:val="16"/>
                <w:szCs w:val="16"/>
              </w:rPr>
              <w:t>RAN1:</w:t>
            </w:r>
          </w:p>
          <w:p w14:paraId="30A2CF4F" w14:textId="77777777" w:rsidR="00C57E27" w:rsidRDefault="00377986">
            <w:pPr>
              <w:numPr>
                <w:ilvl w:val="0"/>
                <w:numId w:val="3"/>
              </w:numPr>
              <w:snapToGrid w:val="0"/>
              <w:spacing w:after="0" w:line="240" w:lineRule="auto"/>
              <w:ind w:left="576"/>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Specify extension of Rel-17 Unified TCI framework for indication of multiple DL and UL TCI states focusing on multi-TRP use case, using Rel-17 unified TCI framework.</w:t>
            </w:r>
          </w:p>
          <w:p w14:paraId="70F7C544" w14:textId="77777777" w:rsidR="00C57E27" w:rsidRDefault="00377986">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6C57AB0D" w14:textId="77777777" w:rsidR="00C57E27" w:rsidRDefault="00377986">
            <w:pPr>
              <w:numPr>
                <w:ilvl w:val="1"/>
                <w:numId w:val="5"/>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UL precoding indication for PUSCH, where no new codebook is introduced for multi-panel simultaneous transmission</w:t>
            </w:r>
          </w:p>
          <w:p w14:paraId="7A49FA8B" w14:textId="77777777" w:rsidR="00C57E27" w:rsidRDefault="00377986">
            <w:pPr>
              <w:numPr>
                <w:ilvl w:val="2"/>
                <w:numId w:val="6"/>
              </w:numPr>
              <w:tabs>
                <w:tab w:val="left" w:pos="1418"/>
              </w:tabs>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The total number of layers is up to four across all panels and total number of codewords is up to two across all panels, considering single DCI and multi-DCI based multi-TRP operation.</w:t>
            </w:r>
          </w:p>
          <w:p w14:paraId="031DAB33" w14:textId="77777777" w:rsidR="00C57E27" w:rsidRDefault="00377986">
            <w:pPr>
              <w:numPr>
                <w:ilvl w:val="1"/>
                <w:numId w:val="7"/>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UL beam indication for PUCCH/PUSCH, where unified TCI framework extension in objective 2 is assumed, considering single DCI and multi-DCI based multi-TRP operation</w:t>
            </w:r>
          </w:p>
          <w:p w14:paraId="243D6B04" w14:textId="77777777" w:rsidR="00C57E27" w:rsidRDefault="00377986">
            <w:pPr>
              <w:numPr>
                <w:ilvl w:val="2"/>
                <w:numId w:val="8"/>
              </w:numPr>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For the case of multi-DCI based multi-TRP operation, only PUSCH+PUSCH, or PUCCH+PUCCH is transmitted across two panels in a same CC.</w:t>
            </w:r>
          </w:p>
          <w:p w14:paraId="633F47BA" w14:textId="77777777" w:rsidR="00C57E27" w:rsidRDefault="00377986">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 xml:space="preserve">Study, and if justified, specify the following </w:t>
            </w:r>
          </w:p>
          <w:p w14:paraId="0DAFA229" w14:textId="77777777" w:rsidR="00C57E27" w:rsidRDefault="00377986">
            <w:pPr>
              <w:numPr>
                <w:ilvl w:val="1"/>
                <w:numId w:val="9"/>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 xml:space="preserve">Two TAs for UL multi-DCI for multi-TRP operation </w:t>
            </w:r>
          </w:p>
          <w:p w14:paraId="25ECAE7A" w14:textId="77777777" w:rsidR="00C57E27" w:rsidRDefault="00377986">
            <w:pPr>
              <w:numPr>
                <w:ilvl w:val="1"/>
                <w:numId w:val="9"/>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Power control for UL single DCI for multi-TRP operation where unified TCI framework extension in objective 2 is assumed.</w:t>
            </w:r>
          </w:p>
          <w:p w14:paraId="03EE3EEA" w14:textId="77777777" w:rsidR="00C57E27" w:rsidRDefault="00377986">
            <w:pPr>
              <w:snapToGrid w:val="0"/>
              <w:spacing w:after="0" w:line="240" w:lineRule="auto"/>
              <w:ind w:left="1054"/>
              <w:rPr>
                <w:rFonts w:ascii="Times New Roman" w:hAnsi="Times New Roman" w:cs="Times New Roman"/>
                <w:bCs/>
                <w:sz w:val="16"/>
                <w:szCs w:val="16"/>
              </w:rPr>
            </w:pPr>
            <w:r>
              <w:rPr>
                <w:rFonts w:ascii="Times New Roman" w:hAnsi="Times New Roman" w:cs="Times New Roman"/>
                <w:bCs/>
                <w:sz w:val="16"/>
                <w:szCs w:val="16"/>
              </w:rPr>
              <w:t>For the case of simultaneous UL transmission from multiple panels, the operation will only be limited to the objective 6 scenarios.</w:t>
            </w:r>
          </w:p>
        </w:tc>
      </w:tr>
    </w:tbl>
    <w:p w14:paraId="4BF3A4E9" w14:textId="77777777" w:rsidR="00C57E27" w:rsidRDefault="00377986">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Plan</w:t>
      </w:r>
    </w:p>
    <w:p w14:paraId="5D0A6811" w14:textId="77777777" w:rsidR="00C57E27" w:rsidRDefault="00377986">
      <w:p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Based on the contributions from companies [5]-[36], the followings are provided in this document:</w:t>
      </w:r>
    </w:p>
    <w:p w14:paraId="734743D1" w14:textId="77777777" w:rsidR="00C57E27" w:rsidRDefault="00377986">
      <w:pPr>
        <w:pStyle w:val="af6"/>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Summary of companies’ views on each of open issues raised by interested companies, where the remaining issues are categorized as follow:</w:t>
      </w:r>
    </w:p>
    <w:p w14:paraId="10019B7F" w14:textId="77777777" w:rsidR="00C57E27" w:rsidRDefault="00377986">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1 – Remaining issue on unified TCI extension</w:t>
      </w:r>
    </w:p>
    <w:p w14:paraId="28B70046" w14:textId="77777777" w:rsidR="00C57E27" w:rsidRDefault="00377986">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2 – Remaining issue on UL power control for UL MTRP</w:t>
      </w:r>
      <w:r>
        <w:rPr>
          <w:rFonts w:ascii="新細明體" w:eastAsia="新細明體" w:hAnsi="新細明體" w:cs="Times New Roman" w:hint="eastAsia"/>
          <w:sz w:val="20"/>
          <w:szCs w:val="20"/>
          <w:lang w:eastAsia="zh-TW"/>
        </w:rPr>
        <w:t xml:space="preserve"> </w:t>
      </w:r>
      <w:r>
        <w:rPr>
          <w:rFonts w:ascii="Times New Roman" w:eastAsia="新細明體" w:hAnsi="Times New Roman" w:cs="Times New Roman"/>
          <w:sz w:val="20"/>
          <w:szCs w:val="20"/>
          <w:lang w:eastAsia="zh-TW"/>
        </w:rPr>
        <w:t>operation</w:t>
      </w:r>
    </w:p>
    <w:p w14:paraId="0F924C8F" w14:textId="77777777" w:rsidR="00C57E27" w:rsidRDefault="00377986">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3 – Remaining issue on beam failure recovery under unified TCI extension</w:t>
      </w:r>
    </w:p>
    <w:p w14:paraId="7A8FB63B" w14:textId="77777777" w:rsidR="00C57E27" w:rsidRDefault="00377986">
      <w:pPr>
        <w:pStyle w:val="af6"/>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Observations and recommended proposals based on the summary of companies’ views</w:t>
      </w:r>
    </w:p>
    <w:p w14:paraId="764EDCAF" w14:textId="77777777" w:rsidR="00C57E27" w:rsidRDefault="00377986">
      <w:pPr>
        <w:suppressAutoHyphens w:val="0"/>
        <w:spacing w:after="0" w:line="240" w:lineRule="auto"/>
        <w:rPr>
          <w:rFonts w:ascii="Times New Roman" w:hAnsi="Times New Roman" w:cs="Times New Roman"/>
          <w:sz w:val="20"/>
          <w:szCs w:val="20"/>
        </w:rPr>
      </w:pPr>
      <w:r>
        <w:rPr>
          <w:rFonts w:ascii="Times New Roman" w:hAnsi="Times New Roman" w:cs="Times New Roman"/>
          <w:sz w:val="20"/>
          <w:szCs w:val="20"/>
        </w:rPr>
        <w:br w:type="page"/>
      </w:r>
    </w:p>
    <w:p w14:paraId="4A750B1A" w14:textId="77777777" w:rsidR="00C57E27" w:rsidRDefault="00377986">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0737C315" w14:textId="77777777" w:rsidR="00C57E27" w:rsidRDefault="00377986">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0143BFEB" w14:textId="77777777" w:rsidR="00C57E27" w:rsidRDefault="00377986">
      <w:pPr>
        <w:pStyle w:val="a3"/>
        <w:spacing w:before="240"/>
        <w:jc w:val="center"/>
        <w:rPr>
          <w:rFonts w:ascii="Times New Roman" w:hAnsi="Times New Roman" w:cs="Times New Roman"/>
        </w:rPr>
      </w:pPr>
      <w:r>
        <w:rPr>
          <w:rFonts w:ascii="Times New Roman" w:hAnsi="Times New Roman" w:cs="Times New Roman"/>
        </w:rPr>
        <w:t>Table 0 Contact Information</w:t>
      </w:r>
    </w:p>
    <w:tbl>
      <w:tblPr>
        <w:tblStyle w:val="ab"/>
        <w:tblW w:w="9930" w:type="dxa"/>
        <w:tblLook w:val="04A0" w:firstRow="1" w:lastRow="0" w:firstColumn="1" w:lastColumn="0" w:noHBand="0" w:noVBand="1"/>
      </w:tblPr>
      <w:tblGrid>
        <w:gridCol w:w="1747"/>
        <w:gridCol w:w="2192"/>
        <w:gridCol w:w="5991"/>
      </w:tblGrid>
      <w:tr w:rsidR="00C57E27" w14:paraId="759CB0BF" w14:textId="77777777">
        <w:trPr>
          <w:trHeight w:val="271"/>
        </w:trPr>
        <w:tc>
          <w:tcPr>
            <w:tcW w:w="1747" w:type="dxa"/>
            <w:shd w:val="clear" w:color="auto" w:fill="D9D9D9" w:themeFill="background1" w:themeFillShade="D9"/>
          </w:tcPr>
          <w:p w14:paraId="1F265232" w14:textId="77777777" w:rsidR="00C57E27" w:rsidRDefault="00377986">
            <w:pPr>
              <w:spacing w:after="0"/>
              <w:jc w:val="center"/>
              <w:rPr>
                <w:rFonts w:ascii="Times New Roman" w:hAnsi="Times New Roman" w:cs="Times New Roman"/>
                <w:b/>
                <w:bCs/>
                <w:sz w:val="18"/>
                <w:szCs w:val="18"/>
              </w:rPr>
            </w:pPr>
            <w:r>
              <w:rPr>
                <w:rFonts w:ascii="Times New Roman" w:hAnsi="Times New Roman" w:cs="Times New Roman"/>
                <w:b/>
                <w:bCs/>
                <w:sz w:val="18"/>
                <w:szCs w:val="18"/>
              </w:rPr>
              <w:t>Company</w:t>
            </w:r>
          </w:p>
        </w:tc>
        <w:tc>
          <w:tcPr>
            <w:tcW w:w="2192" w:type="dxa"/>
            <w:shd w:val="clear" w:color="auto" w:fill="D9D9D9" w:themeFill="background1" w:themeFillShade="D9"/>
          </w:tcPr>
          <w:p w14:paraId="1C2C0802" w14:textId="77777777" w:rsidR="00C57E27" w:rsidRDefault="00377986">
            <w:pPr>
              <w:spacing w:after="0"/>
              <w:jc w:val="center"/>
              <w:rPr>
                <w:rFonts w:ascii="Times New Roman" w:hAnsi="Times New Roman" w:cs="Times New Roman"/>
                <w:b/>
                <w:bCs/>
                <w:sz w:val="18"/>
                <w:szCs w:val="18"/>
              </w:rPr>
            </w:pPr>
            <w:r>
              <w:rPr>
                <w:rFonts w:ascii="Times New Roman" w:hAnsi="Times New Roman" w:cs="Times New Roman"/>
                <w:b/>
                <w:bCs/>
                <w:sz w:val="18"/>
                <w:szCs w:val="18"/>
              </w:rPr>
              <w:t>Point(s) of contact</w:t>
            </w:r>
          </w:p>
        </w:tc>
        <w:tc>
          <w:tcPr>
            <w:tcW w:w="5991" w:type="dxa"/>
            <w:shd w:val="clear" w:color="auto" w:fill="D9D9D9" w:themeFill="background1" w:themeFillShade="D9"/>
          </w:tcPr>
          <w:p w14:paraId="603BEA69" w14:textId="77777777" w:rsidR="00C57E27" w:rsidRDefault="00377986">
            <w:pPr>
              <w:spacing w:after="0"/>
              <w:jc w:val="center"/>
              <w:rPr>
                <w:rFonts w:ascii="Times New Roman" w:hAnsi="Times New Roman" w:cs="Times New Roman"/>
                <w:b/>
                <w:bCs/>
                <w:sz w:val="18"/>
                <w:szCs w:val="18"/>
              </w:rPr>
            </w:pPr>
            <w:r>
              <w:rPr>
                <w:rFonts w:ascii="Times New Roman" w:hAnsi="Times New Roman" w:cs="Times New Roman"/>
                <w:b/>
                <w:bCs/>
                <w:sz w:val="18"/>
                <w:szCs w:val="18"/>
              </w:rPr>
              <w:t>Email address(es)</w:t>
            </w:r>
          </w:p>
        </w:tc>
      </w:tr>
      <w:tr w:rsidR="00C57E27" w14:paraId="6D5F7EB6" w14:textId="77777777">
        <w:trPr>
          <w:trHeight w:val="288"/>
        </w:trPr>
        <w:tc>
          <w:tcPr>
            <w:tcW w:w="1747" w:type="dxa"/>
          </w:tcPr>
          <w:p w14:paraId="17357571"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2192" w:type="dxa"/>
          </w:tcPr>
          <w:p w14:paraId="78E732CF"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Hong </w:t>
            </w:r>
          </w:p>
        </w:tc>
        <w:tc>
          <w:tcPr>
            <w:tcW w:w="5991" w:type="dxa"/>
          </w:tcPr>
          <w:p w14:paraId="58952955"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hhe5@apple.com</w:t>
            </w:r>
          </w:p>
        </w:tc>
      </w:tr>
      <w:tr w:rsidR="00C57E27" w14:paraId="4EBDD275" w14:textId="77777777">
        <w:trPr>
          <w:trHeight w:val="288"/>
        </w:trPr>
        <w:tc>
          <w:tcPr>
            <w:tcW w:w="1747" w:type="dxa"/>
          </w:tcPr>
          <w:p w14:paraId="038D0E59" w14:textId="77777777" w:rsidR="00C57E27" w:rsidRDefault="00377986">
            <w:pPr>
              <w:spacing w:after="0"/>
              <w:jc w:val="center"/>
              <w:rPr>
                <w:rFonts w:ascii="Times New Roman" w:eastAsia="DengXian" w:hAnsi="Times New Roman" w:cs="Times New Roman"/>
                <w:sz w:val="18"/>
                <w:szCs w:val="18"/>
                <w:lang w:eastAsia="zh-CN"/>
              </w:rPr>
            </w:pPr>
            <w:proofErr w:type="spellStart"/>
            <w:r>
              <w:rPr>
                <w:rFonts w:ascii="Times New Roman" w:hAnsi="Times New Roman" w:cs="Times New Roman"/>
                <w:sz w:val="18"/>
                <w:szCs w:val="18"/>
              </w:rPr>
              <w:t>ASUSTeK</w:t>
            </w:r>
            <w:proofErr w:type="spellEnd"/>
          </w:p>
        </w:tc>
        <w:tc>
          <w:tcPr>
            <w:tcW w:w="2192" w:type="dxa"/>
          </w:tcPr>
          <w:p w14:paraId="556C141E"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hAnsi="Times New Roman" w:cs="Times New Roman"/>
                <w:sz w:val="18"/>
                <w:szCs w:val="18"/>
              </w:rPr>
              <w:t>Denny</w:t>
            </w:r>
          </w:p>
        </w:tc>
        <w:tc>
          <w:tcPr>
            <w:tcW w:w="5991" w:type="dxa"/>
          </w:tcPr>
          <w:p w14:paraId="2E4CAE0C"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hAnsi="Times New Roman" w:cs="Times New Roman"/>
                <w:sz w:val="18"/>
                <w:szCs w:val="18"/>
              </w:rPr>
              <w:t>Denny_Huang@asus.com</w:t>
            </w:r>
          </w:p>
        </w:tc>
      </w:tr>
      <w:tr w:rsidR="00C57E27" w14:paraId="57203B5D" w14:textId="77777777">
        <w:trPr>
          <w:trHeight w:val="288"/>
        </w:trPr>
        <w:tc>
          <w:tcPr>
            <w:tcW w:w="1747" w:type="dxa"/>
          </w:tcPr>
          <w:p w14:paraId="633FB302" w14:textId="77777777" w:rsidR="00C57E27" w:rsidRDefault="00377986">
            <w:pPr>
              <w:spacing w:after="0"/>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CEWiT</w:t>
            </w:r>
            <w:proofErr w:type="spellEnd"/>
          </w:p>
        </w:tc>
        <w:tc>
          <w:tcPr>
            <w:tcW w:w="2192" w:type="dxa"/>
          </w:tcPr>
          <w:p w14:paraId="1DC35222"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Vishakha Singh</w:t>
            </w:r>
          </w:p>
        </w:tc>
        <w:tc>
          <w:tcPr>
            <w:tcW w:w="5991" w:type="dxa"/>
          </w:tcPr>
          <w:p w14:paraId="6932A63C"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Vish@cewit.org.in</w:t>
            </w:r>
          </w:p>
        </w:tc>
      </w:tr>
      <w:tr w:rsidR="00C57E27" w14:paraId="00CB96C9" w14:textId="77777777">
        <w:trPr>
          <w:trHeight w:val="288"/>
        </w:trPr>
        <w:tc>
          <w:tcPr>
            <w:tcW w:w="1747" w:type="dxa"/>
          </w:tcPr>
          <w:p w14:paraId="0A924A63"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2192" w:type="dxa"/>
          </w:tcPr>
          <w:p w14:paraId="293C6526"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an</w:t>
            </w:r>
          </w:p>
        </w:tc>
        <w:tc>
          <w:tcPr>
            <w:tcW w:w="5991" w:type="dxa"/>
          </w:tcPr>
          <w:p w14:paraId="0D012A97"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liyanwx@chinamobile.com</w:t>
            </w:r>
          </w:p>
        </w:tc>
      </w:tr>
      <w:tr w:rsidR="00C57E27" w14:paraId="46A48574" w14:textId="77777777">
        <w:trPr>
          <w:trHeight w:val="288"/>
        </w:trPr>
        <w:tc>
          <w:tcPr>
            <w:tcW w:w="1747" w:type="dxa"/>
          </w:tcPr>
          <w:p w14:paraId="1D644BC7"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Ericsson</w:t>
            </w:r>
          </w:p>
        </w:tc>
        <w:tc>
          <w:tcPr>
            <w:tcW w:w="2192" w:type="dxa"/>
          </w:tcPr>
          <w:p w14:paraId="2BBBD1F5"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Claes</w:t>
            </w:r>
          </w:p>
        </w:tc>
        <w:tc>
          <w:tcPr>
            <w:tcW w:w="5991" w:type="dxa"/>
          </w:tcPr>
          <w:p w14:paraId="5F727FFA"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Claes.tidestav@ericsson.com</w:t>
            </w:r>
          </w:p>
        </w:tc>
      </w:tr>
      <w:tr w:rsidR="00C57E27" w14:paraId="009DB0EA" w14:textId="77777777">
        <w:trPr>
          <w:trHeight w:val="271"/>
        </w:trPr>
        <w:tc>
          <w:tcPr>
            <w:tcW w:w="1747" w:type="dxa"/>
          </w:tcPr>
          <w:p w14:paraId="30A09D64"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FGI</w:t>
            </w:r>
          </w:p>
        </w:tc>
        <w:tc>
          <w:tcPr>
            <w:tcW w:w="2192" w:type="dxa"/>
          </w:tcPr>
          <w:p w14:paraId="1CC2CE89"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Cubie</w:t>
            </w:r>
          </w:p>
        </w:tc>
        <w:tc>
          <w:tcPr>
            <w:tcW w:w="5991" w:type="dxa"/>
          </w:tcPr>
          <w:p w14:paraId="787A2300"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wanchen.lin@fginnov.com</w:t>
            </w:r>
          </w:p>
        </w:tc>
      </w:tr>
      <w:tr w:rsidR="00C57E27" w14:paraId="4E8A3D92" w14:textId="77777777">
        <w:trPr>
          <w:trHeight w:val="288"/>
        </w:trPr>
        <w:tc>
          <w:tcPr>
            <w:tcW w:w="1747" w:type="dxa"/>
          </w:tcPr>
          <w:p w14:paraId="3C98A280"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Fraunhofer IIS/HHI</w:t>
            </w:r>
          </w:p>
        </w:tc>
        <w:tc>
          <w:tcPr>
            <w:tcW w:w="2192" w:type="dxa"/>
          </w:tcPr>
          <w:p w14:paraId="469EE9C2"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w:t>
            </w:r>
          </w:p>
        </w:tc>
        <w:tc>
          <w:tcPr>
            <w:tcW w:w="5991" w:type="dxa"/>
          </w:tcPr>
          <w:p w14:paraId="597A93F0"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sutharshun.varatharaajan@iis.fraunhofer.de</w:t>
            </w:r>
          </w:p>
        </w:tc>
      </w:tr>
      <w:tr w:rsidR="00C57E27" w14:paraId="72951EB7" w14:textId="77777777">
        <w:trPr>
          <w:trHeight w:val="288"/>
        </w:trPr>
        <w:tc>
          <w:tcPr>
            <w:tcW w:w="1747" w:type="dxa"/>
          </w:tcPr>
          <w:p w14:paraId="2868ECA5"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ujitsu</w:t>
            </w:r>
          </w:p>
        </w:tc>
        <w:tc>
          <w:tcPr>
            <w:tcW w:w="2192" w:type="dxa"/>
          </w:tcPr>
          <w:p w14:paraId="5C4B5147"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J</w:t>
            </w:r>
            <w:r>
              <w:rPr>
                <w:rFonts w:ascii="Times New Roman" w:eastAsia="DengXian" w:hAnsi="Times New Roman" w:cs="Times New Roman"/>
                <w:sz w:val="18"/>
                <w:szCs w:val="18"/>
                <w:lang w:eastAsia="zh-CN"/>
              </w:rPr>
              <w:t>ian</w:t>
            </w:r>
          </w:p>
        </w:tc>
        <w:tc>
          <w:tcPr>
            <w:tcW w:w="5991" w:type="dxa"/>
          </w:tcPr>
          <w:p w14:paraId="5079FABE"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zhangjian1288@fujitsu.com</w:t>
            </w:r>
          </w:p>
        </w:tc>
      </w:tr>
      <w:tr w:rsidR="00C57E27" w14:paraId="508755DE" w14:textId="77777777">
        <w:trPr>
          <w:trHeight w:val="288"/>
        </w:trPr>
        <w:tc>
          <w:tcPr>
            <w:tcW w:w="1747" w:type="dxa"/>
          </w:tcPr>
          <w:p w14:paraId="5DC84E8F"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Futurewei</w:t>
            </w:r>
          </w:p>
        </w:tc>
        <w:tc>
          <w:tcPr>
            <w:tcW w:w="2192" w:type="dxa"/>
          </w:tcPr>
          <w:p w14:paraId="687ABC5B"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Zhigang</w:t>
            </w:r>
          </w:p>
        </w:tc>
        <w:tc>
          <w:tcPr>
            <w:tcW w:w="5991" w:type="dxa"/>
          </w:tcPr>
          <w:p w14:paraId="4798EB4A"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zrong@futurewei.com</w:t>
            </w:r>
          </w:p>
        </w:tc>
      </w:tr>
      <w:tr w:rsidR="00C57E27" w14:paraId="1B07AFDD" w14:textId="77777777">
        <w:trPr>
          <w:trHeight w:val="288"/>
        </w:trPr>
        <w:tc>
          <w:tcPr>
            <w:tcW w:w="1747" w:type="dxa"/>
          </w:tcPr>
          <w:p w14:paraId="72F5F345"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Google</w:t>
            </w:r>
          </w:p>
        </w:tc>
        <w:tc>
          <w:tcPr>
            <w:tcW w:w="2192" w:type="dxa"/>
          </w:tcPr>
          <w:p w14:paraId="6082A529"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Alex</w:t>
            </w:r>
          </w:p>
        </w:tc>
        <w:tc>
          <w:tcPr>
            <w:tcW w:w="5991" w:type="dxa"/>
          </w:tcPr>
          <w:p w14:paraId="0F0702EB"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alexliou@google.com</w:t>
            </w:r>
          </w:p>
        </w:tc>
      </w:tr>
      <w:tr w:rsidR="00C57E27" w14:paraId="72E0DE19" w14:textId="77777777">
        <w:trPr>
          <w:trHeight w:val="288"/>
        </w:trPr>
        <w:tc>
          <w:tcPr>
            <w:tcW w:w="1747" w:type="dxa"/>
            <w:shd w:val="clear" w:color="auto" w:fill="FFFFFF" w:themeFill="background1"/>
          </w:tcPr>
          <w:p w14:paraId="10F2777F"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Huawei, HiSilicon</w:t>
            </w:r>
          </w:p>
        </w:tc>
        <w:tc>
          <w:tcPr>
            <w:tcW w:w="2192" w:type="dxa"/>
            <w:shd w:val="clear" w:color="auto" w:fill="FFFFFF" w:themeFill="background1"/>
          </w:tcPr>
          <w:p w14:paraId="40DEFE2E"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w:t>
            </w:r>
          </w:p>
        </w:tc>
        <w:tc>
          <w:tcPr>
            <w:tcW w:w="5991" w:type="dxa"/>
            <w:shd w:val="clear" w:color="auto" w:fill="FFFFFF" w:themeFill="background1"/>
          </w:tcPr>
          <w:p w14:paraId="45CA09A5"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Keyvan.zarifi@huawei.com</w:t>
            </w:r>
          </w:p>
        </w:tc>
      </w:tr>
      <w:tr w:rsidR="00C57E27" w14:paraId="62FFE711" w14:textId="77777777">
        <w:trPr>
          <w:trHeight w:val="288"/>
        </w:trPr>
        <w:tc>
          <w:tcPr>
            <w:tcW w:w="1747" w:type="dxa"/>
          </w:tcPr>
          <w:p w14:paraId="37B55926"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H</w:t>
            </w:r>
            <w:r>
              <w:rPr>
                <w:rFonts w:ascii="Times New Roman" w:eastAsiaTheme="minorEastAsia" w:hAnsi="Times New Roman" w:cs="Times New Roman"/>
                <w:sz w:val="18"/>
                <w:szCs w:val="18"/>
                <w:lang w:eastAsia="ko-KR"/>
              </w:rPr>
              <w:t>yundai</w:t>
            </w:r>
          </w:p>
        </w:tc>
        <w:tc>
          <w:tcPr>
            <w:tcW w:w="2192" w:type="dxa"/>
          </w:tcPr>
          <w:p w14:paraId="4329C838"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Jeongsu Lee</w:t>
            </w:r>
          </w:p>
        </w:tc>
        <w:tc>
          <w:tcPr>
            <w:tcW w:w="5991" w:type="dxa"/>
          </w:tcPr>
          <w:p w14:paraId="34F2D5C6"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J</w:t>
            </w:r>
            <w:r>
              <w:rPr>
                <w:rFonts w:ascii="Times New Roman" w:eastAsiaTheme="minorEastAsia" w:hAnsi="Times New Roman" w:cs="Times New Roman" w:hint="eastAsia"/>
                <w:sz w:val="18"/>
                <w:szCs w:val="18"/>
                <w:lang w:eastAsia="ko-KR"/>
              </w:rPr>
              <w:t>eongsu.</w:t>
            </w:r>
            <w:r>
              <w:rPr>
                <w:rFonts w:ascii="Times New Roman" w:eastAsiaTheme="minorEastAsia" w:hAnsi="Times New Roman" w:cs="Times New Roman"/>
                <w:sz w:val="18"/>
                <w:szCs w:val="18"/>
                <w:lang w:eastAsia="ko-KR"/>
              </w:rPr>
              <w:t>lee@hyundai.com</w:t>
            </w:r>
          </w:p>
        </w:tc>
      </w:tr>
      <w:tr w:rsidR="00C57E27" w14:paraId="36BC5602" w14:textId="77777777">
        <w:trPr>
          <w:trHeight w:val="288"/>
        </w:trPr>
        <w:tc>
          <w:tcPr>
            <w:tcW w:w="1747" w:type="dxa"/>
          </w:tcPr>
          <w:p w14:paraId="0E5064B9"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Intel</w:t>
            </w:r>
          </w:p>
        </w:tc>
        <w:tc>
          <w:tcPr>
            <w:tcW w:w="2192" w:type="dxa"/>
          </w:tcPr>
          <w:p w14:paraId="3D34D61D"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w:t>
            </w:r>
          </w:p>
        </w:tc>
        <w:tc>
          <w:tcPr>
            <w:tcW w:w="5991" w:type="dxa"/>
          </w:tcPr>
          <w:p w14:paraId="2F06E643"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avik.sengupta@intel.com</w:t>
            </w:r>
          </w:p>
        </w:tc>
      </w:tr>
      <w:tr w:rsidR="00C57E27" w14:paraId="12A49562" w14:textId="77777777">
        <w:trPr>
          <w:trHeight w:val="288"/>
        </w:trPr>
        <w:tc>
          <w:tcPr>
            <w:tcW w:w="1747" w:type="dxa"/>
          </w:tcPr>
          <w:p w14:paraId="723C5102"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InterDigital</w:t>
            </w:r>
          </w:p>
        </w:tc>
        <w:tc>
          <w:tcPr>
            <w:tcW w:w="2192" w:type="dxa"/>
          </w:tcPr>
          <w:p w14:paraId="0EFCA21B"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w:t>
            </w:r>
          </w:p>
        </w:tc>
        <w:tc>
          <w:tcPr>
            <w:tcW w:w="5991" w:type="dxa"/>
          </w:tcPr>
          <w:p w14:paraId="0CE39A56"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jonghyun.park@interdigital.com</w:t>
            </w:r>
          </w:p>
        </w:tc>
      </w:tr>
      <w:tr w:rsidR="00C57E27" w14:paraId="1ED82247" w14:textId="77777777">
        <w:trPr>
          <w:trHeight w:val="288"/>
        </w:trPr>
        <w:tc>
          <w:tcPr>
            <w:tcW w:w="1747" w:type="dxa"/>
          </w:tcPr>
          <w:p w14:paraId="4F0396A9"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2192" w:type="dxa"/>
          </w:tcPr>
          <w:p w14:paraId="57B7A4DD"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B</w:t>
            </w:r>
            <w:r>
              <w:rPr>
                <w:rFonts w:ascii="Times New Roman" w:eastAsia="DengXian" w:hAnsi="Times New Roman" w:cs="Times New Roman"/>
                <w:sz w:val="18"/>
                <w:szCs w:val="18"/>
                <w:lang w:eastAsia="zh-CN"/>
              </w:rPr>
              <w:t>ingchao Liu</w:t>
            </w:r>
          </w:p>
        </w:tc>
        <w:tc>
          <w:tcPr>
            <w:tcW w:w="5991" w:type="dxa"/>
          </w:tcPr>
          <w:p w14:paraId="3B3C9976"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iubc2@lenovo.com</w:t>
            </w:r>
          </w:p>
        </w:tc>
      </w:tr>
      <w:tr w:rsidR="00C57E27" w14:paraId="602BB3F9" w14:textId="77777777">
        <w:trPr>
          <w:trHeight w:val="288"/>
        </w:trPr>
        <w:tc>
          <w:tcPr>
            <w:tcW w:w="1747" w:type="dxa"/>
          </w:tcPr>
          <w:p w14:paraId="64A7D289" w14:textId="77777777" w:rsidR="00C57E27" w:rsidRDefault="00377986">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w:t>
            </w:r>
          </w:p>
        </w:tc>
        <w:tc>
          <w:tcPr>
            <w:tcW w:w="2192" w:type="dxa"/>
          </w:tcPr>
          <w:p w14:paraId="1544BC52" w14:textId="77777777" w:rsidR="00C57E27" w:rsidRDefault="00377986">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Jaehoon</w:t>
            </w:r>
          </w:p>
        </w:tc>
        <w:tc>
          <w:tcPr>
            <w:tcW w:w="5991" w:type="dxa"/>
          </w:tcPr>
          <w:p w14:paraId="08F95482" w14:textId="77777777" w:rsidR="00C57E27" w:rsidRDefault="00377986">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j</w:t>
            </w:r>
            <w:r>
              <w:rPr>
                <w:rFonts w:ascii="Times New Roman" w:eastAsiaTheme="minorEastAsia" w:hAnsi="Times New Roman" w:cs="Times New Roman" w:hint="eastAsia"/>
                <w:sz w:val="18"/>
                <w:szCs w:val="18"/>
                <w:lang w:eastAsia="ko-KR"/>
              </w:rPr>
              <w:t>hoon.</w:t>
            </w:r>
            <w:r>
              <w:rPr>
                <w:rFonts w:ascii="Times New Roman" w:eastAsiaTheme="minorEastAsia" w:hAnsi="Times New Roman" w:cs="Times New Roman"/>
                <w:sz w:val="18"/>
                <w:szCs w:val="18"/>
                <w:lang w:eastAsia="ko-KR"/>
              </w:rPr>
              <w:t>chung@lge.com</w:t>
            </w:r>
          </w:p>
        </w:tc>
      </w:tr>
      <w:tr w:rsidR="00C57E27" w14:paraId="3A15ECED" w14:textId="77777777">
        <w:trPr>
          <w:trHeight w:val="288"/>
        </w:trPr>
        <w:tc>
          <w:tcPr>
            <w:tcW w:w="1747" w:type="dxa"/>
          </w:tcPr>
          <w:p w14:paraId="07A452DE"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MediaTek</w:t>
            </w:r>
          </w:p>
        </w:tc>
        <w:tc>
          <w:tcPr>
            <w:tcW w:w="2192" w:type="dxa"/>
          </w:tcPr>
          <w:p w14:paraId="460BC858"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Darcy</w:t>
            </w:r>
          </w:p>
        </w:tc>
        <w:tc>
          <w:tcPr>
            <w:tcW w:w="5991" w:type="dxa"/>
          </w:tcPr>
          <w:p w14:paraId="4D11AC90"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darcy.tsai@mediatek.com</w:t>
            </w:r>
          </w:p>
        </w:tc>
      </w:tr>
      <w:tr w:rsidR="00C57E27" w14:paraId="531309EE" w14:textId="77777777">
        <w:trPr>
          <w:trHeight w:val="288"/>
        </w:trPr>
        <w:tc>
          <w:tcPr>
            <w:tcW w:w="1747" w:type="dxa"/>
          </w:tcPr>
          <w:p w14:paraId="762F070D" w14:textId="77777777" w:rsidR="00C57E27" w:rsidRDefault="00377986">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MediaTek</w:t>
            </w:r>
          </w:p>
        </w:tc>
        <w:tc>
          <w:tcPr>
            <w:tcW w:w="2192" w:type="dxa"/>
          </w:tcPr>
          <w:p w14:paraId="052E7E74" w14:textId="77777777" w:rsidR="00C57E27" w:rsidRDefault="00377986">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Rebecca</w:t>
            </w:r>
          </w:p>
        </w:tc>
        <w:tc>
          <w:tcPr>
            <w:tcW w:w="5991" w:type="dxa"/>
          </w:tcPr>
          <w:p w14:paraId="63B5DE03"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rebecca.chen@mediatek.com</w:t>
            </w:r>
          </w:p>
        </w:tc>
      </w:tr>
      <w:tr w:rsidR="00C57E27" w14:paraId="2A2CAB49" w14:textId="77777777">
        <w:trPr>
          <w:trHeight w:val="288"/>
        </w:trPr>
        <w:tc>
          <w:tcPr>
            <w:tcW w:w="1747" w:type="dxa"/>
          </w:tcPr>
          <w:p w14:paraId="1C70DE6F" w14:textId="77777777" w:rsidR="00C57E27" w:rsidRDefault="00377986">
            <w:pPr>
              <w:spacing w:after="0"/>
              <w:jc w:val="center"/>
              <w:rPr>
                <w:rFonts w:ascii="Times New Roman" w:hAnsi="Times New Roman" w:cs="Times New Roman"/>
                <w:sz w:val="18"/>
                <w:szCs w:val="18"/>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EC</w:t>
            </w:r>
          </w:p>
        </w:tc>
        <w:tc>
          <w:tcPr>
            <w:tcW w:w="2192" w:type="dxa"/>
          </w:tcPr>
          <w:p w14:paraId="3111FC2D" w14:textId="77777777" w:rsidR="00C57E27" w:rsidRDefault="00377986">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Peng</w:t>
            </w:r>
          </w:p>
        </w:tc>
        <w:tc>
          <w:tcPr>
            <w:tcW w:w="5991" w:type="dxa"/>
          </w:tcPr>
          <w:p w14:paraId="1A041880" w14:textId="77777777" w:rsidR="00C57E27" w:rsidRDefault="00377986">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guan_peng@nec.cn</w:t>
            </w:r>
          </w:p>
        </w:tc>
      </w:tr>
      <w:tr w:rsidR="00C57E27" w14:paraId="2813F00A" w14:textId="77777777">
        <w:trPr>
          <w:trHeight w:val="288"/>
        </w:trPr>
        <w:tc>
          <w:tcPr>
            <w:tcW w:w="1747" w:type="dxa"/>
          </w:tcPr>
          <w:p w14:paraId="0EB3DF9F" w14:textId="77777777" w:rsidR="00C57E27" w:rsidRDefault="00377986">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2192" w:type="dxa"/>
          </w:tcPr>
          <w:p w14:paraId="259690E8" w14:textId="77777777" w:rsidR="00C57E27" w:rsidRDefault="00377986">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Y</w:t>
            </w:r>
            <w:r>
              <w:rPr>
                <w:rFonts w:ascii="Times New Roman" w:eastAsia="Yu Mincho" w:hAnsi="Times New Roman" w:cs="Times New Roman"/>
                <w:sz w:val="18"/>
                <w:szCs w:val="18"/>
                <w:lang w:eastAsia="ja-JP"/>
              </w:rPr>
              <w:t>uki</w:t>
            </w:r>
          </w:p>
        </w:tc>
        <w:tc>
          <w:tcPr>
            <w:tcW w:w="5991" w:type="dxa"/>
          </w:tcPr>
          <w:p w14:paraId="1C41EC53"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yuuki.matsumura.vz@nttdocomo.com</w:t>
            </w:r>
          </w:p>
        </w:tc>
      </w:tr>
      <w:tr w:rsidR="00C57E27" w14:paraId="5FBFE5F3" w14:textId="77777777">
        <w:trPr>
          <w:trHeight w:val="288"/>
        </w:trPr>
        <w:tc>
          <w:tcPr>
            <w:tcW w:w="1747" w:type="dxa"/>
          </w:tcPr>
          <w:p w14:paraId="1FEC78D7" w14:textId="77777777" w:rsidR="00C57E27" w:rsidRDefault="00377986">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NTT</w:t>
            </w:r>
            <w:r>
              <w:rPr>
                <w:rFonts w:ascii="Times New Roman" w:eastAsia="Yu Mincho" w:hAnsi="Times New Roman" w:cs="Times New Roman"/>
                <w:sz w:val="18"/>
                <w:szCs w:val="18"/>
                <w:lang w:eastAsia="ja-JP"/>
              </w:rPr>
              <w:t xml:space="preserve"> DOCOMO</w:t>
            </w:r>
          </w:p>
        </w:tc>
        <w:tc>
          <w:tcPr>
            <w:tcW w:w="2192" w:type="dxa"/>
          </w:tcPr>
          <w:p w14:paraId="4DE49557" w14:textId="77777777" w:rsidR="00C57E27" w:rsidRDefault="00377986">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Weiqi</w:t>
            </w:r>
          </w:p>
        </w:tc>
        <w:tc>
          <w:tcPr>
            <w:tcW w:w="5991" w:type="dxa"/>
          </w:tcPr>
          <w:p w14:paraId="5541FE26" w14:textId="77777777" w:rsidR="00C57E27" w:rsidRDefault="00377986">
            <w:pPr>
              <w:spacing w:after="0"/>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sunwq@docomolabs-beijing.com.cn</w:t>
            </w:r>
          </w:p>
        </w:tc>
      </w:tr>
      <w:tr w:rsidR="00C57E27" w14:paraId="7CABD667" w14:textId="77777777">
        <w:trPr>
          <w:trHeight w:val="288"/>
        </w:trPr>
        <w:tc>
          <w:tcPr>
            <w:tcW w:w="1747" w:type="dxa"/>
          </w:tcPr>
          <w:p w14:paraId="5FE57590"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OPPO</w:t>
            </w:r>
          </w:p>
        </w:tc>
        <w:tc>
          <w:tcPr>
            <w:tcW w:w="2192" w:type="dxa"/>
          </w:tcPr>
          <w:p w14:paraId="00DC10CC"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Jeffrey</w:t>
            </w:r>
          </w:p>
        </w:tc>
        <w:tc>
          <w:tcPr>
            <w:tcW w:w="5991" w:type="dxa"/>
          </w:tcPr>
          <w:p w14:paraId="157D22C7"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caojianfei@oppo.com</w:t>
            </w:r>
          </w:p>
        </w:tc>
      </w:tr>
      <w:tr w:rsidR="00C57E27" w14:paraId="05F0CE5F" w14:textId="77777777">
        <w:trPr>
          <w:trHeight w:val="288"/>
        </w:trPr>
        <w:tc>
          <w:tcPr>
            <w:tcW w:w="1747" w:type="dxa"/>
          </w:tcPr>
          <w:p w14:paraId="674D15E7"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Panasonic</w:t>
            </w:r>
          </w:p>
        </w:tc>
        <w:tc>
          <w:tcPr>
            <w:tcW w:w="2192" w:type="dxa"/>
          </w:tcPr>
          <w:p w14:paraId="134E377B"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Khalid</w:t>
            </w:r>
          </w:p>
        </w:tc>
        <w:tc>
          <w:tcPr>
            <w:tcW w:w="5991" w:type="dxa"/>
          </w:tcPr>
          <w:p w14:paraId="3AB32720" w14:textId="77777777" w:rsidR="00C57E27" w:rsidRDefault="00377986">
            <w:pPr>
              <w:spacing w:after="0"/>
              <w:jc w:val="center"/>
              <w:rPr>
                <w:rFonts w:ascii="Times New Roman" w:eastAsiaTheme="minorEastAsia" w:hAnsi="Times New Roman" w:cs="Times New Roman"/>
                <w:sz w:val="18"/>
                <w:szCs w:val="18"/>
                <w:lang w:eastAsia="zh-CN"/>
              </w:rPr>
            </w:pPr>
            <w:r>
              <w:rPr>
                <w:rFonts w:ascii="Times New Roman" w:hAnsi="Times New Roman" w:cs="Times New Roman"/>
                <w:sz w:val="18"/>
                <w:szCs w:val="18"/>
              </w:rPr>
              <w:t>khalid.zeineddine@eu.panasonic.com</w:t>
            </w:r>
          </w:p>
        </w:tc>
      </w:tr>
      <w:tr w:rsidR="00C57E27" w14:paraId="1696E986" w14:textId="77777777">
        <w:trPr>
          <w:trHeight w:val="288"/>
        </w:trPr>
        <w:tc>
          <w:tcPr>
            <w:tcW w:w="1747" w:type="dxa"/>
          </w:tcPr>
          <w:p w14:paraId="0229BA87"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Qualcomm</w:t>
            </w:r>
          </w:p>
        </w:tc>
        <w:tc>
          <w:tcPr>
            <w:tcW w:w="2192" w:type="dxa"/>
          </w:tcPr>
          <w:p w14:paraId="15E5805F"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Yan</w:t>
            </w:r>
          </w:p>
        </w:tc>
        <w:tc>
          <w:tcPr>
            <w:tcW w:w="5991" w:type="dxa"/>
          </w:tcPr>
          <w:p w14:paraId="207A8040"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yanzhou@qti.qualcomm.com</w:t>
            </w:r>
          </w:p>
        </w:tc>
      </w:tr>
      <w:tr w:rsidR="00C57E27" w14:paraId="057A6B36" w14:textId="77777777">
        <w:trPr>
          <w:trHeight w:val="288"/>
        </w:trPr>
        <w:tc>
          <w:tcPr>
            <w:tcW w:w="1747" w:type="dxa"/>
          </w:tcPr>
          <w:p w14:paraId="36897E17" w14:textId="77777777" w:rsidR="00C57E27" w:rsidRDefault="00377986">
            <w:pPr>
              <w:spacing w:after="0"/>
              <w:jc w:val="center"/>
              <w:rPr>
                <w:rFonts w:ascii="Times New Roman" w:hAnsi="Times New Roman" w:cs="Times New Roman"/>
                <w:sz w:val="18"/>
                <w:szCs w:val="18"/>
              </w:rPr>
            </w:pPr>
            <w:proofErr w:type="spellStart"/>
            <w:r>
              <w:rPr>
                <w:rFonts w:ascii="Times New Roman" w:hAnsi="Times New Roman" w:cs="Times New Roman"/>
                <w:sz w:val="18"/>
                <w:szCs w:val="18"/>
              </w:rPr>
              <w:t>Ruijie</w:t>
            </w:r>
            <w:proofErr w:type="spellEnd"/>
            <w:r>
              <w:rPr>
                <w:rFonts w:ascii="Times New Roman" w:hAnsi="Times New Roman" w:cs="Times New Roman"/>
                <w:sz w:val="18"/>
                <w:szCs w:val="18"/>
              </w:rPr>
              <w:t xml:space="preserve"> Network</w:t>
            </w:r>
          </w:p>
        </w:tc>
        <w:tc>
          <w:tcPr>
            <w:tcW w:w="2192" w:type="dxa"/>
          </w:tcPr>
          <w:p w14:paraId="53B70BF9" w14:textId="77777777" w:rsidR="00C57E27" w:rsidRDefault="00377986">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 xml:space="preserve">Ke </w:t>
            </w:r>
          </w:p>
        </w:tc>
        <w:tc>
          <w:tcPr>
            <w:tcW w:w="5991" w:type="dxa"/>
          </w:tcPr>
          <w:p w14:paraId="30534492" w14:textId="77777777" w:rsidR="00C57E27" w:rsidRDefault="00377986">
            <w:pPr>
              <w:spacing w:after="0"/>
              <w:jc w:val="center"/>
              <w:rPr>
                <w:rFonts w:ascii="Times New Roman" w:hAnsi="Times New Roman" w:cs="Times New Roman"/>
                <w:sz w:val="18"/>
                <w:szCs w:val="18"/>
              </w:rPr>
            </w:pPr>
            <w:r>
              <w:rPr>
                <w:rFonts w:ascii="Times New Roman" w:eastAsia="DengXian" w:hAnsi="Times New Roman" w:cs="Times New Roman" w:hint="eastAsia"/>
                <w:sz w:val="18"/>
                <w:szCs w:val="18"/>
                <w:lang w:eastAsia="zh-CN"/>
              </w:rPr>
              <w:t>z</w:t>
            </w:r>
            <w:r>
              <w:rPr>
                <w:rFonts w:ascii="Times New Roman" w:eastAsia="DengXian" w:hAnsi="Times New Roman" w:cs="Times New Roman"/>
                <w:sz w:val="18"/>
                <w:szCs w:val="18"/>
                <w:lang w:eastAsia="zh-CN"/>
              </w:rPr>
              <w:t>hongke@ruijie.com.cn</w:t>
            </w:r>
          </w:p>
        </w:tc>
      </w:tr>
      <w:tr w:rsidR="00C57E27" w14:paraId="7BBC224E" w14:textId="77777777">
        <w:trPr>
          <w:trHeight w:val="288"/>
        </w:trPr>
        <w:tc>
          <w:tcPr>
            <w:tcW w:w="1747" w:type="dxa"/>
          </w:tcPr>
          <w:p w14:paraId="446FA5BF"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2192" w:type="dxa"/>
          </w:tcPr>
          <w:p w14:paraId="0A3673E5"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w:t>
            </w:r>
          </w:p>
        </w:tc>
        <w:tc>
          <w:tcPr>
            <w:tcW w:w="5991" w:type="dxa"/>
          </w:tcPr>
          <w:p w14:paraId="6608D40F"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dalin.zhu@samsung.com</w:t>
            </w:r>
          </w:p>
        </w:tc>
      </w:tr>
      <w:tr w:rsidR="00C57E27" w14:paraId="3D52A599" w14:textId="77777777">
        <w:trPr>
          <w:trHeight w:val="288"/>
        </w:trPr>
        <w:tc>
          <w:tcPr>
            <w:tcW w:w="1747" w:type="dxa"/>
          </w:tcPr>
          <w:p w14:paraId="7B7D08E3"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harp</w:t>
            </w:r>
          </w:p>
        </w:tc>
        <w:tc>
          <w:tcPr>
            <w:tcW w:w="2192" w:type="dxa"/>
          </w:tcPr>
          <w:p w14:paraId="06CAE4BB"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aka</w:t>
            </w:r>
          </w:p>
        </w:tc>
        <w:tc>
          <w:tcPr>
            <w:tcW w:w="5991" w:type="dxa"/>
          </w:tcPr>
          <w:p w14:paraId="30B57B94"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ukui.takahisa@sharp.co.jp</w:t>
            </w:r>
          </w:p>
        </w:tc>
      </w:tr>
      <w:tr w:rsidR="00C57E27" w14:paraId="4094C77B" w14:textId="77777777">
        <w:trPr>
          <w:trHeight w:val="288"/>
        </w:trPr>
        <w:tc>
          <w:tcPr>
            <w:tcW w:w="1747" w:type="dxa"/>
          </w:tcPr>
          <w:p w14:paraId="26A7A757"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
        </w:tc>
        <w:tc>
          <w:tcPr>
            <w:tcW w:w="2192" w:type="dxa"/>
          </w:tcPr>
          <w:p w14:paraId="08CB7665"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Qiyishu Li</w:t>
            </w:r>
          </w:p>
        </w:tc>
        <w:tc>
          <w:tcPr>
            <w:tcW w:w="5991" w:type="dxa"/>
          </w:tcPr>
          <w:p w14:paraId="0089C69B"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w:t>
            </w: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yishu.li@unisoc.com</w:t>
            </w:r>
          </w:p>
        </w:tc>
      </w:tr>
      <w:tr w:rsidR="00C57E27" w14:paraId="57BAE911" w14:textId="77777777">
        <w:trPr>
          <w:trHeight w:val="288"/>
        </w:trPr>
        <w:tc>
          <w:tcPr>
            <w:tcW w:w="1747" w:type="dxa"/>
          </w:tcPr>
          <w:p w14:paraId="26B582BE"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2192" w:type="dxa"/>
          </w:tcPr>
          <w:p w14:paraId="1C6575C9"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ang</w:t>
            </w:r>
          </w:p>
        </w:tc>
        <w:tc>
          <w:tcPr>
            <w:tcW w:w="5991" w:type="dxa"/>
          </w:tcPr>
          <w:p w14:paraId="7B6473C9"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ongyang@vivo.com</w:t>
            </w:r>
          </w:p>
        </w:tc>
      </w:tr>
      <w:tr w:rsidR="00C57E27" w14:paraId="2D577A89" w14:textId="77777777">
        <w:trPr>
          <w:trHeight w:val="288"/>
        </w:trPr>
        <w:tc>
          <w:tcPr>
            <w:tcW w:w="1747" w:type="dxa"/>
          </w:tcPr>
          <w:p w14:paraId="388C258A"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2192" w:type="dxa"/>
          </w:tcPr>
          <w:p w14:paraId="7388FC57" w14:textId="77777777" w:rsidR="00C57E27" w:rsidRDefault="00377986">
            <w:pPr>
              <w:spacing w:after="0"/>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Mingju</w:t>
            </w:r>
            <w:proofErr w:type="spellEnd"/>
            <w:r>
              <w:rPr>
                <w:rFonts w:ascii="Times New Roman" w:eastAsia="DengXian" w:hAnsi="Times New Roman" w:cs="Times New Roman" w:hint="eastAsia"/>
                <w:sz w:val="18"/>
                <w:szCs w:val="18"/>
                <w:lang w:eastAsia="zh-CN"/>
              </w:rPr>
              <w:t xml:space="preserve"> LI</w:t>
            </w:r>
          </w:p>
        </w:tc>
        <w:tc>
          <w:tcPr>
            <w:tcW w:w="5991" w:type="dxa"/>
          </w:tcPr>
          <w:p w14:paraId="6945944F"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limingju@xiaomi.com</w:t>
            </w:r>
          </w:p>
        </w:tc>
      </w:tr>
      <w:tr w:rsidR="00C57E27" w14:paraId="2D2146E2" w14:textId="77777777">
        <w:trPr>
          <w:trHeight w:val="288"/>
        </w:trPr>
        <w:tc>
          <w:tcPr>
            <w:tcW w:w="1747" w:type="dxa"/>
          </w:tcPr>
          <w:p w14:paraId="10049976" w14:textId="77777777" w:rsidR="00C57E27" w:rsidRDefault="00377986">
            <w:pPr>
              <w:spacing w:after="0"/>
              <w:jc w:val="center"/>
              <w:rPr>
                <w:rFonts w:eastAsia="Yu Mincho"/>
                <w:sz w:val="18"/>
                <w:szCs w:val="18"/>
                <w:lang w:eastAsia="ja-JP"/>
              </w:rPr>
            </w:pPr>
            <w:r>
              <w:rPr>
                <w:rFonts w:ascii="Times New Roman" w:eastAsia="DengXian" w:hAnsi="Times New Roman" w:cs="Times New Roman"/>
                <w:sz w:val="18"/>
                <w:szCs w:val="18"/>
                <w:lang w:eastAsia="zh-CN"/>
              </w:rPr>
              <w:t>ZTE</w:t>
            </w:r>
          </w:p>
        </w:tc>
        <w:tc>
          <w:tcPr>
            <w:tcW w:w="2192" w:type="dxa"/>
          </w:tcPr>
          <w:p w14:paraId="1B80067B" w14:textId="77777777" w:rsidR="00C57E27" w:rsidRDefault="00377986">
            <w:pPr>
              <w:spacing w:after="0"/>
              <w:jc w:val="center"/>
              <w:rPr>
                <w:rFonts w:eastAsia="Yu Mincho"/>
                <w:sz w:val="18"/>
                <w:szCs w:val="18"/>
                <w:lang w:eastAsia="ja-JP"/>
              </w:rPr>
            </w:pPr>
            <w:r>
              <w:rPr>
                <w:rFonts w:ascii="Times New Roman" w:eastAsia="DengXian" w:hAnsi="Times New Roman" w:cs="Times New Roman"/>
                <w:sz w:val="18"/>
                <w:szCs w:val="18"/>
                <w:lang w:eastAsia="zh-CN"/>
              </w:rPr>
              <w:t>Bo</w:t>
            </w:r>
          </w:p>
        </w:tc>
        <w:tc>
          <w:tcPr>
            <w:tcW w:w="5991" w:type="dxa"/>
          </w:tcPr>
          <w:p w14:paraId="19856285" w14:textId="77777777" w:rsidR="00C57E27" w:rsidRDefault="00377986">
            <w:pPr>
              <w:spacing w:after="0"/>
              <w:jc w:val="center"/>
              <w:rPr>
                <w:sz w:val="18"/>
                <w:szCs w:val="18"/>
              </w:rPr>
            </w:pPr>
            <w:r>
              <w:rPr>
                <w:rFonts w:ascii="Times New Roman" w:hAnsi="Times New Roman" w:cs="Times New Roman"/>
                <w:sz w:val="18"/>
                <w:szCs w:val="18"/>
              </w:rPr>
              <w:t>gao.bo1@ZTE.com.cn</w:t>
            </w:r>
          </w:p>
        </w:tc>
      </w:tr>
      <w:tr w:rsidR="00C57E27" w14:paraId="13642EEA" w14:textId="77777777">
        <w:trPr>
          <w:trHeight w:val="288"/>
        </w:trPr>
        <w:tc>
          <w:tcPr>
            <w:tcW w:w="1747" w:type="dxa"/>
          </w:tcPr>
          <w:p w14:paraId="70A91946"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New H3C</w:t>
            </w:r>
          </w:p>
        </w:tc>
        <w:tc>
          <w:tcPr>
            <w:tcW w:w="2192" w:type="dxa"/>
          </w:tcPr>
          <w:p w14:paraId="223B9615" w14:textId="77777777" w:rsidR="00C57E27" w:rsidRDefault="0037798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Lei</w:t>
            </w:r>
          </w:p>
        </w:tc>
        <w:tc>
          <w:tcPr>
            <w:tcW w:w="5991" w:type="dxa"/>
          </w:tcPr>
          <w:p w14:paraId="62F95CA6" w14:textId="77777777" w:rsidR="00C57E27" w:rsidRDefault="00377986">
            <w:pPr>
              <w:spacing w:after="0"/>
              <w:jc w:val="center"/>
              <w:rPr>
                <w:rFonts w:ascii="Times New Roman" w:hAnsi="Times New Roman" w:cs="Times New Roman"/>
                <w:sz w:val="18"/>
                <w:szCs w:val="18"/>
              </w:rPr>
            </w:pPr>
            <w:r>
              <w:rPr>
                <w:rFonts w:ascii="Times New Roman" w:hAnsi="Times New Roman" w:cs="Times New Roman"/>
                <w:sz w:val="18"/>
                <w:szCs w:val="18"/>
              </w:rPr>
              <w:t>Zhou.leih@h3c.com</w:t>
            </w:r>
          </w:p>
        </w:tc>
      </w:tr>
    </w:tbl>
    <w:p w14:paraId="05687BFC" w14:textId="6F6F336A" w:rsidR="00C57E27" w:rsidRDefault="00377986">
      <w:pPr>
        <w:suppressAutoHyphens w:val="0"/>
        <w:spacing w:after="0" w:line="240" w:lineRule="auto"/>
        <w:rPr>
          <w:rFonts w:ascii="Times New Roman" w:eastAsia="Batang" w:hAnsi="Times New Roman" w:cs="Times New Roman"/>
          <w:b/>
          <w:bCs/>
          <w:iCs/>
          <w:color w:val="000000" w:themeColor="text1"/>
          <w:sz w:val="20"/>
          <w:szCs w:val="20"/>
          <w:lang w:eastAsia="en-US"/>
        </w:rPr>
      </w:pPr>
      <w:r>
        <w:rPr>
          <w:rFonts w:ascii="Times New Roman" w:eastAsia="Batang" w:hAnsi="Times New Roman" w:cs="Times New Roman"/>
          <w:b/>
          <w:bCs/>
          <w:iCs/>
          <w:color w:val="000000" w:themeColor="text1"/>
          <w:sz w:val="20"/>
          <w:szCs w:val="20"/>
          <w:lang w:eastAsia="en-US"/>
        </w:rPr>
        <w:br w:type="page"/>
      </w:r>
    </w:p>
    <w:p w14:paraId="4E0B0ED7" w14:textId="77777777" w:rsidR="00720A92" w:rsidRDefault="00720A92" w:rsidP="00720A92">
      <w:pPr>
        <w:pStyle w:val="1"/>
        <w:numPr>
          <w:ilvl w:val="0"/>
          <w:numId w:val="2"/>
        </w:numPr>
        <w:jc w:val="both"/>
        <w:rPr>
          <w:rFonts w:ascii="Times New Roman" w:hAnsi="Times New Roman"/>
          <w:sz w:val="28"/>
          <w:szCs w:val="20"/>
        </w:rPr>
      </w:pPr>
      <w:r>
        <w:rPr>
          <w:rFonts w:ascii="Times New Roman" w:hAnsi="Times New Roman"/>
          <w:sz w:val="28"/>
          <w:szCs w:val="20"/>
        </w:rPr>
        <w:lastRenderedPageBreak/>
        <w:t>Proposal to be discussed in the online discussion</w:t>
      </w:r>
    </w:p>
    <w:p w14:paraId="750B710C" w14:textId="77777777" w:rsidR="00720A92" w:rsidRPr="00360DD5" w:rsidRDefault="00720A92" w:rsidP="00720A92">
      <w:pPr>
        <w:suppressAutoHyphens w:val="0"/>
        <w:spacing w:after="0" w:line="240" w:lineRule="auto"/>
        <w:rPr>
          <w:rFonts w:ascii="Times New Roman" w:eastAsia="MS Mincho" w:hAnsi="Times New Roman" w:cs="Times New Roman"/>
          <w:b/>
          <w:bCs/>
          <w:color w:val="000000"/>
          <w:sz w:val="18"/>
          <w:szCs w:val="18"/>
          <w:highlight w:val="yellow"/>
          <w:lang w:eastAsia="en-US"/>
        </w:rPr>
      </w:pPr>
      <w:r w:rsidRPr="00360DD5">
        <w:rPr>
          <w:rFonts w:ascii="Times New Roman" w:eastAsia="MS Mincho" w:hAnsi="Times New Roman" w:cs="Times New Roman"/>
          <w:b/>
          <w:bCs/>
          <w:color w:val="000000"/>
          <w:sz w:val="18"/>
          <w:szCs w:val="18"/>
          <w:highlight w:val="yellow"/>
          <w:lang w:eastAsia="en-US"/>
        </w:rPr>
        <w:t xml:space="preserve">Proposal </w:t>
      </w:r>
      <w:r>
        <w:rPr>
          <w:rFonts w:ascii="Times New Roman" w:eastAsia="MS Mincho" w:hAnsi="Times New Roman" w:cs="Times New Roman"/>
          <w:b/>
          <w:bCs/>
          <w:color w:val="000000"/>
          <w:sz w:val="18"/>
          <w:szCs w:val="18"/>
          <w:highlight w:val="yellow"/>
          <w:lang w:eastAsia="en-US"/>
        </w:rPr>
        <w:t>3</w:t>
      </w:r>
      <w:r w:rsidRPr="00360DD5">
        <w:rPr>
          <w:rFonts w:ascii="Times New Roman" w:eastAsia="MS Mincho" w:hAnsi="Times New Roman" w:cs="Times New Roman"/>
          <w:b/>
          <w:bCs/>
          <w:color w:val="000000"/>
          <w:sz w:val="18"/>
          <w:szCs w:val="18"/>
          <w:highlight w:val="yellow"/>
          <w:lang w:eastAsia="en-US"/>
        </w:rPr>
        <w:t>.</w:t>
      </w:r>
      <w:r>
        <w:rPr>
          <w:rFonts w:ascii="Times New Roman" w:eastAsia="MS Mincho" w:hAnsi="Times New Roman" w:cs="Times New Roman"/>
          <w:b/>
          <w:bCs/>
          <w:color w:val="000000"/>
          <w:sz w:val="18"/>
          <w:szCs w:val="18"/>
          <w:highlight w:val="yellow"/>
          <w:lang w:eastAsia="en-US"/>
        </w:rPr>
        <w:t>1</w:t>
      </w:r>
    </w:p>
    <w:p w14:paraId="52FCBD9D" w14:textId="77777777" w:rsidR="00720A92" w:rsidRDefault="00720A92" w:rsidP="00720A92">
      <w:pPr>
        <w:suppressAutoHyphens w:val="0"/>
        <w:spacing w:after="0" w:line="240" w:lineRule="auto"/>
        <w:jc w:val="both"/>
        <w:rPr>
          <w:rFonts w:ascii="Times New Roman" w:eastAsia="MS Mincho" w:hAnsi="Times New Roman" w:cs="Times New Roman"/>
          <w:color w:val="000000"/>
          <w:sz w:val="18"/>
          <w:szCs w:val="18"/>
          <w:lang w:eastAsia="en-US"/>
        </w:rPr>
      </w:pPr>
      <w:r>
        <w:rPr>
          <w:rFonts w:ascii="Times New Roman" w:eastAsia="MS Mincho" w:hAnsi="Times New Roman" w:cs="Times New Roman"/>
          <w:color w:val="000000"/>
          <w:sz w:val="18"/>
          <w:szCs w:val="18"/>
          <w:lang w:eastAsia="en-US"/>
        </w:rPr>
        <w:t>Adopt the following t</w:t>
      </w:r>
      <w:r w:rsidRPr="00EC1B42">
        <w:rPr>
          <w:rFonts w:ascii="Times New Roman" w:eastAsia="MS Mincho" w:hAnsi="Times New Roman" w:cs="Times New Roman"/>
          <w:color w:val="000000"/>
          <w:sz w:val="18"/>
          <w:szCs w:val="18"/>
          <w:lang w:eastAsia="en-US"/>
        </w:rPr>
        <w:t>ext proposal</w:t>
      </w:r>
      <w:r>
        <w:rPr>
          <w:rFonts w:ascii="Times New Roman" w:eastAsia="MS Mincho" w:hAnsi="Times New Roman" w:cs="Times New Roman"/>
          <w:color w:val="000000"/>
          <w:sz w:val="18"/>
          <w:szCs w:val="18"/>
          <w:lang w:eastAsia="en-US"/>
        </w:rPr>
        <w:t>s</w:t>
      </w:r>
      <w:r w:rsidRPr="00EC1B42">
        <w:rPr>
          <w:rFonts w:ascii="Times New Roman" w:eastAsia="MS Mincho" w:hAnsi="Times New Roman" w:cs="Times New Roman"/>
          <w:color w:val="000000"/>
          <w:sz w:val="18"/>
          <w:szCs w:val="18"/>
          <w:lang w:eastAsia="en-US"/>
        </w:rPr>
        <w:t xml:space="preserve"> </w:t>
      </w:r>
      <w:r w:rsidRPr="00B60868">
        <w:rPr>
          <w:rFonts w:ascii="Times New Roman" w:eastAsia="MS Mincho" w:hAnsi="Times New Roman" w:cs="Times New Roman"/>
          <w:color w:val="000000"/>
          <w:sz w:val="18"/>
          <w:szCs w:val="18"/>
          <w:lang w:eastAsia="en-US"/>
        </w:rPr>
        <w:t xml:space="preserve">to </w:t>
      </w:r>
      <w:r w:rsidRPr="006E2CA3">
        <w:rPr>
          <w:rFonts w:ascii="Times New Roman" w:eastAsia="MS Mincho" w:hAnsi="Times New Roman" w:cs="Times New Roman"/>
          <w:color w:val="000000"/>
          <w:sz w:val="18"/>
          <w:szCs w:val="18"/>
          <w:lang w:eastAsia="en-US"/>
        </w:rPr>
        <w:t>TS 38.21</w:t>
      </w:r>
      <w:r>
        <w:rPr>
          <w:rFonts w:ascii="Times New Roman" w:eastAsia="MS Mincho" w:hAnsi="Times New Roman" w:cs="Times New Roman"/>
          <w:color w:val="000000"/>
          <w:sz w:val="18"/>
          <w:szCs w:val="18"/>
          <w:lang w:eastAsia="en-US"/>
        </w:rPr>
        <w:t>3</w:t>
      </w:r>
      <w:r w:rsidRPr="006E2CA3">
        <w:rPr>
          <w:rFonts w:ascii="Times New Roman" w:eastAsia="MS Mincho" w:hAnsi="Times New Roman" w:cs="Times New Roman"/>
          <w:color w:val="000000"/>
          <w:sz w:val="18"/>
          <w:szCs w:val="18"/>
          <w:lang w:eastAsia="en-US"/>
        </w:rPr>
        <w:t xml:space="preserve"> V18.0.0 Section </w:t>
      </w:r>
      <w:r>
        <w:rPr>
          <w:rFonts w:ascii="Times New Roman" w:eastAsia="MS Mincho" w:hAnsi="Times New Roman" w:cs="Times New Roman"/>
          <w:color w:val="000000"/>
          <w:sz w:val="18"/>
          <w:szCs w:val="18"/>
          <w:lang w:eastAsia="en-US"/>
        </w:rPr>
        <w:t>6:</w:t>
      </w:r>
    </w:p>
    <w:p w14:paraId="45030B5F" w14:textId="77777777" w:rsidR="00720A92" w:rsidRPr="00885C87" w:rsidRDefault="00720A92" w:rsidP="00720A92">
      <w:pPr>
        <w:numPr>
          <w:ilvl w:val="0"/>
          <w:numId w:val="12"/>
        </w:numPr>
        <w:suppressAutoHyphens w:val="0"/>
        <w:spacing w:after="0" w:line="240" w:lineRule="auto"/>
        <w:ind w:left="596" w:hanging="142"/>
        <w:jc w:val="both"/>
        <w:rPr>
          <w:rFonts w:ascii="Times New Roman" w:eastAsia="MS Mincho" w:hAnsi="Times New Roman" w:cs="Times New Roman"/>
          <w:color w:val="000000" w:themeColor="text1"/>
          <w:sz w:val="18"/>
          <w:szCs w:val="18"/>
          <w:lang w:eastAsia="en-US"/>
        </w:rPr>
      </w:pPr>
      <w:r w:rsidRPr="00885C87">
        <w:rPr>
          <w:rFonts w:ascii="Times New Roman" w:hAnsi="Times New Roman"/>
          <w:color w:val="000000" w:themeColor="text1"/>
          <w:sz w:val="18"/>
          <w:szCs w:val="18"/>
        </w:rPr>
        <w:t xml:space="preserve">Reason for change: Current specification in </w:t>
      </w:r>
      <w:r w:rsidRPr="00885C87">
        <w:rPr>
          <w:rFonts w:ascii="Times New Roman" w:eastAsia="MS Mincho" w:hAnsi="Times New Roman" w:cs="Times New Roman"/>
          <w:color w:val="000000" w:themeColor="text1"/>
          <w:sz w:val="18"/>
          <w:szCs w:val="18"/>
          <w:lang w:eastAsia="en-US"/>
        </w:rPr>
        <w:t>TS 38.213 V18.0.0 Section 6</w:t>
      </w:r>
      <w:r w:rsidRPr="00885C87">
        <w:rPr>
          <w:rFonts w:ascii="Times New Roman" w:hAnsi="Times New Roman"/>
          <w:color w:val="000000" w:themeColor="text1"/>
          <w:sz w:val="18"/>
          <w:szCs w:val="18"/>
        </w:rPr>
        <w:t xml:space="preserve"> for cell-specific BFR under unified TCI framework cannot extend to Rel-18 unified TCI extension where more than one unified TCI states are indicated </w:t>
      </w:r>
    </w:p>
    <w:p w14:paraId="20D82576" w14:textId="77777777" w:rsidR="00720A92" w:rsidRPr="00885C87" w:rsidRDefault="00720A92" w:rsidP="00720A92">
      <w:pPr>
        <w:numPr>
          <w:ilvl w:val="0"/>
          <w:numId w:val="12"/>
        </w:numPr>
        <w:suppressAutoHyphens w:val="0"/>
        <w:spacing w:after="0" w:line="240" w:lineRule="auto"/>
        <w:ind w:left="596" w:hanging="142"/>
        <w:jc w:val="both"/>
        <w:rPr>
          <w:rFonts w:ascii="Times New Roman" w:eastAsia="MS Mincho" w:hAnsi="Times New Roman" w:cs="Times New Roman"/>
          <w:color w:val="000000" w:themeColor="text1"/>
          <w:sz w:val="18"/>
          <w:szCs w:val="18"/>
          <w:lang w:eastAsia="en-US"/>
        </w:rPr>
      </w:pPr>
      <w:r w:rsidRPr="00885C87">
        <w:rPr>
          <w:rFonts w:ascii="Times New Roman" w:eastAsia="MS Mincho" w:hAnsi="Times New Roman" w:cs="Times New Roman"/>
          <w:color w:val="000000" w:themeColor="text1"/>
          <w:sz w:val="18"/>
          <w:szCs w:val="18"/>
          <w:lang w:eastAsia="en-US"/>
        </w:rPr>
        <w:t>Summary of change:</w:t>
      </w:r>
      <w:r w:rsidRPr="00885C87">
        <w:rPr>
          <w:rFonts w:ascii="Times New Roman" w:hAnsi="Times New Roman"/>
          <w:color w:val="000000" w:themeColor="text1"/>
          <w:sz w:val="18"/>
          <w:szCs w:val="18"/>
        </w:rPr>
        <w:t xml:space="preserve"> Change current specification to include the case if more than one unified TCI states are indicated</w:t>
      </w:r>
    </w:p>
    <w:p w14:paraId="1F21F390" w14:textId="77777777" w:rsidR="00720A92" w:rsidRPr="00885C87" w:rsidRDefault="00720A92" w:rsidP="000B7A29">
      <w:pPr>
        <w:numPr>
          <w:ilvl w:val="0"/>
          <w:numId w:val="12"/>
        </w:numPr>
        <w:suppressAutoHyphens w:val="0"/>
        <w:spacing w:line="240" w:lineRule="auto"/>
        <w:ind w:left="596" w:hanging="142"/>
        <w:jc w:val="both"/>
        <w:rPr>
          <w:rFonts w:ascii="Times New Roman" w:eastAsia="MS Mincho" w:hAnsi="Times New Roman" w:cs="Times New Roman"/>
          <w:color w:val="000000" w:themeColor="text1"/>
          <w:sz w:val="18"/>
          <w:szCs w:val="18"/>
          <w:lang w:eastAsia="en-US"/>
        </w:rPr>
      </w:pPr>
      <w:r w:rsidRPr="00885C87">
        <w:rPr>
          <w:rFonts w:ascii="Times New Roman" w:eastAsia="MS Mincho" w:hAnsi="Times New Roman" w:cs="Times New Roman"/>
          <w:color w:val="000000" w:themeColor="text1"/>
          <w:sz w:val="18"/>
          <w:szCs w:val="18"/>
          <w:lang w:eastAsia="en-US"/>
        </w:rPr>
        <w:t xml:space="preserve">Consequences if not approved: </w:t>
      </w:r>
      <w:r w:rsidRPr="00885C87">
        <w:rPr>
          <w:rFonts w:ascii="Times New Roman" w:hAnsi="Times New Roman"/>
          <w:color w:val="000000" w:themeColor="text1"/>
          <w:sz w:val="18"/>
          <w:szCs w:val="18"/>
        </w:rPr>
        <w:t>Cell-specific BFR cannot be supported in Rel-18 unified TCI extension where more than one unified TCI states are indicated</w:t>
      </w:r>
    </w:p>
    <w:tbl>
      <w:tblPr>
        <w:tblStyle w:val="ab"/>
        <w:tblW w:w="0" w:type="auto"/>
        <w:tblLook w:val="04A0" w:firstRow="1" w:lastRow="0" w:firstColumn="1" w:lastColumn="0" w:noHBand="0" w:noVBand="1"/>
      </w:tblPr>
      <w:tblGrid>
        <w:gridCol w:w="9926"/>
      </w:tblGrid>
      <w:tr w:rsidR="00720A92" w14:paraId="72BFCCB3" w14:textId="77777777" w:rsidTr="001F2152">
        <w:tc>
          <w:tcPr>
            <w:tcW w:w="9926" w:type="dxa"/>
          </w:tcPr>
          <w:p w14:paraId="615951F3" w14:textId="77777777" w:rsidR="00720A92" w:rsidRDefault="00720A92" w:rsidP="001F2152">
            <w:pPr>
              <w:spacing w:before="240"/>
              <w:rPr>
                <w:rFonts w:ascii="Arial" w:hAnsi="Arial" w:cs="Arial"/>
                <w:sz w:val="24"/>
                <w:szCs w:val="24"/>
              </w:rPr>
            </w:pPr>
            <w:r>
              <w:rPr>
                <w:rFonts w:ascii="Arial" w:hAnsi="Arial" w:cs="Arial"/>
                <w:sz w:val="24"/>
                <w:szCs w:val="24"/>
              </w:rPr>
              <w:t>6</w:t>
            </w:r>
            <w:r>
              <w:rPr>
                <w:rFonts w:ascii="Arial" w:hAnsi="Arial" w:cs="Arial"/>
                <w:sz w:val="24"/>
                <w:szCs w:val="24"/>
              </w:rPr>
              <w:tab/>
            </w:r>
            <w:r w:rsidRPr="000F0174">
              <w:rPr>
                <w:rFonts w:ascii="Arial" w:hAnsi="Arial" w:cs="Arial"/>
                <w:sz w:val="24"/>
                <w:szCs w:val="24"/>
              </w:rPr>
              <w:t>Link recovery procedures</w:t>
            </w:r>
          </w:p>
          <w:p w14:paraId="3AA9D396" w14:textId="77777777" w:rsidR="00720A92" w:rsidRDefault="00720A92" w:rsidP="001F2152">
            <w:pPr>
              <w:spacing w:line="240" w:lineRule="auto"/>
              <w:jc w:val="center"/>
              <w:rPr>
                <w:rFonts w:ascii="Times New Roman" w:eastAsia="SimSun" w:hAnsi="Times New Roman" w:cs="Times New Roman"/>
                <w:bCs/>
                <w:color w:val="FF0000"/>
                <w:sz w:val="18"/>
                <w:szCs w:val="18"/>
              </w:rPr>
            </w:pPr>
            <w:r>
              <w:rPr>
                <w:rFonts w:ascii="Times New Roman" w:eastAsia="SimSun" w:hAnsi="Times New Roman" w:cs="Times New Roman"/>
                <w:bCs/>
                <w:color w:val="FF0000"/>
                <w:sz w:val="18"/>
                <w:szCs w:val="18"/>
              </w:rPr>
              <w:t>&lt;Unchanged part is omitted&gt;</w:t>
            </w:r>
          </w:p>
          <w:p w14:paraId="2026E215" w14:textId="073C513B" w:rsidR="00720A92" w:rsidRPr="000F0174" w:rsidRDefault="00720A92" w:rsidP="001F2152">
            <w:pPr>
              <w:tabs>
                <w:tab w:val="left" w:pos="2116"/>
              </w:tabs>
              <w:rPr>
                <w:rFonts w:ascii="Times New Roman" w:hAnsi="Times New Roman" w:cs="Times New Roman"/>
                <w:sz w:val="18"/>
                <w:szCs w:val="18"/>
              </w:rPr>
            </w:pPr>
            <w:r w:rsidRPr="000F0174">
              <w:rPr>
                <w:rFonts w:ascii="Times New Roman" w:hAnsi="Times New Roman" w:cs="Times New Roman"/>
                <w:iCs/>
                <w:sz w:val="18"/>
                <w:szCs w:val="18"/>
              </w:rPr>
              <w:t xml:space="preserve">If a UE is provided </w:t>
            </w:r>
            <w:r w:rsidRPr="000F0174">
              <w:rPr>
                <w:rFonts w:ascii="Times New Roman" w:hAnsi="Times New Roman" w:cs="Times New Roman"/>
                <w:i/>
                <w:sz w:val="18"/>
                <w:szCs w:val="18"/>
                <w:lang w:eastAsia="zh-CN"/>
              </w:rPr>
              <w:t>dl-</w:t>
            </w:r>
            <w:proofErr w:type="spellStart"/>
            <w:r w:rsidRPr="000F0174">
              <w:rPr>
                <w:rFonts w:ascii="Times New Roman" w:hAnsi="Times New Roman" w:cs="Times New Roman"/>
                <w:i/>
                <w:sz w:val="18"/>
                <w:szCs w:val="18"/>
                <w:lang w:eastAsia="zh-CN"/>
              </w:rPr>
              <w:t>OrJointTCI</w:t>
            </w:r>
            <w:proofErr w:type="spellEnd"/>
            <w:r w:rsidRPr="000F0174">
              <w:rPr>
                <w:rFonts w:ascii="Times New Roman" w:hAnsi="Times New Roman" w:cs="Times New Roman"/>
                <w:i/>
                <w:sz w:val="18"/>
                <w:szCs w:val="18"/>
                <w:lang w:eastAsia="zh-CN"/>
              </w:rPr>
              <w:t>-</w:t>
            </w:r>
            <w:proofErr w:type="spellStart"/>
            <w:r w:rsidRPr="000F0174">
              <w:rPr>
                <w:rFonts w:ascii="Times New Roman" w:hAnsi="Times New Roman" w:cs="Times New Roman"/>
                <w:i/>
                <w:sz w:val="18"/>
                <w:szCs w:val="18"/>
                <w:lang w:eastAsia="zh-CN"/>
              </w:rPr>
              <w:t>StateList</w:t>
            </w:r>
            <w:proofErr w:type="spellEnd"/>
            <w:r w:rsidRPr="000F0174">
              <w:rPr>
                <w:rFonts w:ascii="Times New Roman" w:hAnsi="Times New Roman" w:cs="Times New Roman"/>
                <w:iCs/>
                <w:sz w:val="18"/>
                <w:szCs w:val="18"/>
                <w:lang w:eastAsia="zh-CN"/>
              </w:rPr>
              <w:t xml:space="preserve"> </w:t>
            </w:r>
            <w:r w:rsidRPr="00F71B10">
              <w:rPr>
                <w:rFonts w:ascii="Times New Roman" w:hAnsi="Times New Roman" w:cs="Times New Roman"/>
                <w:iCs/>
                <w:color w:val="000000" w:themeColor="text1"/>
                <w:sz w:val="18"/>
                <w:szCs w:val="18"/>
                <w:lang w:eastAsia="zh-CN"/>
              </w:rPr>
              <w:t>or</w:t>
            </w:r>
            <w:r w:rsidRPr="00F71B10">
              <w:rPr>
                <w:rFonts w:ascii="Times New Roman" w:hAnsi="Times New Roman" w:cs="Times New Roman"/>
                <w:color w:val="000000" w:themeColor="text1"/>
                <w:sz w:val="18"/>
                <w:szCs w:val="18"/>
              </w:rPr>
              <w:t xml:space="preserve"> </w:t>
            </w:r>
            <w:proofErr w:type="spellStart"/>
            <w:r w:rsidRPr="00F71B10">
              <w:rPr>
                <w:rFonts w:ascii="Times New Roman" w:hAnsi="Times New Roman" w:cs="Times New Roman"/>
                <w:i/>
                <w:iCs/>
                <w:color w:val="000000" w:themeColor="text1"/>
                <w:sz w:val="18"/>
                <w:szCs w:val="18"/>
                <w:lang w:eastAsia="zh-CN"/>
              </w:rPr>
              <w:t>ul</w:t>
            </w:r>
            <w:proofErr w:type="spellEnd"/>
            <w:r w:rsidRPr="00F71B10">
              <w:rPr>
                <w:rFonts w:ascii="Times New Roman" w:hAnsi="Times New Roman" w:cs="Times New Roman"/>
                <w:i/>
                <w:iCs/>
                <w:color w:val="000000" w:themeColor="text1"/>
                <w:sz w:val="18"/>
                <w:szCs w:val="18"/>
              </w:rPr>
              <w:t>-TCI-</w:t>
            </w:r>
            <w:proofErr w:type="spellStart"/>
            <w:r w:rsidRPr="00F71B10">
              <w:rPr>
                <w:rFonts w:ascii="Times New Roman" w:hAnsi="Times New Roman" w:cs="Times New Roman"/>
                <w:i/>
                <w:iCs/>
                <w:color w:val="000000" w:themeColor="text1"/>
                <w:sz w:val="18"/>
                <w:szCs w:val="18"/>
              </w:rPr>
              <w:t>StateList</w:t>
            </w:r>
            <w:proofErr w:type="spellEnd"/>
            <w:r w:rsidRPr="00F71B10">
              <w:rPr>
                <w:rFonts w:ascii="Times New Roman" w:hAnsi="Times New Roman" w:cs="Times New Roman"/>
                <w:iCs/>
                <w:color w:val="000000" w:themeColor="text1"/>
                <w:sz w:val="18"/>
                <w:szCs w:val="18"/>
              </w:rPr>
              <w:t xml:space="preserve"> </w:t>
            </w:r>
            <w:r w:rsidR="000B7A29" w:rsidRPr="000B7A29">
              <w:rPr>
                <w:rFonts w:ascii="Times New Roman" w:hAnsi="Times New Roman" w:cs="Times New Roman"/>
                <w:iCs/>
                <w:strike/>
                <w:color w:val="FF0000"/>
                <w:sz w:val="18"/>
                <w:szCs w:val="18"/>
              </w:rPr>
              <w:t xml:space="preserve">indicating a unified TCI state </w:t>
            </w:r>
            <w:r w:rsidR="00630EB4" w:rsidRPr="00630EB4">
              <w:rPr>
                <w:rFonts w:ascii="Times New Roman" w:hAnsi="Times New Roman" w:cs="Times New Roman"/>
                <w:iCs/>
                <w:color w:val="FF0000"/>
                <w:sz w:val="18"/>
                <w:szCs w:val="18"/>
              </w:rPr>
              <w:t xml:space="preserve">and </w:t>
            </w:r>
            <w:r w:rsidR="001E7B72" w:rsidRPr="001E7B72">
              <w:rPr>
                <w:rFonts w:ascii="Times New Roman" w:hAnsi="Times New Roman" w:cs="Times New Roman"/>
                <w:iCs/>
                <w:color w:val="FF0000"/>
                <w:sz w:val="18"/>
                <w:szCs w:val="18"/>
              </w:rPr>
              <w:t xml:space="preserve">is </w:t>
            </w:r>
            <w:r w:rsidR="000B7A29" w:rsidRPr="000B7A29">
              <w:rPr>
                <w:rFonts w:ascii="Times New Roman" w:hAnsi="Times New Roman" w:cs="Times New Roman"/>
                <w:iCs/>
                <w:color w:val="FF0000"/>
                <w:sz w:val="18"/>
                <w:szCs w:val="18"/>
              </w:rPr>
              <w:t xml:space="preserve">indicated </w:t>
            </w:r>
            <w:r w:rsidR="001E7B72" w:rsidRPr="001E7B72">
              <w:rPr>
                <w:rFonts w:ascii="Times New Roman" w:hAnsi="Times New Roman" w:cs="Times New Roman"/>
                <w:iCs/>
                <w:color w:val="FF0000"/>
                <w:sz w:val="18"/>
                <w:szCs w:val="18"/>
              </w:rPr>
              <w:t xml:space="preserve">with </w:t>
            </w:r>
            <w:r w:rsidR="00630EB4" w:rsidRPr="00BB0B85">
              <w:rPr>
                <w:rFonts w:ascii="Times New Roman" w:hAnsi="Times New Roman" w:cs="Times New Roman"/>
                <w:iCs/>
                <w:color w:val="FF0000"/>
                <w:sz w:val="18"/>
                <w:szCs w:val="18"/>
              </w:rPr>
              <w:t>one or t</w:t>
            </w:r>
            <w:r w:rsidR="00630EB4" w:rsidRPr="000B7A29">
              <w:rPr>
                <w:rFonts w:ascii="Times New Roman" w:hAnsi="Times New Roman" w:cs="Times New Roman"/>
                <w:iCs/>
                <w:color w:val="FF0000"/>
                <w:sz w:val="18"/>
                <w:szCs w:val="18"/>
              </w:rPr>
              <w:t xml:space="preserve">wo </w:t>
            </w:r>
            <w:r w:rsidRPr="000B7A29">
              <w:rPr>
                <w:rFonts w:ascii="Times New Roman" w:hAnsi="Times New Roman" w:cs="Times New Roman"/>
                <w:iCs/>
                <w:color w:val="FF0000"/>
                <w:sz w:val="18"/>
                <w:szCs w:val="18"/>
              </w:rPr>
              <w:t>TCI state</w:t>
            </w:r>
            <w:r w:rsidR="00BB0B85" w:rsidRPr="000B7A29">
              <w:rPr>
                <w:rFonts w:ascii="Times New Roman" w:hAnsi="Times New Roman" w:cs="Times New Roman"/>
                <w:iCs/>
                <w:color w:val="FF0000"/>
                <w:sz w:val="18"/>
                <w:szCs w:val="18"/>
              </w:rPr>
              <w:t>(</w:t>
            </w:r>
            <w:r w:rsidR="00630EB4" w:rsidRPr="000B7A29">
              <w:rPr>
                <w:rFonts w:ascii="Times New Roman" w:hAnsi="Times New Roman" w:cs="Times New Roman"/>
                <w:iCs/>
                <w:color w:val="FF0000"/>
                <w:sz w:val="18"/>
                <w:szCs w:val="18"/>
              </w:rPr>
              <w:t>s</w:t>
            </w:r>
            <w:r w:rsidR="00BB0B85" w:rsidRPr="000B7A29">
              <w:rPr>
                <w:rFonts w:ascii="Times New Roman" w:hAnsi="Times New Roman" w:cs="Times New Roman"/>
                <w:iCs/>
                <w:color w:val="FF0000"/>
                <w:sz w:val="18"/>
                <w:szCs w:val="18"/>
              </w:rPr>
              <w:t>)</w:t>
            </w:r>
            <w:r w:rsidRPr="000F0174">
              <w:rPr>
                <w:rFonts w:ascii="Times New Roman" w:hAnsi="Times New Roman" w:cs="Times New Roman"/>
                <w:iCs/>
                <w:sz w:val="18"/>
                <w:szCs w:val="18"/>
              </w:rPr>
              <w:t xml:space="preserve"> for the </w:t>
            </w:r>
            <w:proofErr w:type="spellStart"/>
            <w:r w:rsidRPr="000F0174">
              <w:rPr>
                <w:rFonts w:ascii="Times New Roman" w:hAnsi="Times New Roman" w:cs="Times New Roman"/>
                <w:iCs/>
                <w:sz w:val="18"/>
                <w:szCs w:val="18"/>
              </w:rPr>
              <w:t>PCell</w:t>
            </w:r>
            <w:proofErr w:type="spellEnd"/>
            <w:r w:rsidRPr="000F0174">
              <w:rPr>
                <w:rFonts w:ascii="Times New Roman" w:hAnsi="Times New Roman" w:cs="Times New Roman"/>
                <w:iCs/>
                <w:sz w:val="18"/>
                <w:szCs w:val="18"/>
              </w:rPr>
              <w:t xml:space="preserve"> or the </w:t>
            </w:r>
            <w:proofErr w:type="spellStart"/>
            <w:r w:rsidRPr="000F0174">
              <w:rPr>
                <w:rFonts w:ascii="Times New Roman" w:hAnsi="Times New Roman" w:cs="Times New Roman"/>
                <w:iCs/>
                <w:sz w:val="18"/>
                <w:szCs w:val="18"/>
              </w:rPr>
              <w:t>PSCell</w:t>
            </w:r>
            <w:proofErr w:type="spellEnd"/>
            <w:r w:rsidRPr="000F0174">
              <w:rPr>
                <w:rFonts w:ascii="Times New Roman" w:hAnsi="Times New Roman" w:cs="Times New Roman"/>
                <w:iCs/>
                <w:sz w:val="18"/>
                <w:szCs w:val="18"/>
              </w:rPr>
              <w:t xml:space="preserve"> [6, TS 38.214]</w:t>
            </w:r>
            <w:r w:rsidR="00597994">
              <w:rPr>
                <w:rFonts w:ascii="Times New Roman" w:hAnsi="Times New Roman" w:cs="Times New Roman"/>
                <w:iCs/>
                <w:sz w:val="18"/>
                <w:szCs w:val="18"/>
              </w:rPr>
              <w:t xml:space="preserve"> </w:t>
            </w:r>
            <w:r w:rsidR="00597994" w:rsidRPr="00597994">
              <w:rPr>
                <w:rFonts w:ascii="Times New Roman" w:hAnsi="Times New Roman" w:cs="Times New Roman"/>
                <w:iCs/>
                <w:noProof/>
                <w:color w:val="FF0000"/>
                <w:sz w:val="18"/>
                <w:szCs w:val="18"/>
                <w:lang w:eastAsia="zh-CN"/>
              </w:rPr>
              <w:t xml:space="preserve">associated </w:t>
            </w:r>
            <w:r w:rsidR="00597994" w:rsidRPr="00597994">
              <w:rPr>
                <w:rFonts w:ascii="Times New Roman" w:hAnsi="Times New Roman" w:cs="Times New Roman"/>
                <w:iCs/>
                <w:color w:val="FF0000"/>
                <w:sz w:val="18"/>
                <w:szCs w:val="18"/>
              </w:rPr>
              <w:t>with</w:t>
            </w:r>
            <w:r w:rsidR="00597994">
              <w:rPr>
                <w:rFonts w:ascii="Times New Roman" w:hAnsi="Times New Roman" w:cs="Times New Roman"/>
                <w:iCs/>
                <w:color w:val="FF0000"/>
                <w:sz w:val="18"/>
                <w:szCs w:val="18"/>
              </w:rPr>
              <w:t xml:space="preserve"> </w:t>
            </w:r>
            <w:r w:rsidR="00597994" w:rsidRPr="00597994">
              <w:rPr>
                <w:rFonts w:ascii="Times New Roman" w:hAnsi="Times New Roman" w:cs="Times New Roman"/>
                <w:color w:val="FF0000"/>
                <w:sz w:val="18"/>
                <w:szCs w:val="18"/>
              </w:rPr>
              <w:t xml:space="preserve"> </w:t>
            </w:r>
            <m:oMath>
              <m:sSub>
                <m:sSubPr>
                  <m:ctrlPr>
                    <w:rPr>
                      <w:rFonts w:ascii="Cambria Math" w:hAnsi="Cambria Math" w:cs="Times New Roman"/>
                      <w:i/>
                      <w:color w:val="FF0000"/>
                      <w:sz w:val="18"/>
                      <w:szCs w:val="18"/>
                    </w:rPr>
                  </m:ctrlPr>
                </m:sSubPr>
                <m:e>
                  <m:acc>
                    <m:accPr>
                      <m:chr m:val="̅"/>
                      <m:ctrlPr>
                        <w:rPr>
                          <w:rFonts w:ascii="Cambria Math" w:hAnsi="Cambria Math" w:cs="Times New Roman"/>
                          <w:i/>
                          <w:color w:val="FF0000"/>
                          <w:sz w:val="18"/>
                          <w:szCs w:val="18"/>
                        </w:rPr>
                      </m:ctrlPr>
                    </m:accPr>
                    <m:e>
                      <m:r>
                        <w:rPr>
                          <w:rFonts w:ascii="Cambria Math" w:hAnsi="Cambria Math" w:cs="Times New Roman"/>
                          <w:color w:val="FF0000"/>
                          <w:sz w:val="18"/>
                          <w:szCs w:val="18"/>
                        </w:rPr>
                        <m:t>q</m:t>
                      </m:r>
                    </m:e>
                  </m:acc>
                </m:e>
                <m:sub>
                  <m:r>
                    <w:rPr>
                      <w:rFonts w:ascii="Cambria Math" w:hAnsi="Cambria Math" w:cs="Times New Roman"/>
                      <w:color w:val="FF0000"/>
                      <w:sz w:val="18"/>
                      <w:szCs w:val="18"/>
                    </w:rPr>
                    <m:t>0</m:t>
                  </m:r>
                </m:sub>
              </m:sSub>
            </m:oMath>
            <w:r w:rsidR="00557AE6">
              <w:rPr>
                <w:rFonts w:ascii="Times New Roman" w:hAnsi="Times New Roman" w:cs="Times New Roman"/>
                <w:color w:val="FF0000"/>
                <w:sz w:val="18"/>
                <w:szCs w:val="18"/>
              </w:rPr>
              <w:t xml:space="preserve"> </w:t>
            </w:r>
            <w:r w:rsidR="00597994" w:rsidRPr="00597994">
              <w:rPr>
                <w:rFonts w:ascii="Times New Roman" w:hAnsi="Times New Roman" w:cs="Times New Roman"/>
                <w:color w:val="FF0000"/>
                <w:sz w:val="18"/>
                <w:szCs w:val="18"/>
              </w:rPr>
              <w:t xml:space="preserve">and </w:t>
            </w:r>
            <m:oMath>
              <m:sSub>
                <m:sSubPr>
                  <m:ctrlPr>
                    <w:rPr>
                      <w:rFonts w:ascii="Cambria Math" w:hAnsi="Cambria Math" w:cs="Times New Roman"/>
                      <w:i/>
                      <w:color w:val="FF0000"/>
                      <w:sz w:val="18"/>
                      <w:szCs w:val="18"/>
                    </w:rPr>
                  </m:ctrlPr>
                </m:sSubPr>
                <m:e>
                  <m:acc>
                    <m:accPr>
                      <m:chr m:val="̅"/>
                      <m:ctrlPr>
                        <w:rPr>
                          <w:rFonts w:ascii="Cambria Math" w:hAnsi="Cambria Math" w:cs="Times New Roman"/>
                          <w:i/>
                          <w:color w:val="FF0000"/>
                          <w:sz w:val="18"/>
                          <w:szCs w:val="18"/>
                        </w:rPr>
                      </m:ctrlPr>
                    </m:accPr>
                    <m:e>
                      <m:r>
                        <w:rPr>
                          <w:rFonts w:ascii="Cambria Math" w:hAnsi="Cambria Math" w:cs="Times New Roman"/>
                          <w:color w:val="FF0000"/>
                          <w:sz w:val="18"/>
                          <w:szCs w:val="18"/>
                        </w:rPr>
                        <m:t>q</m:t>
                      </m:r>
                    </m:e>
                  </m:acc>
                </m:e>
                <m:sub>
                  <m:r>
                    <w:rPr>
                      <w:rFonts w:ascii="Cambria Math" w:hAnsi="Cambria Math" w:cs="Times New Roman"/>
                      <w:color w:val="FF0000"/>
                      <w:sz w:val="18"/>
                      <w:szCs w:val="18"/>
                    </w:rPr>
                    <m:t>1</m:t>
                  </m:r>
                </m:sub>
              </m:sSub>
            </m:oMath>
            <w:r w:rsidRPr="000F0174">
              <w:rPr>
                <w:rFonts w:ascii="Times New Roman" w:hAnsi="Times New Roman" w:cs="Times New Roman"/>
                <w:iCs/>
                <w:sz w:val="18"/>
                <w:szCs w:val="18"/>
              </w:rPr>
              <w:t xml:space="preserve">, after 28 symbols from a last symbol of </w:t>
            </w:r>
            <w:r w:rsidRPr="000F0174">
              <w:rPr>
                <w:rFonts w:ascii="Times New Roman" w:hAnsi="Times New Roman" w:cs="Times New Roman"/>
                <w:sz w:val="18"/>
                <w:szCs w:val="18"/>
              </w:rPr>
              <w:t xml:space="preserve">a first PDCCH reception in a search space set provided by </w:t>
            </w:r>
            <w:proofErr w:type="spellStart"/>
            <w:r w:rsidRPr="000F0174">
              <w:rPr>
                <w:rFonts w:ascii="Times New Roman" w:hAnsi="Times New Roman" w:cs="Times New Roman"/>
                <w:i/>
                <w:iCs/>
                <w:sz w:val="18"/>
                <w:szCs w:val="18"/>
              </w:rPr>
              <w:t>recoverySearchSpaceId</w:t>
            </w:r>
            <w:proofErr w:type="spellEnd"/>
            <w:r w:rsidRPr="000F0174">
              <w:rPr>
                <w:rFonts w:ascii="Times New Roman" w:hAnsi="Times New Roman" w:cs="Times New Roman"/>
                <w:iCs/>
                <w:sz w:val="18"/>
                <w:szCs w:val="18"/>
              </w:rPr>
              <w:t xml:space="preserve"> </w:t>
            </w:r>
            <w:r w:rsidRPr="000F0174">
              <w:rPr>
                <w:rFonts w:ascii="Times New Roman" w:hAnsi="Times New Roman" w:cs="Times New Roman"/>
                <w:sz w:val="18"/>
                <w:szCs w:val="18"/>
              </w:rPr>
              <w:t>where the UE detects a DCI format with CRC scrambled by C-RNTI or MCS-C-RNTI, the UE</w:t>
            </w:r>
          </w:p>
          <w:p w14:paraId="0EBC0923" w14:textId="77777777" w:rsidR="00720A92" w:rsidRPr="000F0174" w:rsidRDefault="00720A92" w:rsidP="001F2152">
            <w:pPr>
              <w:pStyle w:val="B10"/>
              <w:rPr>
                <w:iCs/>
                <w:sz w:val="18"/>
                <w:szCs w:val="18"/>
              </w:rPr>
            </w:pPr>
            <w:r w:rsidRPr="000F0174">
              <w:rPr>
                <w:sz w:val="18"/>
                <w:szCs w:val="18"/>
              </w:rPr>
              <w:t>-</w:t>
            </w:r>
            <w:r w:rsidRPr="000F0174">
              <w:rPr>
                <w:sz w:val="18"/>
                <w:szCs w:val="18"/>
              </w:rPr>
              <w:tab/>
              <w:t xml:space="preserve">if </w:t>
            </w:r>
            <w:r w:rsidRPr="000F0174">
              <w:rPr>
                <w:i/>
                <w:sz w:val="18"/>
                <w:szCs w:val="18"/>
                <w:lang w:eastAsia="sv-SE"/>
              </w:rPr>
              <w:t>SSB-MTC-</w:t>
            </w:r>
            <w:proofErr w:type="spellStart"/>
            <w:r w:rsidRPr="000F0174">
              <w:rPr>
                <w:i/>
                <w:sz w:val="18"/>
                <w:szCs w:val="18"/>
                <w:lang w:eastAsia="sv-SE"/>
              </w:rPr>
              <w:t>AdditionalPCI</w:t>
            </w:r>
            <w:proofErr w:type="spellEnd"/>
            <w:r w:rsidRPr="000F0174">
              <w:rPr>
                <w:sz w:val="18"/>
                <w:szCs w:val="18"/>
              </w:rPr>
              <w:t xml:space="preserve"> is not provided, monitors PDCCH in all CORESETs, and receives PDSCH and aperiodic CSI-RS resource in a CSI-RS resource set with same indicated TCI state as for the PDCCH and PDSCH, using the </w:t>
            </w:r>
            <w:r w:rsidRPr="000F0174">
              <w:rPr>
                <w:iCs/>
                <w:sz w:val="18"/>
                <w:szCs w:val="18"/>
                <w:lang w:eastAsia="ja-JP"/>
              </w:rPr>
              <w:t xml:space="preserve">same antenna port quasi co-location parameters as the ones associated with the corresponding index </w:t>
            </w:r>
            <m:oMath>
              <m:sSub>
                <m:sSubPr>
                  <m:ctrlPr>
                    <w:rPr>
                      <w:rFonts w:ascii="Cambria Math" w:hAnsi="Cambria Math"/>
                      <w:i/>
                      <w:iCs/>
                      <w:sz w:val="18"/>
                      <w:szCs w:val="18"/>
                    </w:rPr>
                  </m:ctrlPr>
                </m:sSubPr>
                <m:e>
                  <m:r>
                    <w:rPr>
                      <w:rFonts w:ascii="Cambria Math" w:hAnsi="Cambria Math"/>
                      <w:sz w:val="18"/>
                      <w:szCs w:val="18"/>
                    </w:rPr>
                    <m:t>q</m:t>
                  </m:r>
                </m:e>
                <m:sub>
                  <m:r>
                    <m:rPr>
                      <m:nor/>
                    </m:rPr>
                    <w:rPr>
                      <w:iCs/>
                      <w:sz w:val="18"/>
                      <w:szCs w:val="18"/>
                    </w:rPr>
                    <m:t>new</m:t>
                  </m:r>
                  <m:ctrlPr>
                    <w:rPr>
                      <w:rFonts w:ascii="Cambria Math" w:hAnsi="Cambria Math"/>
                      <w:iCs/>
                      <w:sz w:val="18"/>
                      <w:szCs w:val="18"/>
                    </w:rPr>
                  </m:ctrlPr>
                </m:sub>
              </m:sSub>
            </m:oMath>
            <w:r w:rsidRPr="000F0174">
              <w:rPr>
                <w:iCs/>
                <w:sz w:val="18"/>
                <w:szCs w:val="18"/>
              </w:rPr>
              <w:t>, if any</w:t>
            </w:r>
          </w:p>
          <w:p w14:paraId="5EB73E75" w14:textId="77777777" w:rsidR="00720A92" w:rsidRPr="000F0174" w:rsidRDefault="00720A92" w:rsidP="001F2152">
            <w:pPr>
              <w:pStyle w:val="B10"/>
              <w:rPr>
                <w:iCs/>
                <w:sz w:val="18"/>
                <w:szCs w:val="18"/>
              </w:rPr>
            </w:pPr>
            <w:r w:rsidRPr="000F0174">
              <w:rPr>
                <w:sz w:val="18"/>
                <w:szCs w:val="18"/>
              </w:rPr>
              <w:t>-</w:t>
            </w:r>
            <w:r w:rsidRPr="000F0174">
              <w:rPr>
                <w:sz w:val="18"/>
                <w:szCs w:val="18"/>
              </w:rPr>
              <w:tab/>
              <w:t xml:space="preserve">transmits PUSCH, PUCCH and SRS that uses a same spatial domain filter with same indicated TCI state as for the PUSCH and the PUCCH, using a same spatial domain filter as </w:t>
            </w:r>
            <w:r w:rsidRPr="000F0174">
              <w:rPr>
                <w:iCs/>
                <w:sz w:val="18"/>
                <w:szCs w:val="18"/>
              </w:rPr>
              <w:t xml:space="preserve">for the last PRACH transmission using the following parameters for determination of a corresponding power as described in clauses 7.1.1, 7.2.1, and 7.3.1 </w:t>
            </w:r>
          </w:p>
          <w:p w14:paraId="36E3F7EE" w14:textId="77777777" w:rsidR="00720A92" w:rsidRPr="000F0174" w:rsidRDefault="00720A92" w:rsidP="001F2152">
            <w:pPr>
              <w:pStyle w:val="B2"/>
              <w:rPr>
                <w:sz w:val="18"/>
                <w:szCs w:val="18"/>
                <w:lang w:val="en-US"/>
              </w:rPr>
            </w:pPr>
            <w:r w:rsidRPr="000F0174">
              <w:rPr>
                <w:sz w:val="18"/>
                <w:szCs w:val="18"/>
                <w:lang w:val="en-US"/>
              </w:rPr>
              <w:t>-</w:t>
            </w:r>
            <w:r w:rsidRPr="000F0174">
              <w:rPr>
                <w:sz w:val="18"/>
                <w:szCs w:val="18"/>
                <w:lang w:val="en-US"/>
              </w:rPr>
              <w:tab/>
              <w:t>the RS index</w:t>
            </w:r>
            <w:r w:rsidRPr="000F0174">
              <w:rPr>
                <w:sz w:val="18"/>
                <w:szCs w:val="18"/>
                <w:lang w:val="en-US" w:eastAsia="zh-CN"/>
              </w:rPr>
              <w:t xml:space="preserve"> </w:t>
            </w:r>
            <m:oMath>
              <m:sSub>
                <m:sSubPr>
                  <m:ctrlPr>
                    <w:rPr>
                      <w:rFonts w:ascii="Cambria Math" w:hAnsi="Cambria Math"/>
                      <w:i/>
                      <w:sz w:val="18"/>
                      <w:szCs w:val="18"/>
                    </w:rPr>
                  </m:ctrlPr>
                </m:sSub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r>
                    <w:rPr>
                      <w:rFonts w:ascii="Cambria Math" w:hAnsi="Cambria Math"/>
                      <w:sz w:val="18"/>
                      <w:szCs w:val="18"/>
                      <w:lang w:val="en-US"/>
                    </w:rPr>
                    <m:t>=</m:t>
                  </m:r>
                  <m:r>
                    <w:rPr>
                      <w:rFonts w:ascii="Cambria Math" w:hAnsi="Cambria Math"/>
                      <w:sz w:val="18"/>
                      <w:szCs w:val="18"/>
                    </w:rPr>
                    <m:t>q</m:t>
                  </m:r>
                </m:e>
                <m:sub>
                  <m:r>
                    <m:rPr>
                      <m:sty m:val="p"/>
                    </m:rPr>
                    <w:rPr>
                      <w:rFonts w:ascii="Cambria Math" w:hAnsi="Cambria Math"/>
                      <w:sz w:val="18"/>
                      <w:szCs w:val="18"/>
                      <w:lang w:val="en-US"/>
                    </w:rPr>
                    <m:t>new</m:t>
                  </m:r>
                </m:sub>
              </m:sSub>
            </m:oMath>
            <w:r w:rsidRPr="000F0174">
              <w:rPr>
                <w:sz w:val="18"/>
                <w:szCs w:val="18"/>
                <w:lang w:val="en-US"/>
              </w:rPr>
              <w:t xml:space="preserve"> for obtaining the downlink pathloss estimate</w:t>
            </w:r>
          </w:p>
          <w:p w14:paraId="62AB2EBD" w14:textId="77777777" w:rsidR="00720A92" w:rsidRPr="000F0174" w:rsidRDefault="00720A92" w:rsidP="001F2152">
            <w:pPr>
              <w:pStyle w:val="B2"/>
              <w:rPr>
                <w:b/>
                <w:i/>
                <w:sz w:val="18"/>
                <w:szCs w:val="18"/>
                <w:lang w:val="en-US"/>
              </w:rPr>
            </w:pPr>
            <w:r w:rsidRPr="000F0174">
              <w:rPr>
                <w:sz w:val="18"/>
                <w:szCs w:val="18"/>
                <w:lang w:val="en-US"/>
              </w:rPr>
              <w:t>-</w:t>
            </w:r>
            <w:r w:rsidRPr="000F0174">
              <w:rPr>
                <w:sz w:val="18"/>
                <w:szCs w:val="18"/>
                <w:lang w:val="en-US"/>
              </w:rPr>
              <w:tab/>
            </w:r>
            <w:r w:rsidRPr="000F0174">
              <w:rPr>
                <w:sz w:val="18"/>
                <w:szCs w:val="18"/>
                <w:lang w:val="en-US" w:eastAsia="ko-KR"/>
              </w:rPr>
              <w:t xml:space="preserve">the values of </w:t>
            </w:r>
            <m:oMath>
              <m:sSub>
                <m:sSubPr>
                  <m:ctrlPr>
                    <w:rPr>
                      <w:rFonts w:ascii="Cambria Math" w:hAnsi="Cambria Math"/>
                      <w:sz w:val="18"/>
                      <w:szCs w:val="18"/>
                    </w:rPr>
                  </m:ctrlPr>
                </m:sSubPr>
                <m:e>
                  <m:r>
                    <w:rPr>
                      <w:rFonts w:ascii="Cambria Math" w:hAnsi="Cambria Math"/>
                      <w:sz w:val="18"/>
                      <w:szCs w:val="18"/>
                    </w:rPr>
                    <m:t>P</m:t>
                  </m:r>
                </m:e>
                <m:sub>
                  <m:r>
                    <m:rPr>
                      <m:nor/>
                    </m:rPr>
                    <w:rPr>
                      <w:sz w:val="18"/>
                      <w:szCs w:val="18"/>
                      <w:lang w:val="en-US"/>
                    </w:rPr>
                    <m:t>O_UE_PUSCH</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sidRPr="000F0174">
              <w:rPr>
                <w:sz w:val="18"/>
                <w:szCs w:val="18"/>
                <w:lang w:val="en-US"/>
              </w:rPr>
              <w:t xml:space="preserve">, </w:t>
            </w:r>
            <m:oMath>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sidRPr="000F0174">
              <w:rPr>
                <w:sz w:val="18"/>
                <w:szCs w:val="18"/>
                <w:lang w:val="en-US"/>
              </w:rPr>
              <w:t xml:space="preserve">, and the PUSCH power control adjustment state </w:t>
            </w:r>
            <m:oMath>
              <m:r>
                <w:rPr>
                  <w:rFonts w:ascii="Cambria Math" w:hAnsi="Cambria Math"/>
                  <w:sz w:val="18"/>
                  <w:szCs w:val="18"/>
                </w:rPr>
                <m:t>l</m:t>
              </m:r>
            </m:oMath>
            <w:r w:rsidRPr="000F0174">
              <w:rPr>
                <w:sz w:val="18"/>
                <w:szCs w:val="18"/>
                <w:lang w:val="en-US"/>
              </w:rPr>
              <w:t xml:space="preserve"> provided by </w:t>
            </w:r>
            <w:r w:rsidRPr="000F0174">
              <w:rPr>
                <w:i/>
                <w:noProof/>
                <w:sz w:val="18"/>
                <w:szCs w:val="18"/>
                <w:lang w:val="en-US"/>
              </w:rPr>
              <w:t>p0AlphaSetforPUSCH</w:t>
            </w:r>
            <w:r w:rsidRPr="000F0174">
              <w:rPr>
                <w:sz w:val="18"/>
                <w:szCs w:val="18"/>
                <w:lang w:val="en-US"/>
              </w:rPr>
              <w:t xml:space="preserve"> associated </w:t>
            </w:r>
            <w:r w:rsidRPr="000F0174">
              <w:rPr>
                <w:sz w:val="18"/>
                <w:szCs w:val="18"/>
                <w:lang w:val="en-US" w:eastAsia="zh-CN"/>
              </w:rPr>
              <w:t xml:space="preserve">with the smallest value of </w:t>
            </w:r>
            <w:proofErr w:type="spellStart"/>
            <w:r w:rsidRPr="000F0174">
              <w:rPr>
                <w:i/>
                <w:sz w:val="18"/>
                <w:szCs w:val="18"/>
                <w:lang w:val="en-US"/>
              </w:rPr>
              <w:t>ul-powercontrolId</w:t>
            </w:r>
            <w:proofErr w:type="spellEnd"/>
            <w:r w:rsidRPr="000F0174">
              <w:rPr>
                <w:sz w:val="18"/>
                <w:szCs w:val="18"/>
                <w:lang w:val="en-US" w:eastAsia="zh-CN"/>
              </w:rPr>
              <w:t xml:space="preserve"> for the </w:t>
            </w:r>
            <w:proofErr w:type="spellStart"/>
            <w:r w:rsidRPr="000F0174">
              <w:rPr>
                <w:sz w:val="18"/>
                <w:szCs w:val="18"/>
                <w:lang w:val="en-US"/>
              </w:rPr>
              <w:t>PCell</w:t>
            </w:r>
            <w:proofErr w:type="spellEnd"/>
            <w:r w:rsidRPr="000F0174">
              <w:rPr>
                <w:sz w:val="18"/>
                <w:szCs w:val="18"/>
                <w:lang w:val="en-US"/>
              </w:rPr>
              <w:t xml:space="preserve"> or the </w:t>
            </w:r>
            <w:proofErr w:type="spellStart"/>
            <w:r w:rsidRPr="000F0174">
              <w:rPr>
                <w:sz w:val="18"/>
                <w:szCs w:val="18"/>
                <w:lang w:val="en-US"/>
              </w:rPr>
              <w:t>PSCell</w:t>
            </w:r>
            <w:proofErr w:type="spellEnd"/>
          </w:p>
          <w:p w14:paraId="5C2CFB39" w14:textId="77777777" w:rsidR="00720A92" w:rsidRPr="000F0174" w:rsidRDefault="00720A92" w:rsidP="001F2152">
            <w:pPr>
              <w:pStyle w:val="B2"/>
              <w:rPr>
                <w:sz w:val="18"/>
                <w:szCs w:val="18"/>
                <w:lang w:val="en-US" w:eastAsia="zh-CN"/>
              </w:rPr>
            </w:pPr>
            <w:r w:rsidRPr="000F0174">
              <w:rPr>
                <w:sz w:val="18"/>
                <w:szCs w:val="18"/>
                <w:lang w:val="en-US"/>
              </w:rPr>
              <w:t>-</w:t>
            </w:r>
            <w:r w:rsidRPr="000F0174">
              <w:rPr>
                <w:sz w:val="18"/>
                <w:szCs w:val="18"/>
                <w:lang w:val="en-US"/>
              </w:rPr>
              <w:tab/>
            </w:r>
            <w:r w:rsidRPr="000F0174">
              <w:rPr>
                <w:sz w:val="18"/>
                <w:szCs w:val="18"/>
                <w:lang w:val="en-US" w:eastAsia="ko-KR"/>
              </w:rPr>
              <w:t xml:space="preserve">the value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O_UE_PUCCH</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u</m:t>
                      </m:r>
                    </m:sub>
                  </m:sSub>
                </m:e>
              </m:d>
            </m:oMath>
            <w:r w:rsidRPr="000F0174">
              <w:rPr>
                <w:sz w:val="18"/>
                <w:szCs w:val="18"/>
                <w:lang w:val="en-US"/>
              </w:rPr>
              <w:t xml:space="preserve"> and the PUCCH power control adjustment state </w:t>
            </w:r>
            <m:oMath>
              <m:r>
                <w:rPr>
                  <w:rFonts w:ascii="Cambria Math" w:hAnsi="Cambria Math"/>
                  <w:sz w:val="18"/>
                  <w:szCs w:val="18"/>
                </w:rPr>
                <m:t>l</m:t>
              </m:r>
            </m:oMath>
            <w:r w:rsidRPr="000F0174">
              <w:rPr>
                <w:sz w:val="18"/>
                <w:szCs w:val="18"/>
                <w:lang w:val="en-US"/>
              </w:rPr>
              <w:t xml:space="preserve"> provided by </w:t>
            </w:r>
            <w:r w:rsidRPr="000F0174">
              <w:rPr>
                <w:i/>
                <w:noProof/>
                <w:sz w:val="18"/>
                <w:szCs w:val="18"/>
                <w:lang w:val="en-US"/>
              </w:rPr>
              <w:t>p0AlphaSetforPU</w:t>
            </w:r>
            <w:r w:rsidRPr="000F0174">
              <w:rPr>
                <w:i/>
                <w:noProof/>
                <w:sz w:val="18"/>
                <w:szCs w:val="18"/>
                <w:lang w:val="en-GB"/>
              </w:rPr>
              <w:t>C</w:t>
            </w:r>
            <w:r w:rsidRPr="000F0174">
              <w:rPr>
                <w:i/>
                <w:noProof/>
                <w:sz w:val="18"/>
                <w:szCs w:val="18"/>
                <w:lang w:val="en-US"/>
              </w:rPr>
              <w:t>CH</w:t>
            </w:r>
            <w:r w:rsidRPr="000F0174">
              <w:rPr>
                <w:sz w:val="18"/>
                <w:szCs w:val="18"/>
                <w:lang w:val="en-US"/>
              </w:rPr>
              <w:t xml:space="preserve"> associated </w:t>
            </w:r>
            <w:r w:rsidRPr="000F0174">
              <w:rPr>
                <w:sz w:val="18"/>
                <w:szCs w:val="18"/>
                <w:lang w:val="en-US" w:eastAsia="zh-CN"/>
              </w:rPr>
              <w:t xml:space="preserve">with the smallest value of </w:t>
            </w:r>
            <w:proofErr w:type="spellStart"/>
            <w:r w:rsidRPr="000F0174">
              <w:rPr>
                <w:i/>
                <w:sz w:val="18"/>
                <w:szCs w:val="18"/>
                <w:lang w:val="en-US"/>
              </w:rPr>
              <w:t>ul-powercontrolId</w:t>
            </w:r>
            <w:proofErr w:type="spellEnd"/>
            <w:r w:rsidRPr="000F0174">
              <w:rPr>
                <w:sz w:val="18"/>
                <w:szCs w:val="18"/>
                <w:lang w:val="en-US" w:eastAsia="zh-CN"/>
              </w:rPr>
              <w:t xml:space="preserve"> for the </w:t>
            </w:r>
            <w:proofErr w:type="spellStart"/>
            <w:r w:rsidRPr="000F0174">
              <w:rPr>
                <w:sz w:val="18"/>
                <w:szCs w:val="18"/>
                <w:lang w:val="en-US"/>
              </w:rPr>
              <w:t>PCell</w:t>
            </w:r>
            <w:proofErr w:type="spellEnd"/>
            <w:r w:rsidRPr="000F0174">
              <w:rPr>
                <w:sz w:val="18"/>
                <w:szCs w:val="18"/>
                <w:lang w:val="en-US"/>
              </w:rPr>
              <w:t xml:space="preserve"> or the </w:t>
            </w:r>
            <w:proofErr w:type="spellStart"/>
            <w:r w:rsidRPr="000F0174">
              <w:rPr>
                <w:sz w:val="18"/>
                <w:szCs w:val="18"/>
                <w:lang w:val="en-US"/>
              </w:rPr>
              <w:t>PSCell</w:t>
            </w:r>
            <w:proofErr w:type="spellEnd"/>
            <w:r w:rsidRPr="000F0174">
              <w:rPr>
                <w:sz w:val="18"/>
                <w:szCs w:val="18"/>
                <w:lang w:val="en-US"/>
              </w:rPr>
              <w:t xml:space="preserve"> </w:t>
            </w:r>
          </w:p>
          <w:p w14:paraId="44AEAF7F" w14:textId="77777777" w:rsidR="00720A92" w:rsidRPr="000F0174" w:rsidRDefault="00720A92" w:rsidP="001F2152">
            <w:pPr>
              <w:pStyle w:val="B2"/>
              <w:rPr>
                <w:bCs/>
                <w:sz w:val="18"/>
                <w:szCs w:val="18"/>
                <w:lang w:val="en-US" w:eastAsia="zh-CN"/>
              </w:rPr>
            </w:pPr>
            <w:r w:rsidRPr="000F0174">
              <w:rPr>
                <w:sz w:val="18"/>
                <w:szCs w:val="18"/>
                <w:lang w:val="en-US"/>
              </w:rPr>
              <w:t>-</w:t>
            </w:r>
            <w:r w:rsidRPr="000F0174">
              <w:rPr>
                <w:sz w:val="18"/>
                <w:szCs w:val="18"/>
                <w:lang w:val="en-US"/>
              </w:rPr>
              <w:tab/>
            </w:r>
            <w:r w:rsidRPr="000F0174">
              <w:rPr>
                <w:sz w:val="18"/>
                <w:szCs w:val="18"/>
                <w:lang w:val="en-US" w:eastAsia="ko-KR"/>
              </w:rPr>
              <w:t xml:space="preserve">the values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O_UE_SRS</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sidRPr="000F0174">
              <w:rPr>
                <w:sz w:val="18"/>
                <w:szCs w:val="18"/>
                <w:lang w:val="en-US"/>
              </w:rPr>
              <w:t xml:space="preserve">, </w:t>
            </w:r>
            <m:oMath>
              <m:sSub>
                <m:sSubPr>
                  <m:ctrlPr>
                    <w:rPr>
                      <w:rFonts w:ascii="Cambria Math" w:hAnsi="Cambria Math"/>
                      <w:sz w:val="18"/>
                      <w:szCs w:val="18"/>
                    </w:rPr>
                  </m:ctrlPr>
                </m:sSubPr>
                <m:e>
                  <m:r>
                    <w:rPr>
                      <w:rFonts w:ascii="Cambria Math" w:hAnsi="Cambria Math"/>
                      <w:sz w:val="18"/>
                      <w:szCs w:val="18"/>
                    </w:rPr>
                    <m:t>α</m:t>
                  </m:r>
                </m:e>
                <m:sub>
                  <m:r>
                    <m:rPr>
                      <m:sty m:val="p"/>
                    </m:rPr>
                    <w:rPr>
                      <w:rFonts w:ascii="Cambria Math" w:hAnsi="Cambria Math"/>
                      <w:sz w:val="18"/>
                      <w:szCs w:val="18"/>
                      <w:lang w:val="en-US"/>
                    </w:rPr>
                    <m:t>SRS</m:t>
                  </m:r>
                  <m: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q</m:t>
                      </m:r>
                    </m:e>
                    <m:sub>
                      <m:r>
                        <w:rPr>
                          <w:rFonts w:ascii="Cambria Math" w:hAnsi="Cambria Math"/>
                          <w:sz w:val="18"/>
                          <w:szCs w:val="18"/>
                        </w:rPr>
                        <m:t>s</m:t>
                      </m:r>
                    </m:sub>
                  </m:sSub>
                </m:e>
              </m:d>
            </m:oMath>
            <w:r w:rsidRPr="000F0174">
              <w:rPr>
                <w:sz w:val="18"/>
                <w:szCs w:val="18"/>
                <w:lang w:val="en-US"/>
              </w:rPr>
              <w:t xml:space="preserve">, and the SRS power control adjustment state </w:t>
            </w:r>
            <m:oMath>
              <m:r>
                <w:rPr>
                  <w:rFonts w:ascii="Cambria Math" w:hAnsi="Cambria Math"/>
                  <w:sz w:val="18"/>
                  <w:szCs w:val="18"/>
                </w:rPr>
                <m:t>l</m:t>
              </m:r>
            </m:oMath>
            <w:r w:rsidRPr="000F0174">
              <w:rPr>
                <w:sz w:val="18"/>
                <w:szCs w:val="18"/>
                <w:lang w:val="en-US"/>
              </w:rPr>
              <w:t xml:space="preserve"> provided by </w:t>
            </w:r>
            <w:r w:rsidRPr="000F0174">
              <w:rPr>
                <w:i/>
                <w:noProof/>
                <w:sz w:val="18"/>
                <w:szCs w:val="18"/>
                <w:lang w:val="en-US"/>
              </w:rPr>
              <w:t>p0AlphaSetforSRS</w:t>
            </w:r>
            <w:r w:rsidRPr="000F0174">
              <w:rPr>
                <w:sz w:val="18"/>
                <w:szCs w:val="18"/>
                <w:lang w:val="en-US"/>
              </w:rPr>
              <w:t xml:space="preserve"> associated </w:t>
            </w:r>
            <w:r w:rsidRPr="000F0174">
              <w:rPr>
                <w:sz w:val="18"/>
                <w:szCs w:val="18"/>
                <w:lang w:val="en-US" w:eastAsia="zh-CN"/>
              </w:rPr>
              <w:t xml:space="preserve">with the smallest value of </w:t>
            </w:r>
            <w:proofErr w:type="spellStart"/>
            <w:r w:rsidRPr="000F0174">
              <w:rPr>
                <w:i/>
                <w:sz w:val="18"/>
                <w:szCs w:val="18"/>
                <w:lang w:val="en-US"/>
              </w:rPr>
              <w:t>ul-powercontrolId</w:t>
            </w:r>
            <w:proofErr w:type="spellEnd"/>
            <w:r w:rsidRPr="000F0174">
              <w:rPr>
                <w:sz w:val="18"/>
                <w:szCs w:val="18"/>
                <w:lang w:val="en-US" w:eastAsia="zh-CN"/>
              </w:rPr>
              <w:t xml:space="preserve"> for the </w:t>
            </w:r>
            <w:proofErr w:type="spellStart"/>
            <w:r w:rsidRPr="000F0174">
              <w:rPr>
                <w:sz w:val="18"/>
                <w:szCs w:val="18"/>
                <w:lang w:val="en-US"/>
              </w:rPr>
              <w:t>PCell</w:t>
            </w:r>
            <w:proofErr w:type="spellEnd"/>
            <w:r w:rsidRPr="000F0174">
              <w:rPr>
                <w:sz w:val="18"/>
                <w:szCs w:val="18"/>
                <w:lang w:val="en-US"/>
              </w:rPr>
              <w:t xml:space="preserve"> or the </w:t>
            </w:r>
            <w:proofErr w:type="spellStart"/>
            <w:r w:rsidRPr="000F0174">
              <w:rPr>
                <w:sz w:val="18"/>
                <w:szCs w:val="18"/>
                <w:lang w:val="en-US"/>
              </w:rPr>
              <w:t>PSCell</w:t>
            </w:r>
            <w:proofErr w:type="spellEnd"/>
          </w:p>
          <w:p w14:paraId="7C8F634A" w14:textId="77777777" w:rsidR="00720A92" w:rsidRDefault="00720A92" w:rsidP="001F2152">
            <w:pPr>
              <w:spacing w:line="240" w:lineRule="auto"/>
              <w:jc w:val="center"/>
              <w:rPr>
                <w:rFonts w:ascii="Times New Roman" w:eastAsia="SimSun" w:hAnsi="Times New Roman" w:cs="Times New Roman"/>
                <w:bCs/>
                <w:color w:val="FF0000"/>
                <w:sz w:val="18"/>
                <w:szCs w:val="18"/>
              </w:rPr>
            </w:pPr>
            <w:r>
              <w:rPr>
                <w:rFonts w:ascii="Times New Roman" w:eastAsia="SimSun" w:hAnsi="Times New Roman" w:cs="Times New Roman"/>
                <w:bCs/>
                <w:color w:val="FF0000"/>
                <w:sz w:val="18"/>
                <w:szCs w:val="18"/>
              </w:rPr>
              <w:t>&lt;Unchanged part is omitted&gt;</w:t>
            </w:r>
          </w:p>
          <w:p w14:paraId="23E10B04" w14:textId="0D2D2406" w:rsidR="00720A92" w:rsidRPr="00E45641" w:rsidRDefault="00720A92" w:rsidP="001F2152">
            <w:pPr>
              <w:tabs>
                <w:tab w:val="left" w:pos="2116"/>
              </w:tabs>
              <w:rPr>
                <w:rFonts w:ascii="Times New Roman" w:hAnsi="Times New Roman" w:cs="Times New Roman"/>
                <w:sz w:val="18"/>
                <w:szCs w:val="18"/>
              </w:rPr>
            </w:pPr>
            <w:r w:rsidRPr="00E45641">
              <w:rPr>
                <w:rFonts w:ascii="Times New Roman" w:hAnsi="Times New Roman" w:cs="Times New Roman"/>
                <w:iCs/>
                <w:sz w:val="18"/>
                <w:szCs w:val="18"/>
              </w:rPr>
              <w:t xml:space="preserve">If a UE is provided </w:t>
            </w:r>
            <w:r w:rsidRPr="00E45641">
              <w:rPr>
                <w:rFonts w:ascii="Times New Roman" w:hAnsi="Times New Roman" w:cs="Times New Roman"/>
                <w:i/>
                <w:sz w:val="18"/>
                <w:szCs w:val="18"/>
                <w:lang w:eastAsia="zh-CN"/>
              </w:rPr>
              <w:t>dl-</w:t>
            </w:r>
            <w:proofErr w:type="spellStart"/>
            <w:r w:rsidRPr="00E45641">
              <w:rPr>
                <w:rFonts w:ascii="Times New Roman" w:hAnsi="Times New Roman" w:cs="Times New Roman"/>
                <w:i/>
                <w:sz w:val="18"/>
                <w:szCs w:val="18"/>
                <w:lang w:eastAsia="zh-CN"/>
              </w:rPr>
              <w:t>OrJoi</w:t>
            </w:r>
            <w:r w:rsidRPr="00597994">
              <w:rPr>
                <w:rFonts w:ascii="Times New Roman" w:hAnsi="Times New Roman" w:cs="Times New Roman"/>
                <w:i/>
                <w:sz w:val="18"/>
                <w:szCs w:val="18"/>
                <w:lang w:eastAsia="zh-CN"/>
              </w:rPr>
              <w:t>ntTCI</w:t>
            </w:r>
            <w:proofErr w:type="spellEnd"/>
            <w:r w:rsidRPr="00597994">
              <w:rPr>
                <w:rFonts w:ascii="Times New Roman" w:hAnsi="Times New Roman" w:cs="Times New Roman"/>
                <w:i/>
                <w:sz w:val="18"/>
                <w:szCs w:val="18"/>
                <w:lang w:eastAsia="zh-CN"/>
              </w:rPr>
              <w:t>-</w:t>
            </w:r>
            <w:proofErr w:type="spellStart"/>
            <w:r w:rsidRPr="00597994">
              <w:rPr>
                <w:rFonts w:ascii="Times New Roman" w:hAnsi="Times New Roman" w:cs="Times New Roman"/>
                <w:i/>
                <w:sz w:val="18"/>
                <w:szCs w:val="18"/>
                <w:lang w:eastAsia="zh-CN"/>
              </w:rPr>
              <w:t>StateList</w:t>
            </w:r>
            <w:proofErr w:type="spellEnd"/>
            <w:r w:rsidRPr="00597994">
              <w:rPr>
                <w:rFonts w:ascii="Times New Roman" w:hAnsi="Times New Roman" w:cs="Times New Roman"/>
                <w:iCs/>
                <w:sz w:val="18"/>
                <w:szCs w:val="18"/>
                <w:lang w:eastAsia="zh-CN"/>
              </w:rPr>
              <w:t xml:space="preserve"> </w:t>
            </w:r>
            <w:r w:rsidRPr="00597994">
              <w:rPr>
                <w:rFonts w:ascii="Times New Roman" w:hAnsi="Times New Roman" w:cs="Times New Roman"/>
                <w:iCs/>
                <w:color w:val="000000" w:themeColor="text1"/>
                <w:sz w:val="18"/>
                <w:szCs w:val="18"/>
                <w:lang w:eastAsia="zh-CN"/>
              </w:rPr>
              <w:t>or</w:t>
            </w:r>
            <w:r w:rsidRPr="00597994">
              <w:rPr>
                <w:rFonts w:ascii="Times New Roman" w:hAnsi="Times New Roman" w:cs="Times New Roman"/>
                <w:color w:val="000000" w:themeColor="text1"/>
                <w:sz w:val="18"/>
                <w:szCs w:val="18"/>
              </w:rPr>
              <w:t xml:space="preserve"> </w:t>
            </w:r>
            <w:proofErr w:type="spellStart"/>
            <w:r w:rsidRPr="00597994">
              <w:rPr>
                <w:rFonts w:ascii="Times New Roman" w:hAnsi="Times New Roman" w:cs="Times New Roman"/>
                <w:i/>
                <w:iCs/>
                <w:color w:val="000000" w:themeColor="text1"/>
                <w:sz w:val="18"/>
                <w:szCs w:val="18"/>
                <w:lang w:eastAsia="zh-CN"/>
              </w:rPr>
              <w:t>ul</w:t>
            </w:r>
            <w:proofErr w:type="spellEnd"/>
            <w:r w:rsidRPr="00597994">
              <w:rPr>
                <w:rFonts w:ascii="Times New Roman" w:hAnsi="Times New Roman" w:cs="Times New Roman"/>
                <w:i/>
                <w:iCs/>
                <w:color w:val="000000" w:themeColor="text1"/>
                <w:sz w:val="18"/>
                <w:szCs w:val="18"/>
              </w:rPr>
              <w:t>-TCI-</w:t>
            </w:r>
            <w:proofErr w:type="spellStart"/>
            <w:r w:rsidRPr="00597994">
              <w:rPr>
                <w:rFonts w:ascii="Times New Roman" w:hAnsi="Times New Roman" w:cs="Times New Roman"/>
                <w:i/>
                <w:iCs/>
                <w:color w:val="000000" w:themeColor="text1"/>
                <w:sz w:val="18"/>
                <w:szCs w:val="18"/>
              </w:rPr>
              <w:t>StateList</w:t>
            </w:r>
            <w:proofErr w:type="spellEnd"/>
            <w:r w:rsidRPr="00597994">
              <w:rPr>
                <w:rFonts w:ascii="Times New Roman" w:hAnsi="Times New Roman" w:cs="Times New Roman"/>
                <w:iCs/>
                <w:color w:val="000000" w:themeColor="text1"/>
                <w:sz w:val="18"/>
                <w:szCs w:val="18"/>
              </w:rPr>
              <w:t xml:space="preserve"> </w:t>
            </w:r>
            <w:r w:rsidR="000B7A29" w:rsidRPr="000B7A29">
              <w:rPr>
                <w:rFonts w:ascii="Times New Roman" w:hAnsi="Times New Roman" w:cs="Times New Roman"/>
                <w:iCs/>
                <w:strike/>
                <w:color w:val="FF0000"/>
                <w:sz w:val="18"/>
                <w:szCs w:val="18"/>
              </w:rPr>
              <w:t xml:space="preserve">indicating a unified TCI state </w:t>
            </w:r>
            <w:r w:rsidR="000B7A29" w:rsidRPr="00630EB4">
              <w:rPr>
                <w:rFonts w:ascii="Times New Roman" w:hAnsi="Times New Roman" w:cs="Times New Roman"/>
                <w:iCs/>
                <w:color w:val="FF0000"/>
                <w:sz w:val="18"/>
                <w:szCs w:val="18"/>
              </w:rPr>
              <w:t xml:space="preserve">and </w:t>
            </w:r>
            <w:r w:rsidR="000B7A29" w:rsidRPr="001E7B72">
              <w:rPr>
                <w:rFonts w:ascii="Times New Roman" w:hAnsi="Times New Roman" w:cs="Times New Roman"/>
                <w:iCs/>
                <w:color w:val="FF0000"/>
                <w:sz w:val="18"/>
                <w:szCs w:val="18"/>
              </w:rPr>
              <w:t xml:space="preserve">is </w:t>
            </w:r>
            <w:r w:rsidR="000B7A29" w:rsidRPr="000B7A29">
              <w:rPr>
                <w:rFonts w:ascii="Times New Roman" w:hAnsi="Times New Roman" w:cs="Times New Roman"/>
                <w:iCs/>
                <w:color w:val="FF0000"/>
                <w:sz w:val="18"/>
                <w:szCs w:val="18"/>
              </w:rPr>
              <w:t xml:space="preserve">indicated </w:t>
            </w:r>
            <w:r w:rsidR="000B7A29" w:rsidRPr="001E7B72">
              <w:rPr>
                <w:rFonts w:ascii="Times New Roman" w:hAnsi="Times New Roman" w:cs="Times New Roman"/>
                <w:iCs/>
                <w:color w:val="FF0000"/>
                <w:sz w:val="18"/>
                <w:szCs w:val="18"/>
              </w:rPr>
              <w:t xml:space="preserve">with </w:t>
            </w:r>
            <w:r w:rsidR="000B7A29" w:rsidRPr="00BB0B85">
              <w:rPr>
                <w:rFonts w:ascii="Times New Roman" w:hAnsi="Times New Roman" w:cs="Times New Roman"/>
                <w:iCs/>
                <w:color w:val="FF0000"/>
                <w:sz w:val="18"/>
                <w:szCs w:val="18"/>
              </w:rPr>
              <w:t>one or t</w:t>
            </w:r>
            <w:r w:rsidR="000B7A29" w:rsidRPr="000B7A29">
              <w:rPr>
                <w:rFonts w:ascii="Times New Roman" w:hAnsi="Times New Roman" w:cs="Times New Roman"/>
                <w:iCs/>
                <w:color w:val="FF0000"/>
                <w:sz w:val="18"/>
                <w:szCs w:val="18"/>
              </w:rPr>
              <w:t>wo TCI state(s)</w:t>
            </w:r>
            <w:r w:rsidRPr="00597994">
              <w:rPr>
                <w:rFonts w:ascii="Times New Roman" w:hAnsi="Times New Roman" w:cs="Times New Roman"/>
                <w:iCs/>
                <w:sz w:val="18"/>
                <w:szCs w:val="18"/>
              </w:rPr>
              <w:t xml:space="preserve"> for the </w:t>
            </w:r>
            <w:proofErr w:type="spellStart"/>
            <w:r w:rsidRPr="00597994">
              <w:rPr>
                <w:rFonts w:ascii="Times New Roman" w:hAnsi="Times New Roman" w:cs="Times New Roman"/>
                <w:iCs/>
                <w:sz w:val="18"/>
                <w:szCs w:val="18"/>
              </w:rPr>
              <w:t>PCell</w:t>
            </w:r>
            <w:proofErr w:type="spellEnd"/>
            <w:r w:rsidRPr="00597994">
              <w:rPr>
                <w:rFonts w:ascii="Times New Roman" w:hAnsi="Times New Roman" w:cs="Times New Roman"/>
                <w:iCs/>
                <w:sz w:val="18"/>
                <w:szCs w:val="18"/>
              </w:rPr>
              <w:t xml:space="preserve"> or the </w:t>
            </w:r>
            <w:proofErr w:type="spellStart"/>
            <w:r w:rsidRPr="00597994">
              <w:rPr>
                <w:rFonts w:ascii="Times New Roman" w:hAnsi="Times New Roman" w:cs="Times New Roman"/>
                <w:iCs/>
                <w:sz w:val="18"/>
                <w:szCs w:val="18"/>
              </w:rPr>
              <w:t>PSCell</w:t>
            </w:r>
            <w:proofErr w:type="spellEnd"/>
            <w:r w:rsidRPr="00597994">
              <w:rPr>
                <w:rFonts w:ascii="Times New Roman" w:hAnsi="Times New Roman" w:cs="Times New Roman"/>
                <w:iCs/>
                <w:sz w:val="18"/>
                <w:szCs w:val="18"/>
              </w:rPr>
              <w:t xml:space="preserve"> </w:t>
            </w:r>
            <w:r w:rsidR="00597994" w:rsidRPr="00597994">
              <w:rPr>
                <w:rFonts w:ascii="Times New Roman" w:hAnsi="Times New Roman" w:cs="Times New Roman"/>
                <w:iCs/>
                <w:noProof/>
                <w:color w:val="FF0000"/>
                <w:sz w:val="18"/>
                <w:szCs w:val="18"/>
                <w:lang w:eastAsia="zh-CN"/>
              </w:rPr>
              <w:t xml:space="preserve">associated </w:t>
            </w:r>
            <w:r w:rsidR="00597994" w:rsidRPr="00597994">
              <w:rPr>
                <w:rFonts w:ascii="Times New Roman" w:hAnsi="Times New Roman" w:cs="Times New Roman"/>
                <w:iCs/>
                <w:color w:val="FF0000"/>
                <w:sz w:val="18"/>
                <w:szCs w:val="18"/>
              </w:rPr>
              <w:t>with</w:t>
            </w:r>
            <w:r w:rsidR="00597994">
              <w:rPr>
                <w:rFonts w:ascii="Times New Roman" w:hAnsi="Times New Roman" w:cs="Times New Roman"/>
                <w:iCs/>
                <w:color w:val="FF0000"/>
                <w:sz w:val="18"/>
                <w:szCs w:val="18"/>
              </w:rPr>
              <w:t xml:space="preserve"> </w:t>
            </w:r>
            <m:oMath>
              <m:sSub>
                <m:sSubPr>
                  <m:ctrlPr>
                    <w:rPr>
                      <w:rFonts w:ascii="Cambria Math" w:hAnsi="Cambria Math" w:cs="Times New Roman"/>
                      <w:i/>
                      <w:color w:val="FF0000"/>
                      <w:sz w:val="18"/>
                      <w:szCs w:val="18"/>
                    </w:rPr>
                  </m:ctrlPr>
                </m:sSubPr>
                <m:e>
                  <m:acc>
                    <m:accPr>
                      <m:chr m:val="̅"/>
                      <m:ctrlPr>
                        <w:rPr>
                          <w:rFonts w:ascii="Cambria Math" w:hAnsi="Cambria Math" w:cs="Times New Roman"/>
                          <w:i/>
                          <w:color w:val="FF0000"/>
                          <w:sz w:val="18"/>
                          <w:szCs w:val="18"/>
                        </w:rPr>
                      </m:ctrlPr>
                    </m:accPr>
                    <m:e>
                      <m:r>
                        <w:rPr>
                          <w:rFonts w:ascii="Cambria Math" w:hAnsi="Cambria Math" w:cs="Times New Roman"/>
                          <w:color w:val="FF0000"/>
                          <w:sz w:val="18"/>
                          <w:szCs w:val="18"/>
                        </w:rPr>
                        <m:t>q</m:t>
                      </m:r>
                    </m:e>
                  </m:acc>
                </m:e>
                <m:sub>
                  <m:r>
                    <w:rPr>
                      <w:rFonts w:ascii="Cambria Math" w:hAnsi="Cambria Math" w:cs="Times New Roman"/>
                      <w:color w:val="FF0000"/>
                      <w:sz w:val="18"/>
                      <w:szCs w:val="18"/>
                    </w:rPr>
                    <m:t>0</m:t>
                  </m:r>
                </m:sub>
              </m:sSub>
            </m:oMath>
            <w:r w:rsidR="00557AE6">
              <w:rPr>
                <w:rFonts w:ascii="Times New Roman" w:hAnsi="Times New Roman" w:cs="Times New Roman"/>
                <w:color w:val="FF0000"/>
                <w:sz w:val="18"/>
                <w:szCs w:val="18"/>
              </w:rPr>
              <w:t xml:space="preserve"> </w:t>
            </w:r>
            <w:r w:rsidR="00597994" w:rsidRPr="00597994">
              <w:rPr>
                <w:rFonts w:ascii="Times New Roman" w:hAnsi="Times New Roman" w:cs="Times New Roman"/>
                <w:color w:val="FF0000"/>
                <w:sz w:val="18"/>
                <w:szCs w:val="18"/>
              </w:rPr>
              <w:t xml:space="preserve">and </w:t>
            </w:r>
            <m:oMath>
              <m:sSub>
                <m:sSubPr>
                  <m:ctrlPr>
                    <w:rPr>
                      <w:rFonts w:ascii="Cambria Math" w:hAnsi="Cambria Math" w:cs="Times New Roman"/>
                      <w:i/>
                      <w:color w:val="FF0000"/>
                      <w:sz w:val="18"/>
                      <w:szCs w:val="18"/>
                    </w:rPr>
                  </m:ctrlPr>
                </m:sSubPr>
                <m:e>
                  <m:acc>
                    <m:accPr>
                      <m:chr m:val="̅"/>
                      <m:ctrlPr>
                        <w:rPr>
                          <w:rFonts w:ascii="Cambria Math" w:hAnsi="Cambria Math" w:cs="Times New Roman"/>
                          <w:i/>
                          <w:color w:val="FF0000"/>
                          <w:sz w:val="18"/>
                          <w:szCs w:val="18"/>
                        </w:rPr>
                      </m:ctrlPr>
                    </m:accPr>
                    <m:e>
                      <m:r>
                        <w:rPr>
                          <w:rFonts w:ascii="Cambria Math" w:hAnsi="Cambria Math" w:cs="Times New Roman"/>
                          <w:color w:val="FF0000"/>
                          <w:sz w:val="18"/>
                          <w:szCs w:val="18"/>
                        </w:rPr>
                        <m:t>q</m:t>
                      </m:r>
                    </m:e>
                  </m:acc>
                </m:e>
                <m:sub>
                  <m:r>
                    <w:rPr>
                      <w:rFonts w:ascii="Cambria Math" w:hAnsi="Cambria Math" w:cs="Times New Roman"/>
                      <w:color w:val="FF0000"/>
                      <w:sz w:val="18"/>
                      <w:szCs w:val="18"/>
                    </w:rPr>
                    <m:t>1</m:t>
                  </m:r>
                </m:sub>
              </m:sSub>
            </m:oMath>
            <w:r w:rsidR="00597994" w:rsidRPr="00597994">
              <w:rPr>
                <w:rFonts w:ascii="Times New Roman" w:hAnsi="Times New Roman" w:cs="Times New Roman"/>
                <w:color w:val="FF0000"/>
                <w:sz w:val="18"/>
                <w:szCs w:val="18"/>
              </w:rPr>
              <w:t>,</w:t>
            </w:r>
            <w:r w:rsidR="00597994" w:rsidRPr="00597994">
              <w:rPr>
                <w:rFonts w:ascii="Times New Roman" w:hAnsi="Times New Roman" w:cs="Times New Roman"/>
                <w:sz w:val="18"/>
                <w:szCs w:val="18"/>
              </w:rPr>
              <w:t xml:space="preserve"> </w:t>
            </w:r>
            <w:r w:rsidRPr="00597994">
              <w:rPr>
                <w:rFonts w:ascii="Times New Roman" w:hAnsi="Times New Roman" w:cs="Times New Roman"/>
                <w:iCs/>
                <w:sz w:val="18"/>
                <w:szCs w:val="18"/>
              </w:rPr>
              <w:t xml:space="preserve">and </w:t>
            </w:r>
            <w:r w:rsidRPr="00597994">
              <w:rPr>
                <w:rFonts w:ascii="Times New Roman" w:hAnsi="Times New Roman" w:cs="Times New Roman"/>
                <w:iCs/>
                <w:sz w:val="18"/>
                <w:szCs w:val="18"/>
                <w:lang w:eastAsia="ja-JP"/>
              </w:rPr>
              <w:t xml:space="preserve">the UE provides BFR MAC CE in Msg3 or </w:t>
            </w:r>
            <w:proofErr w:type="spellStart"/>
            <w:r w:rsidRPr="00597994">
              <w:rPr>
                <w:rFonts w:ascii="Times New Roman" w:hAnsi="Times New Roman" w:cs="Times New Roman"/>
                <w:iCs/>
                <w:sz w:val="18"/>
                <w:szCs w:val="18"/>
                <w:lang w:eastAsia="ja-JP"/>
              </w:rPr>
              <w:t>MsgA</w:t>
            </w:r>
            <w:proofErr w:type="spellEnd"/>
            <w:r w:rsidRPr="00597994">
              <w:rPr>
                <w:rFonts w:ascii="Times New Roman" w:hAnsi="Times New Roman" w:cs="Times New Roman"/>
                <w:iCs/>
                <w:sz w:val="18"/>
                <w:szCs w:val="18"/>
                <w:lang w:eastAsia="ja-JP"/>
              </w:rPr>
              <w:t xml:space="preserve"> of contention based random access procedure</w:t>
            </w:r>
            <w:r w:rsidRPr="00597994">
              <w:rPr>
                <w:rFonts w:ascii="Times New Roman" w:hAnsi="Times New Roman" w:cs="Times New Roman"/>
                <w:iCs/>
                <w:sz w:val="18"/>
                <w:szCs w:val="18"/>
              </w:rPr>
              <w:t xml:space="preserve">, after 28 symbols </w:t>
            </w:r>
            <w:r w:rsidRPr="00597994">
              <w:rPr>
                <w:rFonts w:ascii="Times New Roman" w:hAnsi="Times New Roman" w:cs="Times New Roman"/>
                <w:iCs/>
                <w:sz w:val="18"/>
                <w:szCs w:val="18"/>
                <w:lang w:eastAsia="ja-JP"/>
              </w:rPr>
              <w:t>from the last symbol of the PDCCH reception that determines the</w:t>
            </w:r>
            <w:r w:rsidRPr="00E45641">
              <w:rPr>
                <w:rFonts w:ascii="Times New Roman" w:hAnsi="Times New Roman" w:cs="Times New Roman"/>
                <w:iCs/>
                <w:sz w:val="18"/>
                <w:szCs w:val="18"/>
                <w:lang w:eastAsia="ja-JP"/>
              </w:rPr>
              <w:t xml:space="preserve"> completion of the contention based random access </w:t>
            </w:r>
            <w:r w:rsidRPr="00E45641">
              <w:rPr>
                <w:rFonts w:ascii="Times New Roman" w:hAnsi="Times New Roman" w:cs="Times New Roman"/>
                <w:iCs/>
                <w:noProof/>
                <w:sz w:val="18"/>
                <w:szCs w:val="18"/>
                <w:lang w:eastAsia="zh-CN"/>
              </w:rPr>
              <mc:AlternateContent>
                <mc:Choice Requires="wps">
                  <w:drawing>
                    <wp:anchor distT="0" distB="0" distL="114300" distR="114300" simplePos="0" relativeHeight="251661312" behindDoc="0" locked="0" layoutInCell="1" allowOverlap="1" wp14:anchorId="32E6F71A" wp14:editId="61A27D0E">
                      <wp:simplePos x="0" y="0"/>
                      <wp:positionH relativeFrom="column">
                        <wp:posOffset>-719455</wp:posOffset>
                      </wp:positionH>
                      <wp:positionV relativeFrom="paragraph">
                        <wp:posOffset>-899160</wp:posOffset>
                      </wp:positionV>
                      <wp:extent cx="352425" cy="200025"/>
                      <wp:effectExtent l="4445" t="0" r="0" b="3810"/>
                      <wp:wrapNone/>
                      <wp:docPr id="1" name="Rectangle 9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17C9D6" id="Rectangle 916" o:spid="_x0000_s1026" style="position:absolute;margin-left:-56.65pt;margin-top:-70.8pt;width:27.75pt;height:1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" filled="f" stroked="f">
                      <o:lock v:ext="edit" aspectratio="t"/>
                    </v:rect>
                  </w:pict>
                </mc:Fallback>
              </mc:AlternateContent>
            </w:r>
            <w:r w:rsidRPr="00E45641">
              <w:rPr>
                <w:rFonts w:ascii="Times New Roman" w:hAnsi="Times New Roman" w:cs="Times New Roman"/>
                <w:iCs/>
                <w:sz w:val="18"/>
                <w:szCs w:val="18"/>
                <w:lang w:eastAsia="ja-JP"/>
              </w:rPr>
              <w:t>procedure as described in [11, TS 38.321]</w:t>
            </w:r>
            <w:r w:rsidRPr="00E45641">
              <w:rPr>
                <w:rFonts w:ascii="Times New Roman" w:hAnsi="Times New Roman" w:cs="Times New Roman"/>
                <w:sz w:val="18"/>
                <w:szCs w:val="18"/>
              </w:rPr>
              <w:t>, the UE</w:t>
            </w:r>
          </w:p>
          <w:p w14:paraId="0B70591F" w14:textId="77777777" w:rsidR="00720A92" w:rsidRPr="00E45641" w:rsidRDefault="00720A92" w:rsidP="001F2152">
            <w:pPr>
              <w:pStyle w:val="B10"/>
              <w:rPr>
                <w:iCs/>
                <w:sz w:val="18"/>
                <w:szCs w:val="18"/>
              </w:rPr>
            </w:pPr>
            <w:r w:rsidRPr="00E45641">
              <w:rPr>
                <w:sz w:val="18"/>
                <w:szCs w:val="18"/>
              </w:rPr>
              <w:t>-</w:t>
            </w:r>
            <w:r w:rsidRPr="00E45641">
              <w:rPr>
                <w:sz w:val="18"/>
                <w:szCs w:val="18"/>
              </w:rPr>
              <w:tab/>
              <w:t xml:space="preserve">if </w:t>
            </w:r>
            <w:r w:rsidRPr="00E45641">
              <w:rPr>
                <w:i/>
                <w:sz w:val="18"/>
                <w:szCs w:val="18"/>
                <w:lang w:eastAsia="sv-SE"/>
              </w:rPr>
              <w:t>SSB-MTC-</w:t>
            </w:r>
            <w:proofErr w:type="spellStart"/>
            <w:r w:rsidRPr="00E45641">
              <w:rPr>
                <w:i/>
                <w:sz w:val="18"/>
                <w:szCs w:val="18"/>
                <w:lang w:eastAsia="sv-SE"/>
              </w:rPr>
              <w:t>AdditionalPCI</w:t>
            </w:r>
            <w:proofErr w:type="spellEnd"/>
            <w:r w:rsidRPr="00E45641">
              <w:rPr>
                <w:sz w:val="18"/>
                <w:szCs w:val="18"/>
              </w:rPr>
              <w:t xml:space="preserve"> is not provided, monitors PDCCH in all CORESETs, and receives PDSCH and aperiodic CSI-RS resource in a CSI-RS resource set with same indicated TCI state as for the PDCCH and PDSCH</w:t>
            </w:r>
            <w:r w:rsidRPr="00E45641" w:rsidDel="005A151C">
              <w:rPr>
                <w:sz w:val="18"/>
                <w:szCs w:val="18"/>
              </w:rPr>
              <w:t xml:space="preserve"> </w:t>
            </w:r>
            <w:r w:rsidRPr="00E45641">
              <w:rPr>
                <w:sz w:val="18"/>
                <w:szCs w:val="18"/>
              </w:rPr>
              <w:t xml:space="preserve">using the </w:t>
            </w:r>
            <w:r w:rsidRPr="00E45641">
              <w:rPr>
                <w:iCs/>
                <w:sz w:val="18"/>
                <w:szCs w:val="18"/>
                <w:lang w:eastAsia="ja-JP"/>
              </w:rPr>
              <w:t xml:space="preserve">same antenna port quasi co-location parameters as the ones associated with the corresponding index </w:t>
            </w:r>
            <m:oMath>
              <m:sSub>
                <m:sSubPr>
                  <m:ctrlPr>
                    <w:rPr>
                      <w:rFonts w:ascii="Cambria Math" w:hAnsi="Cambria Math"/>
                      <w:i/>
                      <w:iCs/>
                      <w:sz w:val="18"/>
                      <w:szCs w:val="18"/>
                    </w:rPr>
                  </m:ctrlPr>
                </m:sSubPr>
                <m:e>
                  <m:r>
                    <w:rPr>
                      <w:rFonts w:ascii="Cambria Math" w:hAnsi="Cambria Math"/>
                      <w:sz w:val="18"/>
                      <w:szCs w:val="18"/>
                    </w:rPr>
                    <m:t>q</m:t>
                  </m:r>
                </m:e>
                <m:sub>
                  <m:r>
                    <m:rPr>
                      <m:nor/>
                    </m:rPr>
                    <w:rPr>
                      <w:iCs/>
                      <w:sz w:val="18"/>
                      <w:szCs w:val="18"/>
                    </w:rPr>
                    <m:t>new</m:t>
                  </m:r>
                  <m:ctrlPr>
                    <w:rPr>
                      <w:rFonts w:ascii="Cambria Math" w:hAnsi="Cambria Math"/>
                      <w:iCs/>
                      <w:sz w:val="18"/>
                      <w:szCs w:val="18"/>
                    </w:rPr>
                  </m:ctrlPr>
                </m:sub>
              </m:sSub>
            </m:oMath>
            <w:r w:rsidRPr="00E45641">
              <w:rPr>
                <w:iCs/>
                <w:sz w:val="18"/>
                <w:szCs w:val="18"/>
              </w:rPr>
              <w:t>, if any</w:t>
            </w:r>
          </w:p>
          <w:p w14:paraId="7017A45E" w14:textId="77777777" w:rsidR="00720A92" w:rsidRPr="00E45641" w:rsidRDefault="00720A92" w:rsidP="001F2152">
            <w:pPr>
              <w:pStyle w:val="B10"/>
              <w:rPr>
                <w:iCs/>
                <w:sz w:val="18"/>
                <w:szCs w:val="18"/>
              </w:rPr>
            </w:pPr>
            <w:r w:rsidRPr="00E45641">
              <w:rPr>
                <w:sz w:val="18"/>
                <w:szCs w:val="18"/>
              </w:rPr>
              <w:t>-</w:t>
            </w:r>
            <w:r w:rsidRPr="00E45641">
              <w:rPr>
                <w:sz w:val="18"/>
                <w:szCs w:val="18"/>
              </w:rPr>
              <w:tab/>
              <w:t>transmits PUSCH, PUCCH and SRS that uses a same spatial domain filter with same indicated TCI state as for the PUSCH and PUCCH</w:t>
            </w:r>
            <w:r w:rsidRPr="00E45641">
              <w:rPr>
                <w:iCs/>
                <w:sz w:val="18"/>
                <w:szCs w:val="18"/>
              </w:rPr>
              <w:t xml:space="preserve">, </w:t>
            </w:r>
            <w:r w:rsidRPr="00E45641">
              <w:rPr>
                <w:sz w:val="18"/>
                <w:szCs w:val="18"/>
              </w:rPr>
              <w:t>using a same spatial domain filter</w:t>
            </w:r>
            <w:r w:rsidRPr="00E45641">
              <w:rPr>
                <w:iCs/>
                <w:sz w:val="18"/>
                <w:szCs w:val="18"/>
              </w:rPr>
              <w:t xml:space="preserve"> as for the last PRACH transmission using the following parameters for determination of a corresponding power as described in clauses 7.1.1, 7.2.1, and 7.3.1 </w:t>
            </w:r>
          </w:p>
          <w:p w14:paraId="5609AD7F" w14:textId="77777777" w:rsidR="00720A92" w:rsidRPr="00E45641" w:rsidRDefault="00720A92" w:rsidP="001F2152">
            <w:pPr>
              <w:pStyle w:val="B2"/>
              <w:rPr>
                <w:sz w:val="18"/>
                <w:szCs w:val="18"/>
                <w:lang w:val="en-US"/>
              </w:rPr>
            </w:pPr>
            <w:r w:rsidRPr="00E45641">
              <w:rPr>
                <w:sz w:val="18"/>
                <w:szCs w:val="18"/>
                <w:lang w:val="en-US"/>
              </w:rPr>
              <w:t>-</w:t>
            </w:r>
            <w:r w:rsidRPr="00E45641">
              <w:rPr>
                <w:sz w:val="18"/>
                <w:szCs w:val="18"/>
                <w:lang w:val="en-US"/>
              </w:rPr>
              <w:tab/>
              <w:t>the RS index</w:t>
            </w:r>
            <w:r w:rsidRPr="00E45641">
              <w:rPr>
                <w:sz w:val="18"/>
                <w:szCs w:val="18"/>
                <w:lang w:val="en-US" w:eastAsia="zh-CN"/>
              </w:rPr>
              <w:t xml:space="preserve"> </w:t>
            </w:r>
            <m:oMath>
              <m:sSub>
                <m:sSubPr>
                  <m:ctrlPr>
                    <w:rPr>
                      <w:rFonts w:ascii="Cambria Math" w:hAnsi="Cambria Math"/>
                      <w:i/>
                      <w:sz w:val="18"/>
                      <w:szCs w:val="18"/>
                    </w:rPr>
                  </m:ctrlPr>
                </m:sSub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r>
                    <w:rPr>
                      <w:rFonts w:ascii="Cambria Math" w:hAnsi="Cambria Math"/>
                      <w:sz w:val="18"/>
                      <w:szCs w:val="18"/>
                      <w:lang w:val="en-US"/>
                    </w:rPr>
                    <m:t>=</m:t>
                  </m:r>
                  <m:r>
                    <w:rPr>
                      <w:rFonts w:ascii="Cambria Math" w:hAnsi="Cambria Math"/>
                      <w:sz w:val="18"/>
                      <w:szCs w:val="18"/>
                    </w:rPr>
                    <m:t>q</m:t>
                  </m:r>
                </m:e>
                <m:sub>
                  <m:r>
                    <m:rPr>
                      <m:sty m:val="p"/>
                    </m:rPr>
                    <w:rPr>
                      <w:rFonts w:ascii="Cambria Math" w:hAnsi="Cambria Math"/>
                      <w:sz w:val="18"/>
                      <w:szCs w:val="18"/>
                      <w:lang w:val="en-US"/>
                    </w:rPr>
                    <m:t>new</m:t>
                  </m:r>
                </m:sub>
              </m:sSub>
            </m:oMath>
            <w:r w:rsidRPr="00E45641">
              <w:rPr>
                <w:sz w:val="18"/>
                <w:szCs w:val="18"/>
                <w:lang w:val="en-US"/>
              </w:rPr>
              <w:t xml:space="preserve"> for obtaining the downlink pathloss estimate</w:t>
            </w:r>
          </w:p>
          <w:p w14:paraId="4C51CB03" w14:textId="77777777" w:rsidR="00720A92" w:rsidRPr="00E45641" w:rsidRDefault="00720A92" w:rsidP="001F2152">
            <w:pPr>
              <w:pStyle w:val="B2"/>
              <w:rPr>
                <w:b/>
                <w:i/>
                <w:sz w:val="18"/>
                <w:szCs w:val="18"/>
                <w:lang w:val="en-US"/>
              </w:rPr>
            </w:pPr>
            <w:r w:rsidRPr="00E45641">
              <w:rPr>
                <w:sz w:val="18"/>
                <w:szCs w:val="18"/>
                <w:lang w:val="en-US"/>
              </w:rPr>
              <w:t>-</w:t>
            </w:r>
            <w:r w:rsidRPr="00E45641">
              <w:rPr>
                <w:sz w:val="18"/>
                <w:szCs w:val="18"/>
                <w:lang w:val="en-US"/>
              </w:rPr>
              <w:tab/>
            </w:r>
            <w:r w:rsidRPr="00E45641">
              <w:rPr>
                <w:sz w:val="18"/>
                <w:szCs w:val="18"/>
                <w:lang w:val="en-US" w:eastAsia="ko-KR"/>
              </w:rPr>
              <w:t xml:space="preserve">the values of </w:t>
            </w:r>
            <m:oMath>
              <m:sSub>
                <m:sSubPr>
                  <m:ctrlPr>
                    <w:rPr>
                      <w:rFonts w:ascii="Cambria Math" w:hAnsi="Cambria Math"/>
                      <w:sz w:val="18"/>
                      <w:szCs w:val="18"/>
                    </w:rPr>
                  </m:ctrlPr>
                </m:sSubPr>
                <m:e>
                  <m:r>
                    <w:rPr>
                      <w:rFonts w:ascii="Cambria Math" w:hAnsi="Cambria Math"/>
                      <w:sz w:val="18"/>
                      <w:szCs w:val="18"/>
                    </w:rPr>
                    <m:t>P</m:t>
                  </m:r>
                </m:e>
                <m:sub>
                  <m:r>
                    <m:rPr>
                      <m:nor/>
                    </m:rPr>
                    <w:rPr>
                      <w:sz w:val="18"/>
                      <w:szCs w:val="18"/>
                      <w:lang w:val="en-US"/>
                    </w:rPr>
                    <m:t>O_UE_PUSCH</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sidRPr="00E45641">
              <w:rPr>
                <w:sz w:val="18"/>
                <w:szCs w:val="18"/>
                <w:lang w:val="en-US"/>
              </w:rPr>
              <w:t xml:space="preserve">, </w:t>
            </w:r>
            <m:oMath>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sidRPr="00E45641">
              <w:rPr>
                <w:sz w:val="18"/>
                <w:szCs w:val="18"/>
                <w:lang w:val="en-US"/>
              </w:rPr>
              <w:t xml:space="preserve">, and the PUSCH power control adjustment state </w:t>
            </w:r>
            <m:oMath>
              <m:r>
                <w:rPr>
                  <w:rFonts w:ascii="Cambria Math" w:hAnsi="Cambria Math"/>
                  <w:sz w:val="18"/>
                  <w:szCs w:val="18"/>
                </w:rPr>
                <m:t>l</m:t>
              </m:r>
            </m:oMath>
            <w:r w:rsidRPr="00E45641">
              <w:rPr>
                <w:sz w:val="18"/>
                <w:szCs w:val="18"/>
                <w:lang w:val="en-US"/>
              </w:rPr>
              <w:t xml:space="preserve"> provided by </w:t>
            </w:r>
            <w:r w:rsidRPr="00E45641">
              <w:rPr>
                <w:i/>
                <w:sz w:val="18"/>
                <w:szCs w:val="18"/>
                <w:lang w:val="en-US"/>
              </w:rPr>
              <w:t>p0AlphaSetforPUSCH</w:t>
            </w:r>
            <w:r w:rsidRPr="00E45641">
              <w:rPr>
                <w:sz w:val="18"/>
                <w:szCs w:val="18"/>
                <w:lang w:val="en-US"/>
              </w:rPr>
              <w:t xml:space="preserve"> associated </w:t>
            </w:r>
            <w:r w:rsidRPr="00E45641">
              <w:rPr>
                <w:sz w:val="18"/>
                <w:szCs w:val="18"/>
                <w:lang w:val="en-US" w:eastAsia="zh-CN"/>
              </w:rPr>
              <w:t xml:space="preserve">with the smallest value of </w:t>
            </w:r>
            <w:proofErr w:type="spellStart"/>
            <w:r w:rsidRPr="00E45641">
              <w:rPr>
                <w:i/>
                <w:sz w:val="18"/>
                <w:szCs w:val="18"/>
                <w:lang w:val="en-US"/>
              </w:rPr>
              <w:t>ul-powercontrolId</w:t>
            </w:r>
            <w:proofErr w:type="spellEnd"/>
            <w:r w:rsidRPr="00E45641">
              <w:rPr>
                <w:sz w:val="18"/>
                <w:szCs w:val="18"/>
                <w:lang w:val="en-US" w:eastAsia="zh-CN"/>
              </w:rPr>
              <w:t xml:space="preserve"> for the </w:t>
            </w:r>
            <w:proofErr w:type="spellStart"/>
            <w:r w:rsidRPr="00E45641">
              <w:rPr>
                <w:sz w:val="18"/>
                <w:szCs w:val="18"/>
                <w:lang w:val="en-US"/>
              </w:rPr>
              <w:t>PCell</w:t>
            </w:r>
            <w:proofErr w:type="spellEnd"/>
            <w:r w:rsidRPr="00E45641">
              <w:rPr>
                <w:sz w:val="18"/>
                <w:szCs w:val="18"/>
                <w:lang w:val="en-US"/>
              </w:rPr>
              <w:t xml:space="preserve"> or the </w:t>
            </w:r>
            <w:proofErr w:type="spellStart"/>
            <w:r w:rsidRPr="00E45641">
              <w:rPr>
                <w:sz w:val="18"/>
                <w:szCs w:val="18"/>
                <w:lang w:val="en-US"/>
              </w:rPr>
              <w:t>PSCell</w:t>
            </w:r>
            <w:proofErr w:type="spellEnd"/>
          </w:p>
          <w:p w14:paraId="78E5FED0" w14:textId="77777777" w:rsidR="00720A92" w:rsidRPr="00E45641" w:rsidRDefault="00720A92" w:rsidP="001F2152">
            <w:pPr>
              <w:pStyle w:val="B2"/>
              <w:rPr>
                <w:sz w:val="18"/>
                <w:szCs w:val="18"/>
                <w:lang w:val="en-US" w:eastAsia="zh-CN"/>
              </w:rPr>
            </w:pPr>
            <w:r w:rsidRPr="00E45641">
              <w:rPr>
                <w:sz w:val="18"/>
                <w:szCs w:val="18"/>
                <w:lang w:val="en-US"/>
              </w:rPr>
              <w:t>-</w:t>
            </w:r>
            <w:r w:rsidRPr="00E45641">
              <w:rPr>
                <w:sz w:val="18"/>
                <w:szCs w:val="18"/>
                <w:lang w:val="en-US"/>
              </w:rPr>
              <w:tab/>
            </w:r>
            <w:r w:rsidRPr="00E45641">
              <w:rPr>
                <w:sz w:val="18"/>
                <w:szCs w:val="18"/>
                <w:lang w:val="en-US" w:eastAsia="ko-KR"/>
              </w:rPr>
              <w:t xml:space="preserve">the value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O_UE_PUCCH</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u</m:t>
                      </m:r>
                    </m:sub>
                  </m:sSub>
                </m:e>
              </m:d>
            </m:oMath>
            <w:r w:rsidRPr="00E45641">
              <w:rPr>
                <w:sz w:val="18"/>
                <w:szCs w:val="18"/>
                <w:lang w:val="en-US"/>
              </w:rPr>
              <w:t xml:space="preserve"> and the PUCCH power control adjustment state </w:t>
            </w:r>
            <m:oMath>
              <m:r>
                <w:rPr>
                  <w:rFonts w:ascii="Cambria Math" w:hAnsi="Cambria Math"/>
                  <w:sz w:val="18"/>
                  <w:szCs w:val="18"/>
                </w:rPr>
                <m:t>l</m:t>
              </m:r>
            </m:oMath>
            <w:r w:rsidRPr="00E45641">
              <w:rPr>
                <w:sz w:val="18"/>
                <w:szCs w:val="18"/>
                <w:lang w:val="en-US"/>
              </w:rPr>
              <w:t xml:space="preserve"> provided by </w:t>
            </w:r>
            <w:r w:rsidRPr="00E45641">
              <w:rPr>
                <w:i/>
                <w:sz w:val="18"/>
                <w:szCs w:val="18"/>
                <w:lang w:val="en-US"/>
              </w:rPr>
              <w:t>p0AlphaSetforPUCCH</w:t>
            </w:r>
            <w:r w:rsidRPr="00E45641">
              <w:rPr>
                <w:sz w:val="18"/>
                <w:szCs w:val="18"/>
                <w:lang w:val="en-US"/>
              </w:rPr>
              <w:t xml:space="preserve"> associated </w:t>
            </w:r>
            <w:r w:rsidRPr="00E45641">
              <w:rPr>
                <w:sz w:val="18"/>
                <w:szCs w:val="18"/>
                <w:lang w:val="en-US" w:eastAsia="zh-CN"/>
              </w:rPr>
              <w:t xml:space="preserve">with the smallest value of </w:t>
            </w:r>
            <w:proofErr w:type="spellStart"/>
            <w:r w:rsidRPr="00E45641">
              <w:rPr>
                <w:i/>
                <w:sz w:val="18"/>
                <w:szCs w:val="18"/>
                <w:lang w:val="en-US"/>
              </w:rPr>
              <w:t>ul-powercontrolId</w:t>
            </w:r>
            <w:proofErr w:type="spellEnd"/>
            <w:r w:rsidRPr="00E45641">
              <w:rPr>
                <w:sz w:val="18"/>
                <w:szCs w:val="18"/>
                <w:lang w:val="en-US" w:eastAsia="zh-CN"/>
              </w:rPr>
              <w:t xml:space="preserve"> for the </w:t>
            </w:r>
            <w:proofErr w:type="spellStart"/>
            <w:r w:rsidRPr="00E45641">
              <w:rPr>
                <w:sz w:val="18"/>
                <w:szCs w:val="18"/>
                <w:lang w:val="en-US"/>
              </w:rPr>
              <w:t>PCell</w:t>
            </w:r>
            <w:proofErr w:type="spellEnd"/>
            <w:r w:rsidRPr="00E45641">
              <w:rPr>
                <w:sz w:val="18"/>
                <w:szCs w:val="18"/>
                <w:lang w:val="en-US"/>
              </w:rPr>
              <w:t xml:space="preserve"> or the </w:t>
            </w:r>
            <w:proofErr w:type="spellStart"/>
            <w:r w:rsidRPr="00E45641">
              <w:rPr>
                <w:sz w:val="18"/>
                <w:szCs w:val="18"/>
                <w:lang w:val="en-US"/>
              </w:rPr>
              <w:t>PSCell</w:t>
            </w:r>
            <w:proofErr w:type="spellEnd"/>
            <w:r w:rsidRPr="00E45641">
              <w:rPr>
                <w:sz w:val="18"/>
                <w:szCs w:val="18"/>
                <w:lang w:val="en-US"/>
              </w:rPr>
              <w:t xml:space="preserve"> </w:t>
            </w:r>
          </w:p>
          <w:p w14:paraId="2A6D71C4" w14:textId="77777777" w:rsidR="00720A92" w:rsidRPr="00E45641" w:rsidRDefault="00720A92" w:rsidP="001F2152">
            <w:pPr>
              <w:pStyle w:val="B2"/>
              <w:rPr>
                <w:bCs/>
                <w:sz w:val="18"/>
                <w:szCs w:val="18"/>
                <w:lang w:val="en-US"/>
              </w:rPr>
            </w:pPr>
            <w:r w:rsidRPr="00E45641">
              <w:rPr>
                <w:sz w:val="18"/>
                <w:szCs w:val="18"/>
                <w:lang w:val="en-US"/>
              </w:rPr>
              <w:lastRenderedPageBreak/>
              <w:t>-</w:t>
            </w:r>
            <w:r w:rsidRPr="00E45641">
              <w:rPr>
                <w:sz w:val="18"/>
                <w:szCs w:val="18"/>
                <w:lang w:val="en-US"/>
              </w:rPr>
              <w:tab/>
            </w:r>
            <w:r w:rsidRPr="00E45641">
              <w:rPr>
                <w:sz w:val="18"/>
                <w:szCs w:val="18"/>
                <w:lang w:val="en-US" w:eastAsia="ko-KR"/>
              </w:rPr>
              <w:t xml:space="preserve">the values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O_UE_SRS</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sidRPr="00E45641">
              <w:rPr>
                <w:sz w:val="18"/>
                <w:szCs w:val="18"/>
                <w:lang w:val="en-US"/>
              </w:rPr>
              <w:t xml:space="preserve">, </w:t>
            </w:r>
            <m:oMath>
              <m:sSub>
                <m:sSubPr>
                  <m:ctrlPr>
                    <w:rPr>
                      <w:rFonts w:ascii="Cambria Math" w:hAnsi="Cambria Math"/>
                      <w:sz w:val="18"/>
                      <w:szCs w:val="18"/>
                    </w:rPr>
                  </m:ctrlPr>
                </m:sSubPr>
                <m:e>
                  <m:r>
                    <w:rPr>
                      <w:rFonts w:ascii="Cambria Math" w:hAnsi="Cambria Math"/>
                      <w:sz w:val="18"/>
                      <w:szCs w:val="18"/>
                    </w:rPr>
                    <m:t>α</m:t>
                  </m:r>
                </m:e>
                <m:sub>
                  <m:r>
                    <m:rPr>
                      <m:sty m:val="p"/>
                    </m:rPr>
                    <w:rPr>
                      <w:rFonts w:ascii="Cambria Math" w:hAnsi="Cambria Math"/>
                      <w:sz w:val="18"/>
                      <w:szCs w:val="18"/>
                      <w:lang w:val="en-US"/>
                    </w:rPr>
                    <m:t>SRS</m:t>
                  </m:r>
                  <m: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q</m:t>
                      </m:r>
                    </m:e>
                    <m:sub>
                      <m:r>
                        <w:rPr>
                          <w:rFonts w:ascii="Cambria Math" w:hAnsi="Cambria Math"/>
                          <w:sz w:val="18"/>
                          <w:szCs w:val="18"/>
                        </w:rPr>
                        <m:t>s</m:t>
                      </m:r>
                    </m:sub>
                  </m:sSub>
                </m:e>
              </m:d>
            </m:oMath>
            <w:r w:rsidRPr="00E45641">
              <w:rPr>
                <w:sz w:val="18"/>
                <w:szCs w:val="18"/>
                <w:lang w:val="en-US"/>
              </w:rPr>
              <w:t xml:space="preserve">, and the SRS power control adjustment state </w:t>
            </w:r>
            <m:oMath>
              <m:r>
                <w:rPr>
                  <w:rFonts w:ascii="Cambria Math" w:hAnsi="Cambria Math"/>
                  <w:sz w:val="18"/>
                  <w:szCs w:val="18"/>
                </w:rPr>
                <m:t>l</m:t>
              </m:r>
            </m:oMath>
            <w:r w:rsidRPr="00E45641">
              <w:rPr>
                <w:sz w:val="18"/>
                <w:szCs w:val="18"/>
                <w:lang w:val="en-US"/>
              </w:rPr>
              <w:t xml:space="preserve"> provided by </w:t>
            </w:r>
            <w:r w:rsidRPr="00E45641">
              <w:rPr>
                <w:i/>
                <w:sz w:val="18"/>
                <w:szCs w:val="18"/>
                <w:lang w:val="en-US"/>
              </w:rPr>
              <w:t>p0AlphaSetforSRS</w:t>
            </w:r>
            <w:r w:rsidRPr="00E45641">
              <w:rPr>
                <w:sz w:val="18"/>
                <w:szCs w:val="18"/>
                <w:lang w:val="en-US"/>
              </w:rPr>
              <w:t xml:space="preserve"> associated </w:t>
            </w:r>
            <w:r w:rsidRPr="00E45641">
              <w:rPr>
                <w:sz w:val="18"/>
                <w:szCs w:val="18"/>
                <w:lang w:val="en-US" w:eastAsia="zh-CN"/>
              </w:rPr>
              <w:t xml:space="preserve">with the smallest value of </w:t>
            </w:r>
            <w:proofErr w:type="spellStart"/>
            <w:r w:rsidRPr="00E45641">
              <w:rPr>
                <w:i/>
                <w:sz w:val="18"/>
                <w:szCs w:val="18"/>
                <w:lang w:val="en-US"/>
              </w:rPr>
              <w:t>ul-powercontrolId</w:t>
            </w:r>
            <w:proofErr w:type="spellEnd"/>
            <w:r w:rsidRPr="00E45641">
              <w:rPr>
                <w:sz w:val="18"/>
                <w:szCs w:val="18"/>
                <w:lang w:val="en-US" w:eastAsia="zh-CN"/>
              </w:rPr>
              <w:t xml:space="preserve"> for the </w:t>
            </w:r>
            <w:proofErr w:type="spellStart"/>
            <w:r w:rsidRPr="00E45641">
              <w:rPr>
                <w:sz w:val="18"/>
                <w:szCs w:val="18"/>
                <w:lang w:val="en-US"/>
              </w:rPr>
              <w:t>PCell</w:t>
            </w:r>
            <w:proofErr w:type="spellEnd"/>
            <w:r w:rsidRPr="00E45641">
              <w:rPr>
                <w:sz w:val="18"/>
                <w:szCs w:val="18"/>
                <w:lang w:val="en-US"/>
              </w:rPr>
              <w:t xml:space="preserve"> or the </w:t>
            </w:r>
            <w:proofErr w:type="spellStart"/>
            <w:r w:rsidRPr="00E45641">
              <w:rPr>
                <w:sz w:val="18"/>
                <w:szCs w:val="18"/>
                <w:lang w:val="en-US"/>
              </w:rPr>
              <w:t>PSCell</w:t>
            </w:r>
            <w:proofErr w:type="spellEnd"/>
          </w:p>
          <w:p w14:paraId="43B23DF3" w14:textId="77777777" w:rsidR="00720A92" w:rsidRDefault="00720A92" w:rsidP="001F2152">
            <w:pPr>
              <w:spacing w:line="240" w:lineRule="auto"/>
              <w:jc w:val="center"/>
              <w:rPr>
                <w:rFonts w:ascii="Times New Roman" w:eastAsia="SimSun" w:hAnsi="Times New Roman" w:cs="Times New Roman"/>
                <w:bCs/>
                <w:color w:val="FF0000"/>
                <w:sz w:val="18"/>
                <w:szCs w:val="18"/>
              </w:rPr>
            </w:pPr>
            <w:r>
              <w:rPr>
                <w:rFonts w:ascii="Times New Roman" w:eastAsia="SimSun" w:hAnsi="Times New Roman" w:cs="Times New Roman"/>
                <w:bCs/>
                <w:color w:val="FF0000"/>
                <w:sz w:val="18"/>
                <w:szCs w:val="18"/>
              </w:rPr>
              <w:t>&lt;Unchanged part is omitted&gt;</w:t>
            </w:r>
          </w:p>
          <w:p w14:paraId="27FF73A3" w14:textId="32DA4323" w:rsidR="00720A92" w:rsidRPr="00E45641" w:rsidRDefault="00597994" w:rsidP="001F2152">
            <w:pPr>
              <w:tabs>
                <w:tab w:val="left" w:pos="2116"/>
              </w:tabs>
              <w:rPr>
                <w:rFonts w:ascii="Times New Roman" w:hAnsi="Times New Roman" w:cs="Times New Roman"/>
                <w:sz w:val="18"/>
                <w:szCs w:val="18"/>
              </w:rPr>
            </w:pPr>
            <w:r w:rsidRPr="00597994">
              <w:rPr>
                <w:rFonts w:ascii="Times New Roman" w:hAnsi="Times New Roman" w:cs="Times New Roman"/>
                <w:iCs/>
                <w:color w:val="FF0000"/>
                <w:sz w:val="18"/>
                <w:szCs w:val="18"/>
              </w:rPr>
              <w:t>For serving cells associated with</w:t>
            </w:r>
            <w:r w:rsidRPr="00597994">
              <w:rPr>
                <w:rFonts w:ascii="Times New Roman" w:hAnsi="Times New Roman" w:cs="Times New Roman"/>
                <w:iCs/>
                <w:sz w:val="18"/>
                <w:szCs w:val="18"/>
              </w:rPr>
              <w:t xml:space="preserve"> </w:t>
            </w:r>
            <w:r w:rsidRPr="00597994">
              <w:rPr>
                <w:rFonts w:ascii="Times New Roman" w:hAnsi="Times New Roman" w:cs="Times New Roman"/>
                <w:iCs/>
                <w:noProof/>
                <w:color w:val="FF0000"/>
                <w:sz w:val="18"/>
                <w:szCs w:val="18"/>
                <w:lang w:eastAsia="zh-CN"/>
              </w:rPr>
              <w:t xml:space="preserve">associated </w:t>
            </w:r>
            <w:r w:rsidRPr="00597994">
              <w:rPr>
                <w:rFonts w:ascii="Times New Roman" w:hAnsi="Times New Roman" w:cs="Times New Roman"/>
                <w:iCs/>
                <w:color w:val="FF0000"/>
                <w:sz w:val="18"/>
                <w:szCs w:val="18"/>
              </w:rPr>
              <w:t>with</w:t>
            </w:r>
            <w:r>
              <w:rPr>
                <w:rFonts w:ascii="Times New Roman" w:hAnsi="Times New Roman" w:cs="Times New Roman"/>
                <w:iCs/>
                <w:color w:val="FF0000"/>
                <w:sz w:val="18"/>
                <w:szCs w:val="18"/>
              </w:rPr>
              <w:t xml:space="preserve"> </w:t>
            </w:r>
            <m:oMath>
              <m:sSub>
                <m:sSubPr>
                  <m:ctrlPr>
                    <w:rPr>
                      <w:rFonts w:ascii="Cambria Math" w:hAnsi="Cambria Math" w:cs="Times New Roman"/>
                      <w:i/>
                      <w:color w:val="FF0000"/>
                      <w:sz w:val="18"/>
                      <w:szCs w:val="18"/>
                    </w:rPr>
                  </m:ctrlPr>
                </m:sSubPr>
                <m:e>
                  <m:acc>
                    <m:accPr>
                      <m:chr m:val="̅"/>
                      <m:ctrlPr>
                        <w:rPr>
                          <w:rFonts w:ascii="Cambria Math" w:hAnsi="Cambria Math" w:cs="Times New Roman"/>
                          <w:i/>
                          <w:color w:val="FF0000"/>
                          <w:sz w:val="18"/>
                          <w:szCs w:val="18"/>
                        </w:rPr>
                      </m:ctrlPr>
                    </m:accPr>
                    <m:e>
                      <m:r>
                        <w:rPr>
                          <w:rFonts w:ascii="Cambria Math" w:hAnsi="Cambria Math" w:cs="Times New Roman"/>
                          <w:color w:val="FF0000"/>
                          <w:sz w:val="18"/>
                          <w:szCs w:val="18"/>
                        </w:rPr>
                        <m:t>q</m:t>
                      </m:r>
                    </m:e>
                  </m:acc>
                </m:e>
                <m:sub>
                  <m:r>
                    <w:rPr>
                      <w:rFonts w:ascii="Cambria Math" w:hAnsi="Cambria Math" w:cs="Times New Roman"/>
                      <w:color w:val="FF0000"/>
                      <w:sz w:val="18"/>
                      <w:szCs w:val="18"/>
                    </w:rPr>
                    <m:t>0</m:t>
                  </m:r>
                </m:sub>
              </m:sSub>
            </m:oMath>
            <w:r w:rsidRPr="00597994">
              <w:rPr>
                <w:rFonts w:ascii="Times New Roman" w:hAnsi="Times New Roman" w:cs="Times New Roman"/>
                <w:color w:val="FF0000"/>
                <w:sz w:val="18"/>
                <w:szCs w:val="18"/>
              </w:rPr>
              <w:t xml:space="preserve"> and</w:t>
            </w:r>
            <w:r>
              <w:rPr>
                <w:rFonts w:ascii="Times New Roman" w:hAnsi="Times New Roman" w:cs="Times New Roman"/>
                <w:iCs/>
                <w:color w:val="FF0000"/>
                <w:sz w:val="18"/>
                <w:szCs w:val="18"/>
              </w:rPr>
              <w:t xml:space="preserve"> </w:t>
            </w:r>
            <m:oMath>
              <m:sSub>
                <m:sSubPr>
                  <m:ctrlPr>
                    <w:rPr>
                      <w:rFonts w:ascii="Cambria Math" w:hAnsi="Cambria Math" w:cs="Times New Roman"/>
                      <w:i/>
                      <w:color w:val="FF0000"/>
                      <w:sz w:val="18"/>
                      <w:szCs w:val="18"/>
                    </w:rPr>
                  </m:ctrlPr>
                </m:sSubPr>
                <m:e>
                  <m:acc>
                    <m:accPr>
                      <m:chr m:val="̅"/>
                      <m:ctrlPr>
                        <w:rPr>
                          <w:rFonts w:ascii="Cambria Math" w:hAnsi="Cambria Math" w:cs="Times New Roman"/>
                          <w:i/>
                          <w:color w:val="FF0000"/>
                          <w:sz w:val="18"/>
                          <w:szCs w:val="18"/>
                        </w:rPr>
                      </m:ctrlPr>
                    </m:accPr>
                    <m:e>
                      <m:r>
                        <w:rPr>
                          <w:rFonts w:ascii="Cambria Math" w:hAnsi="Cambria Math" w:cs="Times New Roman"/>
                          <w:color w:val="FF0000"/>
                          <w:sz w:val="18"/>
                          <w:szCs w:val="18"/>
                        </w:rPr>
                        <m:t>q</m:t>
                      </m:r>
                    </m:e>
                  </m:acc>
                </m:e>
                <m:sub>
                  <m:r>
                    <w:rPr>
                      <w:rFonts w:ascii="Cambria Math" w:hAnsi="Cambria Math" w:cs="Times New Roman"/>
                      <w:color w:val="FF0000"/>
                      <w:sz w:val="18"/>
                      <w:szCs w:val="18"/>
                    </w:rPr>
                    <m:t>1</m:t>
                  </m:r>
                </m:sub>
              </m:sSub>
            </m:oMath>
            <w:r w:rsidRPr="00597994">
              <w:rPr>
                <w:rFonts w:ascii="Times New Roman" w:hAnsi="Times New Roman" w:cs="Times New Roman"/>
                <w:iCs/>
                <w:color w:val="FF0000"/>
                <w:sz w:val="18"/>
                <w:szCs w:val="18"/>
              </w:rPr>
              <w:t>,</w:t>
            </w:r>
            <w:r>
              <w:rPr>
                <w:rFonts w:ascii="Times New Roman" w:hAnsi="Times New Roman" w:cs="Times New Roman"/>
                <w:iCs/>
                <w:sz w:val="18"/>
                <w:szCs w:val="18"/>
              </w:rPr>
              <w:t xml:space="preserve"> </w:t>
            </w:r>
            <w:r w:rsidR="00720A92" w:rsidRPr="000B7A29">
              <w:rPr>
                <w:rFonts w:ascii="Times New Roman" w:hAnsi="Times New Roman" w:cs="Times New Roman"/>
                <w:iCs/>
                <w:strike/>
                <w:color w:val="FF0000"/>
                <w:sz w:val="18"/>
                <w:szCs w:val="18"/>
              </w:rPr>
              <w:t>If</w:t>
            </w:r>
            <w:r w:rsidR="00720A92" w:rsidRPr="00E45641">
              <w:rPr>
                <w:rFonts w:ascii="Times New Roman" w:hAnsi="Times New Roman" w:cs="Times New Roman"/>
                <w:iCs/>
                <w:sz w:val="18"/>
                <w:szCs w:val="18"/>
              </w:rPr>
              <w:t xml:space="preserve"> </w:t>
            </w:r>
            <w:proofErr w:type="spellStart"/>
            <w:r w:rsidR="000B7A29" w:rsidRPr="000B7A29">
              <w:rPr>
                <w:rFonts w:ascii="Times New Roman" w:hAnsi="Times New Roman" w:cs="Times New Roman"/>
                <w:iCs/>
                <w:color w:val="FF0000"/>
                <w:sz w:val="18"/>
                <w:szCs w:val="18"/>
              </w:rPr>
              <w:t>if</w:t>
            </w:r>
            <w:proofErr w:type="spellEnd"/>
            <w:r w:rsidR="000B7A29" w:rsidRPr="000B7A29">
              <w:rPr>
                <w:rFonts w:ascii="Times New Roman" w:hAnsi="Times New Roman" w:cs="Times New Roman"/>
                <w:iCs/>
                <w:color w:val="FF0000"/>
                <w:sz w:val="18"/>
                <w:szCs w:val="18"/>
              </w:rPr>
              <w:t xml:space="preserve"> </w:t>
            </w:r>
            <w:r w:rsidR="00720A92" w:rsidRPr="00E45641">
              <w:rPr>
                <w:rFonts w:ascii="Times New Roman" w:hAnsi="Times New Roman" w:cs="Times New Roman"/>
                <w:iCs/>
                <w:sz w:val="18"/>
                <w:szCs w:val="18"/>
              </w:rPr>
              <w:t xml:space="preserve">a UE is provided </w:t>
            </w:r>
            <w:r w:rsidR="00720A92" w:rsidRPr="00E45641">
              <w:rPr>
                <w:rFonts w:ascii="Times New Roman" w:hAnsi="Times New Roman" w:cs="Times New Roman"/>
                <w:i/>
                <w:sz w:val="18"/>
                <w:szCs w:val="18"/>
                <w:lang w:eastAsia="zh-CN"/>
              </w:rPr>
              <w:t>dl-</w:t>
            </w:r>
            <w:proofErr w:type="spellStart"/>
            <w:r w:rsidR="00720A92" w:rsidRPr="00E45641">
              <w:rPr>
                <w:rFonts w:ascii="Times New Roman" w:hAnsi="Times New Roman" w:cs="Times New Roman"/>
                <w:i/>
                <w:sz w:val="18"/>
                <w:szCs w:val="18"/>
                <w:lang w:eastAsia="zh-CN"/>
              </w:rPr>
              <w:t>OrJointTCI</w:t>
            </w:r>
            <w:proofErr w:type="spellEnd"/>
            <w:r w:rsidR="00720A92" w:rsidRPr="00E45641">
              <w:rPr>
                <w:rFonts w:ascii="Times New Roman" w:hAnsi="Times New Roman" w:cs="Times New Roman"/>
                <w:i/>
                <w:sz w:val="18"/>
                <w:szCs w:val="18"/>
                <w:lang w:eastAsia="zh-CN"/>
              </w:rPr>
              <w:t>-</w:t>
            </w:r>
            <w:proofErr w:type="spellStart"/>
            <w:r w:rsidR="00720A92" w:rsidRPr="00E45641">
              <w:rPr>
                <w:rFonts w:ascii="Times New Roman" w:hAnsi="Times New Roman" w:cs="Times New Roman"/>
                <w:i/>
                <w:sz w:val="18"/>
                <w:szCs w:val="18"/>
                <w:lang w:eastAsia="zh-CN"/>
              </w:rPr>
              <w:t>StateList</w:t>
            </w:r>
            <w:proofErr w:type="spellEnd"/>
            <w:r w:rsidR="00720A92" w:rsidRPr="00E45641">
              <w:rPr>
                <w:rFonts w:ascii="Times New Roman" w:hAnsi="Times New Roman" w:cs="Times New Roman"/>
                <w:iCs/>
                <w:sz w:val="18"/>
                <w:szCs w:val="18"/>
                <w:lang w:eastAsia="zh-CN"/>
              </w:rPr>
              <w:t xml:space="preserve"> </w:t>
            </w:r>
            <w:r w:rsidR="00720A92" w:rsidRPr="00F71B10">
              <w:rPr>
                <w:rFonts w:ascii="Times New Roman" w:hAnsi="Times New Roman" w:cs="Times New Roman"/>
                <w:iCs/>
                <w:color w:val="000000" w:themeColor="text1"/>
                <w:sz w:val="18"/>
                <w:szCs w:val="18"/>
                <w:lang w:eastAsia="zh-CN"/>
              </w:rPr>
              <w:t>or</w:t>
            </w:r>
            <w:r w:rsidR="00720A92" w:rsidRPr="00F71B10">
              <w:rPr>
                <w:rFonts w:ascii="Times New Roman" w:hAnsi="Times New Roman" w:cs="Times New Roman"/>
                <w:color w:val="000000" w:themeColor="text1"/>
                <w:sz w:val="18"/>
                <w:szCs w:val="18"/>
              </w:rPr>
              <w:t xml:space="preserve"> </w:t>
            </w:r>
            <w:proofErr w:type="spellStart"/>
            <w:r w:rsidR="00720A92" w:rsidRPr="00F71B10">
              <w:rPr>
                <w:rFonts w:ascii="Times New Roman" w:hAnsi="Times New Roman" w:cs="Times New Roman"/>
                <w:i/>
                <w:iCs/>
                <w:color w:val="000000" w:themeColor="text1"/>
                <w:sz w:val="18"/>
                <w:szCs w:val="18"/>
                <w:lang w:eastAsia="zh-CN"/>
              </w:rPr>
              <w:t>ul</w:t>
            </w:r>
            <w:proofErr w:type="spellEnd"/>
            <w:r w:rsidR="00720A92" w:rsidRPr="00F71B10">
              <w:rPr>
                <w:rFonts w:ascii="Times New Roman" w:hAnsi="Times New Roman" w:cs="Times New Roman"/>
                <w:i/>
                <w:iCs/>
                <w:color w:val="000000" w:themeColor="text1"/>
                <w:sz w:val="18"/>
                <w:szCs w:val="18"/>
              </w:rPr>
              <w:t>-TCI-</w:t>
            </w:r>
            <w:proofErr w:type="spellStart"/>
            <w:r w:rsidR="00720A92" w:rsidRPr="00F71B10">
              <w:rPr>
                <w:rFonts w:ascii="Times New Roman" w:hAnsi="Times New Roman" w:cs="Times New Roman"/>
                <w:i/>
                <w:iCs/>
                <w:color w:val="000000" w:themeColor="text1"/>
                <w:sz w:val="18"/>
                <w:szCs w:val="18"/>
              </w:rPr>
              <w:t>StateList</w:t>
            </w:r>
            <w:proofErr w:type="spellEnd"/>
            <w:r w:rsidR="00720A92" w:rsidRPr="00F71B10">
              <w:rPr>
                <w:rFonts w:ascii="Times New Roman" w:hAnsi="Times New Roman" w:cs="Times New Roman"/>
                <w:iCs/>
                <w:color w:val="000000" w:themeColor="text1"/>
                <w:sz w:val="18"/>
                <w:szCs w:val="18"/>
              </w:rPr>
              <w:t xml:space="preserve"> </w:t>
            </w:r>
            <w:r w:rsidR="000B7A29" w:rsidRPr="000B7A29">
              <w:rPr>
                <w:rFonts w:ascii="Times New Roman" w:hAnsi="Times New Roman" w:cs="Times New Roman"/>
                <w:iCs/>
                <w:strike/>
                <w:color w:val="FF0000"/>
                <w:sz w:val="18"/>
                <w:szCs w:val="18"/>
              </w:rPr>
              <w:t xml:space="preserve">indicating a unified TCI state </w:t>
            </w:r>
            <w:r w:rsidR="000B7A29" w:rsidRPr="00630EB4">
              <w:rPr>
                <w:rFonts w:ascii="Times New Roman" w:hAnsi="Times New Roman" w:cs="Times New Roman"/>
                <w:iCs/>
                <w:color w:val="FF0000"/>
                <w:sz w:val="18"/>
                <w:szCs w:val="18"/>
              </w:rPr>
              <w:t xml:space="preserve">and </w:t>
            </w:r>
            <w:r w:rsidR="000B7A29" w:rsidRPr="001E7B72">
              <w:rPr>
                <w:rFonts w:ascii="Times New Roman" w:hAnsi="Times New Roman" w:cs="Times New Roman"/>
                <w:iCs/>
                <w:color w:val="FF0000"/>
                <w:sz w:val="18"/>
                <w:szCs w:val="18"/>
              </w:rPr>
              <w:t xml:space="preserve">is </w:t>
            </w:r>
            <w:r w:rsidR="000B7A29" w:rsidRPr="000B7A29">
              <w:rPr>
                <w:rFonts w:ascii="Times New Roman" w:hAnsi="Times New Roman" w:cs="Times New Roman"/>
                <w:iCs/>
                <w:color w:val="FF0000"/>
                <w:sz w:val="18"/>
                <w:szCs w:val="18"/>
              </w:rPr>
              <w:t xml:space="preserve">indicated </w:t>
            </w:r>
            <w:r w:rsidR="000B7A29" w:rsidRPr="001E7B72">
              <w:rPr>
                <w:rFonts w:ascii="Times New Roman" w:hAnsi="Times New Roman" w:cs="Times New Roman"/>
                <w:iCs/>
                <w:color w:val="FF0000"/>
                <w:sz w:val="18"/>
                <w:szCs w:val="18"/>
              </w:rPr>
              <w:t xml:space="preserve">with </w:t>
            </w:r>
            <w:r w:rsidR="000B7A29" w:rsidRPr="00BB0B85">
              <w:rPr>
                <w:rFonts w:ascii="Times New Roman" w:hAnsi="Times New Roman" w:cs="Times New Roman"/>
                <w:iCs/>
                <w:color w:val="FF0000"/>
                <w:sz w:val="18"/>
                <w:szCs w:val="18"/>
              </w:rPr>
              <w:t>one or t</w:t>
            </w:r>
            <w:r w:rsidR="000B7A29" w:rsidRPr="000B7A29">
              <w:rPr>
                <w:rFonts w:ascii="Times New Roman" w:hAnsi="Times New Roman" w:cs="Times New Roman"/>
                <w:iCs/>
                <w:color w:val="FF0000"/>
                <w:sz w:val="18"/>
                <w:szCs w:val="18"/>
              </w:rPr>
              <w:t>wo TCI state(s)</w:t>
            </w:r>
            <w:r w:rsidR="00720A92" w:rsidRPr="00E45641">
              <w:rPr>
                <w:rFonts w:ascii="Times New Roman" w:hAnsi="Times New Roman" w:cs="Times New Roman"/>
                <w:iCs/>
                <w:sz w:val="18"/>
                <w:szCs w:val="18"/>
              </w:rPr>
              <w:t>, after 28 symbols from a last symbol of a PDCCH reception with a DCI format scheduling a PUSCH transmission with a same HARQ process number as for the transmission of the first PUSCH and having a toggled NDI field value</w:t>
            </w:r>
            <w:r w:rsidR="00720A92" w:rsidRPr="00E45641">
              <w:rPr>
                <w:rFonts w:ascii="Times New Roman" w:hAnsi="Times New Roman" w:cs="Times New Roman"/>
                <w:sz w:val="18"/>
                <w:szCs w:val="18"/>
              </w:rPr>
              <w:t>, the UE</w:t>
            </w:r>
          </w:p>
          <w:p w14:paraId="0E03FE53" w14:textId="77777777" w:rsidR="00720A92" w:rsidRPr="00E45641" w:rsidRDefault="00720A92" w:rsidP="001F2152">
            <w:pPr>
              <w:pStyle w:val="B10"/>
              <w:rPr>
                <w:iCs/>
                <w:sz w:val="18"/>
                <w:szCs w:val="18"/>
              </w:rPr>
            </w:pPr>
            <w:r w:rsidRPr="00E45641">
              <w:rPr>
                <w:sz w:val="18"/>
                <w:szCs w:val="18"/>
              </w:rPr>
              <w:t>-</w:t>
            </w:r>
            <w:r w:rsidRPr="00E45641">
              <w:rPr>
                <w:sz w:val="18"/>
                <w:szCs w:val="18"/>
              </w:rPr>
              <w:tab/>
              <w:t xml:space="preserve">if </w:t>
            </w:r>
            <w:r w:rsidRPr="00E45641">
              <w:rPr>
                <w:i/>
                <w:iCs/>
                <w:sz w:val="18"/>
                <w:szCs w:val="18"/>
              </w:rPr>
              <w:t>SSB-MTC-</w:t>
            </w:r>
            <w:proofErr w:type="spellStart"/>
            <w:r w:rsidRPr="00E45641">
              <w:rPr>
                <w:i/>
                <w:iCs/>
                <w:sz w:val="18"/>
                <w:szCs w:val="18"/>
              </w:rPr>
              <w:t>AdditionalPCI</w:t>
            </w:r>
            <w:proofErr w:type="spellEnd"/>
            <w:r w:rsidRPr="00E45641">
              <w:rPr>
                <w:sz w:val="18"/>
                <w:szCs w:val="18"/>
              </w:rPr>
              <w:t xml:space="preserve"> is not provided,</w:t>
            </w:r>
            <w:r w:rsidRPr="00E45641">
              <w:rPr>
                <w:sz w:val="18"/>
                <w:szCs w:val="18"/>
                <w:lang w:val="en-GB"/>
              </w:rPr>
              <w:t xml:space="preserve"> </w:t>
            </w:r>
            <w:r w:rsidRPr="00E45641">
              <w:rPr>
                <w:sz w:val="18"/>
                <w:szCs w:val="18"/>
              </w:rPr>
              <w:t xml:space="preserve">monitors PDCCH in all CORESETs, on the </w:t>
            </w:r>
            <w:proofErr w:type="spellStart"/>
            <w:r w:rsidRPr="00E45641">
              <w:rPr>
                <w:sz w:val="18"/>
                <w:szCs w:val="18"/>
              </w:rPr>
              <w:t>SCell</w:t>
            </w:r>
            <w:proofErr w:type="spellEnd"/>
            <w:r w:rsidRPr="00E45641">
              <w:rPr>
                <w:sz w:val="18"/>
                <w:szCs w:val="18"/>
              </w:rPr>
              <w:t xml:space="preserve"> (s) indicated by the MAC CE,</w:t>
            </w:r>
            <w:r w:rsidRPr="00E45641">
              <w:rPr>
                <w:sz w:val="18"/>
                <w:szCs w:val="18"/>
                <w:lang w:val="en-GB"/>
              </w:rPr>
              <w:t xml:space="preserve"> </w:t>
            </w:r>
            <w:r w:rsidRPr="00E45641">
              <w:rPr>
                <w:sz w:val="18"/>
                <w:szCs w:val="18"/>
              </w:rPr>
              <w:t xml:space="preserve">and receives PDSCH and aperiodic CSI-RS resource in a CSI-RS resource set using the </w:t>
            </w:r>
            <w:r w:rsidRPr="00E45641">
              <w:rPr>
                <w:iCs/>
                <w:sz w:val="18"/>
                <w:szCs w:val="18"/>
                <w:lang w:eastAsia="ja-JP"/>
              </w:rPr>
              <w:t xml:space="preserve">same antenna port quasi co-location parameters as the ones associated with the corresponding index </w:t>
            </w:r>
            <m:oMath>
              <m:sSub>
                <m:sSubPr>
                  <m:ctrlPr>
                    <w:rPr>
                      <w:rFonts w:ascii="Cambria Math" w:hAnsi="Cambria Math"/>
                      <w:i/>
                      <w:iCs/>
                      <w:sz w:val="18"/>
                      <w:szCs w:val="18"/>
                    </w:rPr>
                  </m:ctrlPr>
                </m:sSubPr>
                <m:e>
                  <m:r>
                    <w:rPr>
                      <w:rFonts w:ascii="Cambria Math" w:hAnsi="Cambria Math"/>
                      <w:sz w:val="18"/>
                      <w:szCs w:val="18"/>
                    </w:rPr>
                    <m:t>q</m:t>
                  </m:r>
                </m:e>
                <m:sub>
                  <m:r>
                    <m:rPr>
                      <m:nor/>
                    </m:rPr>
                    <w:rPr>
                      <w:iCs/>
                      <w:sz w:val="18"/>
                      <w:szCs w:val="18"/>
                    </w:rPr>
                    <m:t>new</m:t>
                  </m:r>
                  <m:ctrlPr>
                    <w:rPr>
                      <w:rFonts w:ascii="Cambria Math" w:hAnsi="Cambria Math"/>
                      <w:iCs/>
                      <w:sz w:val="18"/>
                      <w:szCs w:val="18"/>
                    </w:rPr>
                  </m:ctrlPr>
                </m:sub>
              </m:sSub>
            </m:oMath>
            <w:r w:rsidRPr="00E45641">
              <w:rPr>
                <w:iCs/>
                <w:sz w:val="18"/>
                <w:szCs w:val="18"/>
              </w:rPr>
              <w:t>, if any</w:t>
            </w:r>
          </w:p>
          <w:p w14:paraId="4A405BEA" w14:textId="77777777" w:rsidR="00720A92" w:rsidRPr="00E45641" w:rsidRDefault="00720A92" w:rsidP="001F2152">
            <w:pPr>
              <w:pStyle w:val="B10"/>
              <w:rPr>
                <w:iCs/>
                <w:sz w:val="18"/>
                <w:szCs w:val="18"/>
              </w:rPr>
            </w:pPr>
            <w:r w:rsidRPr="00E45641">
              <w:rPr>
                <w:sz w:val="18"/>
                <w:szCs w:val="18"/>
              </w:rPr>
              <w:t>-</w:t>
            </w:r>
            <w:r w:rsidRPr="00E45641">
              <w:rPr>
                <w:sz w:val="18"/>
                <w:szCs w:val="18"/>
              </w:rPr>
              <w:tab/>
              <w:t>transmits PUSCH, PUCCH and SRS that uses a same spatial domain filter with same indicated TCI state as for the PUSCH and PUCCH, using a same spatial domain filter as the one corresponding to</w:t>
            </w:r>
            <w:r w:rsidRPr="00E45641">
              <w:rPr>
                <w:iCs/>
                <w:sz w:val="18"/>
                <w:szCs w:val="18"/>
                <w:lang w:eastAsia="ja-JP"/>
              </w:rPr>
              <w:t xml:space="preserve"> </w:t>
            </w:r>
            <m:oMath>
              <m:sSub>
                <m:sSubPr>
                  <m:ctrlPr>
                    <w:rPr>
                      <w:rFonts w:ascii="Cambria Math" w:hAnsi="Cambria Math"/>
                      <w:i/>
                      <w:iCs/>
                      <w:sz w:val="18"/>
                      <w:szCs w:val="18"/>
                    </w:rPr>
                  </m:ctrlPr>
                </m:sSubPr>
                <m:e>
                  <m:r>
                    <w:rPr>
                      <w:rFonts w:ascii="Cambria Math" w:hAnsi="Cambria Math"/>
                      <w:sz w:val="18"/>
                      <w:szCs w:val="18"/>
                    </w:rPr>
                    <m:t>q</m:t>
                  </m:r>
                </m:e>
                <m:sub>
                  <m:r>
                    <m:rPr>
                      <m:nor/>
                    </m:rPr>
                    <w:rPr>
                      <w:iCs/>
                      <w:sz w:val="18"/>
                      <w:szCs w:val="18"/>
                    </w:rPr>
                    <m:t>new</m:t>
                  </m:r>
                  <m:ctrlPr>
                    <w:rPr>
                      <w:rFonts w:ascii="Cambria Math" w:hAnsi="Cambria Math"/>
                      <w:iCs/>
                      <w:sz w:val="18"/>
                      <w:szCs w:val="18"/>
                    </w:rPr>
                  </m:ctrlPr>
                </m:sub>
              </m:sSub>
            </m:oMath>
            <w:r w:rsidRPr="00E45641">
              <w:rPr>
                <w:iCs/>
                <w:sz w:val="18"/>
                <w:szCs w:val="18"/>
              </w:rPr>
              <w:t>, if any, and using the following parameters for determination of a corresponding power as described in clauses 7.1.1, 7.2.1, and 7.3.1</w:t>
            </w:r>
          </w:p>
          <w:p w14:paraId="22130ED4" w14:textId="77777777" w:rsidR="00720A92" w:rsidRPr="00E45641" w:rsidRDefault="00720A92" w:rsidP="001F2152">
            <w:pPr>
              <w:pStyle w:val="B2"/>
              <w:rPr>
                <w:sz w:val="18"/>
                <w:szCs w:val="18"/>
                <w:lang w:val="en-US"/>
              </w:rPr>
            </w:pPr>
            <w:r w:rsidRPr="00E45641">
              <w:rPr>
                <w:sz w:val="18"/>
                <w:szCs w:val="18"/>
                <w:lang w:val="en-US"/>
              </w:rPr>
              <w:t>-</w:t>
            </w:r>
            <w:r w:rsidRPr="00E45641">
              <w:rPr>
                <w:sz w:val="18"/>
                <w:szCs w:val="18"/>
                <w:lang w:val="en-US"/>
              </w:rPr>
              <w:tab/>
              <w:t>the RS index</w:t>
            </w:r>
            <w:r w:rsidRPr="00E45641">
              <w:rPr>
                <w:sz w:val="18"/>
                <w:szCs w:val="18"/>
                <w:lang w:val="en-US" w:eastAsia="zh-CN"/>
              </w:rPr>
              <w:t xml:space="preserve"> </w:t>
            </w:r>
            <m:oMath>
              <m:sSub>
                <m:sSubPr>
                  <m:ctrlPr>
                    <w:rPr>
                      <w:rFonts w:ascii="Cambria Math" w:hAnsi="Cambria Math"/>
                      <w:i/>
                      <w:sz w:val="18"/>
                      <w:szCs w:val="18"/>
                    </w:rPr>
                  </m:ctrlPr>
                </m:sSub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r>
                    <w:rPr>
                      <w:rFonts w:ascii="Cambria Math" w:hAnsi="Cambria Math"/>
                      <w:sz w:val="18"/>
                      <w:szCs w:val="18"/>
                      <w:lang w:val="en-US"/>
                    </w:rPr>
                    <m:t>=</m:t>
                  </m:r>
                  <m:r>
                    <w:rPr>
                      <w:rFonts w:ascii="Cambria Math" w:hAnsi="Cambria Math"/>
                      <w:sz w:val="18"/>
                      <w:szCs w:val="18"/>
                    </w:rPr>
                    <m:t>q</m:t>
                  </m:r>
                </m:e>
                <m:sub>
                  <m:r>
                    <m:rPr>
                      <m:sty m:val="p"/>
                    </m:rPr>
                    <w:rPr>
                      <w:rFonts w:ascii="Cambria Math" w:hAnsi="Cambria Math"/>
                      <w:sz w:val="18"/>
                      <w:szCs w:val="18"/>
                      <w:lang w:val="en-US"/>
                    </w:rPr>
                    <m:t>new</m:t>
                  </m:r>
                </m:sub>
              </m:sSub>
            </m:oMath>
            <w:r w:rsidRPr="00E45641">
              <w:rPr>
                <w:sz w:val="18"/>
                <w:szCs w:val="18"/>
                <w:lang w:val="en-US"/>
              </w:rPr>
              <w:t xml:space="preserve"> for obtaining the downlink pathloss estimate</w:t>
            </w:r>
          </w:p>
          <w:p w14:paraId="502CA74B" w14:textId="77777777" w:rsidR="00720A92" w:rsidRPr="00E45641" w:rsidRDefault="00720A92" w:rsidP="001F2152">
            <w:pPr>
              <w:pStyle w:val="B2"/>
              <w:rPr>
                <w:b/>
                <w:i/>
                <w:sz w:val="18"/>
                <w:szCs w:val="18"/>
                <w:lang w:val="en-US"/>
              </w:rPr>
            </w:pPr>
            <w:r w:rsidRPr="00E45641">
              <w:rPr>
                <w:sz w:val="18"/>
                <w:szCs w:val="18"/>
                <w:lang w:val="en-US"/>
              </w:rPr>
              <w:t>-</w:t>
            </w:r>
            <w:r w:rsidRPr="00E45641">
              <w:rPr>
                <w:sz w:val="18"/>
                <w:szCs w:val="18"/>
                <w:lang w:val="en-US"/>
              </w:rPr>
              <w:tab/>
            </w:r>
            <w:r w:rsidRPr="00E45641">
              <w:rPr>
                <w:sz w:val="18"/>
                <w:szCs w:val="18"/>
                <w:lang w:val="en-US" w:eastAsia="ko-KR"/>
              </w:rPr>
              <w:t xml:space="preserve">the values of </w:t>
            </w:r>
            <m:oMath>
              <m:sSub>
                <m:sSubPr>
                  <m:ctrlPr>
                    <w:rPr>
                      <w:rFonts w:ascii="Cambria Math" w:hAnsi="Cambria Math"/>
                      <w:sz w:val="18"/>
                      <w:szCs w:val="18"/>
                    </w:rPr>
                  </m:ctrlPr>
                </m:sSubPr>
                <m:e>
                  <m:r>
                    <w:rPr>
                      <w:rFonts w:ascii="Cambria Math" w:hAnsi="Cambria Math"/>
                      <w:sz w:val="18"/>
                      <w:szCs w:val="18"/>
                    </w:rPr>
                    <m:t>P</m:t>
                  </m:r>
                </m:e>
                <m:sub>
                  <m:r>
                    <m:rPr>
                      <m:nor/>
                    </m:rPr>
                    <w:rPr>
                      <w:sz w:val="18"/>
                      <w:szCs w:val="18"/>
                      <w:lang w:val="en-US"/>
                    </w:rPr>
                    <m:t>O_UE_PUSCH</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sidRPr="00E45641">
              <w:rPr>
                <w:sz w:val="18"/>
                <w:szCs w:val="18"/>
                <w:lang w:val="en-US"/>
              </w:rPr>
              <w:t xml:space="preserve">, </w:t>
            </w:r>
            <m:oMath>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sidRPr="00E45641">
              <w:rPr>
                <w:sz w:val="18"/>
                <w:szCs w:val="18"/>
                <w:lang w:val="en-US"/>
              </w:rPr>
              <w:t xml:space="preserve">, and the PUSCH power control adjustment state </w:t>
            </w:r>
            <m:oMath>
              <m:r>
                <w:rPr>
                  <w:rFonts w:ascii="Cambria Math" w:hAnsi="Cambria Math"/>
                  <w:sz w:val="18"/>
                  <w:szCs w:val="18"/>
                </w:rPr>
                <m:t>l</m:t>
              </m:r>
            </m:oMath>
            <w:r w:rsidRPr="00E45641">
              <w:rPr>
                <w:sz w:val="18"/>
                <w:szCs w:val="18"/>
                <w:lang w:val="en-US"/>
              </w:rPr>
              <w:t xml:space="preserve"> provided by </w:t>
            </w:r>
            <w:r w:rsidRPr="00E45641">
              <w:rPr>
                <w:i/>
                <w:sz w:val="18"/>
                <w:szCs w:val="18"/>
                <w:lang w:val="en-US"/>
              </w:rPr>
              <w:t>p0AlphaSetforPUSCH</w:t>
            </w:r>
            <w:r w:rsidRPr="00E45641">
              <w:rPr>
                <w:sz w:val="18"/>
                <w:szCs w:val="18"/>
                <w:lang w:val="en-US"/>
              </w:rPr>
              <w:t xml:space="preserve"> associated </w:t>
            </w:r>
            <w:r w:rsidRPr="00E45641">
              <w:rPr>
                <w:sz w:val="18"/>
                <w:szCs w:val="18"/>
                <w:lang w:val="en-US" w:eastAsia="zh-CN"/>
              </w:rPr>
              <w:t xml:space="preserve">with the smallest value of </w:t>
            </w:r>
            <w:proofErr w:type="spellStart"/>
            <w:r w:rsidRPr="00E45641">
              <w:rPr>
                <w:i/>
                <w:sz w:val="18"/>
                <w:szCs w:val="18"/>
                <w:lang w:val="en-US"/>
              </w:rPr>
              <w:t>ul-powercontrolId</w:t>
            </w:r>
            <w:proofErr w:type="spellEnd"/>
            <w:r w:rsidRPr="00E45641">
              <w:rPr>
                <w:sz w:val="18"/>
                <w:szCs w:val="18"/>
                <w:lang w:val="en-US" w:eastAsia="zh-CN"/>
              </w:rPr>
              <w:t xml:space="preserve"> for the </w:t>
            </w:r>
            <w:r w:rsidRPr="00E45641">
              <w:rPr>
                <w:sz w:val="18"/>
                <w:szCs w:val="18"/>
                <w:lang w:val="en-US"/>
              </w:rPr>
              <w:t xml:space="preserve">corresponding </w:t>
            </w:r>
            <w:proofErr w:type="spellStart"/>
            <w:r w:rsidRPr="00E45641">
              <w:rPr>
                <w:sz w:val="18"/>
                <w:szCs w:val="18"/>
                <w:lang w:val="en-US"/>
              </w:rPr>
              <w:t>SCell</w:t>
            </w:r>
            <w:proofErr w:type="spellEnd"/>
          </w:p>
          <w:p w14:paraId="5C1ABEA3" w14:textId="77777777" w:rsidR="00720A92" w:rsidRPr="00E45641" w:rsidRDefault="00720A92" w:rsidP="001F2152">
            <w:pPr>
              <w:pStyle w:val="B2"/>
              <w:rPr>
                <w:sz w:val="18"/>
                <w:szCs w:val="18"/>
                <w:lang w:val="en-US" w:eastAsia="zh-CN"/>
              </w:rPr>
            </w:pPr>
            <w:r w:rsidRPr="00E45641">
              <w:rPr>
                <w:sz w:val="18"/>
                <w:szCs w:val="18"/>
                <w:lang w:val="en-US"/>
              </w:rPr>
              <w:t>-</w:t>
            </w:r>
            <w:r w:rsidRPr="00E45641">
              <w:rPr>
                <w:sz w:val="18"/>
                <w:szCs w:val="18"/>
                <w:lang w:val="en-US"/>
              </w:rPr>
              <w:tab/>
            </w:r>
            <w:r w:rsidRPr="00E45641">
              <w:rPr>
                <w:sz w:val="18"/>
                <w:szCs w:val="18"/>
                <w:lang w:val="en-US" w:eastAsia="ko-KR"/>
              </w:rPr>
              <w:t xml:space="preserve">the value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O_UE_PUCCH</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u</m:t>
                      </m:r>
                    </m:sub>
                  </m:sSub>
                </m:e>
              </m:d>
            </m:oMath>
            <w:r w:rsidRPr="00E45641">
              <w:rPr>
                <w:sz w:val="18"/>
                <w:szCs w:val="18"/>
                <w:lang w:val="en-US"/>
              </w:rPr>
              <w:t xml:space="preserve"> and the PUCCH power control adjustment state </w:t>
            </w:r>
            <m:oMath>
              <m:r>
                <w:rPr>
                  <w:rFonts w:ascii="Cambria Math" w:hAnsi="Cambria Math"/>
                  <w:sz w:val="18"/>
                  <w:szCs w:val="18"/>
                </w:rPr>
                <m:t>l</m:t>
              </m:r>
            </m:oMath>
            <w:r w:rsidRPr="00E45641">
              <w:rPr>
                <w:sz w:val="18"/>
                <w:szCs w:val="18"/>
                <w:lang w:val="en-US"/>
              </w:rPr>
              <w:t xml:space="preserve"> provided by </w:t>
            </w:r>
            <w:r w:rsidRPr="00E45641">
              <w:rPr>
                <w:i/>
                <w:sz w:val="18"/>
                <w:szCs w:val="18"/>
                <w:lang w:val="en-US"/>
              </w:rPr>
              <w:t>p0AlphaSetforPUCCH</w:t>
            </w:r>
            <w:r w:rsidRPr="00E45641">
              <w:rPr>
                <w:sz w:val="18"/>
                <w:szCs w:val="18"/>
                <w:lang w:val="en-US"/>
              </w:rPr>
              <w:t xml:space="preserve"> associated </w:t>
            </w:r>
            <w:r w:rsidRPr="00E45641">
              <w:rPr>
                <w:sz w:val="18"/>
                <w:szCs w:val="18"/>
                <w:lang w:val="en-US" w:eastAsia="zh-CN"/>
              </w:rPr>
              <w:t xml:space="preserve">with the smallest value of </w:t>
            </w:r>
            <w:proofErr w:type="spellStart"/>
            <w:r w:rsidRPr="00E45641">
              <w:rPr>
                <w:i/>
                <w:sz w:val="18"/>
                <w:szCs w:val="18"/>
                <w:lang w:val="en-US"/>
              </w:rPr>
              <w:t>ul-powercontrolId</w:t>
            </w:r>
            <w:proofErr w:type="spellEnd"/>
            <w:r w:rsidRPr="00E45641">
              <w:rPr>
                <w:sz w:val="18"/>
                <w:szCs w:val="18"/>
                <w:lang w:val="en-US" w:eastAsia="zh-CN"/>
              </w:rPr>
              <w:t xml:space="preserve"> for the </w:t>
            </w:r>
            <w:r w:rsidRPr="00E45641">
              <w:rPr>
                <w:sz w:val="18"/>
                <w:szCs w:val="18"/>
                <w:lang w:val="en-US"/>
              </w:rPr>
              <w:t xml:space="preserve">corresponding </w:t>
            </w:r>
            <w:proofErr w:type="spellStart"/>
            <w:r w:rsidRPr="00E45641">
              <w:rPr>
                <w:sz w:val="18"/>
                <w:szCs w:val="18"/>
                <w:lang w:val="en-US"/>
              </w:rPr>
              <w:t>SCell</w:t>
            </w:r>
            <w:proofErr w:type="spellEnd"/>
            <w:r w:rsidRPr="00E45641">
              <w:rPr>
                <w:sz w:val="18"/>
                <w:szCs w:val="18"/>
                <w:lang w:val="en-US"/>
              </w:rPr>
              <w:t xml:space="preserve"> </w:t>
            </w:r>
          </w:p>
          <w:p w14:paraId="09105D9E" w14:textId="77777777" w:rsidR="00720A92" w:rsidRPr="00E45641" w:rsidRDefault="00720A92" w:rsidP="001F2152">
            <w:pPr>
              <w:pStyle w:val="B2"/>
              <w:rPr>
                <w:bCs/>
                <w:sz w:val="18"/>
                <w:szCs w:val="18"/>
                <w:lang w:val="en-US"/>
              </w:rPr>
            </w:pPr>
            <w:r w:rsidRPr="00E45641">
              <w:rPr>
                <w:sz w:val="18"/>
                <w:szCs w:val="18"/>
                <w:lang w:val="en-US"/>
              </w:rPr>
              <w:t>-</w:t>
            </w:r>
            <w:r w:rsidRPr="00E45641">
              <w:rPr>
                <w:sz w:val="18"/>
                <w:szCs w:val="18"/>
                <w:lang w:val="en-US"/>
              </w:rPr>
              <w:tab/>
            </w:r>
            <w:r w:rsidRPr="00E45641">
              <w:rPr>
                <w:sz w:val="18"/>
                <w:szCs w:val="18"/>
                <w:lang w:val="en-US" w:eastAsia="ko-KR"/>
              </w:rPr>
              <w:t xml:space="preserve">the values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O_UE_SRS</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sidRPr="00E45641">
              <w:rPr>
                <w:sz w:val="18"/>
                <w:szCs w:val="18"/>
                <w:lang w:val="en-US"/>
              </w:rPr>
              <w:t xml:space="preserve">, </w:t>
            </w:r>
            <m:oMath>
              <m:sSub>
                <m:sSubPr>
                  <m:ctrlPr>
                    <w:rPr>
                      <w:rFonts w:ascii="Cambria Math" w:hAnsi="Cambria Math"/>
                      <w:sz w:val="18"/>
                      <w:szCs w:val="18"/>
                    </w:rPr>
                  </m:ctrlPr>
                </m:sSubPr>
                <m:e>
                  <m:r>
                    <w:rPr>
                      <w:rFonts w:ascii="Cambria Math" w:hAnsi="Cambria Math"/>
                      <w:sz w:val="18"/>
                      <w:szCs w:val="18"/>
                    </w:rPr>
                    <m:t>α</m:t>
                  </m:r>
                </m:e>
                <m:sub>
                  <m:r>
                    <m:rPr>
                      <m:sty m:val="p"/>
                    </m:rPr>
                    <w:rPr>
                      <w:rFonts w:ascii="Cambria Math" w:hAnsi="Cambria Math"/>
                      <w:sz w:val="18"/>
                      <w:szCs w:val="18"/>
                      <w:lang w:val="en-US"/>
                    </w:rPr>
                    <m:t>SRS</m:t>
                  </m:r>
                  <m: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q</m:t>
                      </m:r>
                    </m:e>
                    <m:sub>
                      <m:r>
                        <w:rPr>
                          <w:rFonts w:ascii="Cambria Math" w:hAnsi="Cambria Math"/>
                          <w:sz w:val="18"/>
                          <w:szCs w:val="18"/>
                        </w:rPr>
                        <m:t>s</m:t>
                      </m:r>
                    </m:sub>
                  </m:sSub>
                </m:e>
              </m:d>
            </m:oMath>
            <w:r w:rsidRPr="00E45641">
              <w:rPr>
                <w:sz w:val="18"/>
                <w:szCs w:val="18"/>
                <w:lang w:val="en-US"/>
              </w:rPr>
              <w:t xml:space="preserve">, and the SRS power control adjustment state </w:t>
            </w:r>
            <m:oMath>
              <m:r>
                <w:rPr>
                  <w:rFonts w:ascii="Cambria Math" w:hAnsi="Cambria Math"/>
                  <w:sz w:val="18"/>
                  <w:szCs w:val="18"/>
                </w:rPr>
                <m:t>l</m:t>
              </m:r>
            </m:oMath>
            <w:r w:rsidRPr="00E45641">
              <w:rPr>
                <w:sz w:val="18"/>
                <w:szCs w:val="18"/>
                <w:lang w:val="en-US"/>
              </w:rPr>
              <w:t xml:space="preserve"> provided by </w:t>
            </w:r>
            <w:r w:rsidRPr="00E45641">
              <w:rPr>
                <w:i/>
                <w:sz w:val="18"/>
                <w:szCs w:val="18"/>
                <w:lang w:val="en-US"/>
              </w:rPr>
              <w:t>p0AlphaSetforSRS</w:t>
            </w:r>
            <w:r w:rsidRPr="00E45641">
              <w:rPr>
                <w:sz w:val="18"/>
                <w:szCs w:val="18"/>
                <w:lang w:val="en-US"/>
              </w:rPr>
              <w:t xml:space="preserve"> associated </w:t>
            </w:r>
            <w:r w:rsidRPr="00E45641">
              <w:rPr>
                <w:sz w:val="18"/>
                <w:szCs w:val="18"/>
                <w:lang w:val="en-US" w:eastAsia="zh-CN"/>
              </w:rPr>
              <w:t xml:space="preserve">with the smallest value of </w:t>
            </w:r>
            <w:proofErr w:type="spellStart"/>
            <w:r w:rsidRPr="00E45641">
              <w:rPr>
                <w:i/>
                <w:sz w:val="18"/>
                <w:szCs w:val="18"/>
                <w:lang w:val="en-US"/>
              </w:rPr>
              <w:t>ul-powercontrolId</w:t>
            </w:r>
            <w:proofErr w:type="spellEnd"/>
            <w:r w:rsidRPr="00E45641">
              <w:rPr>
                <w:sz w:val="18"/>
                <w:szCs w:val="18"/>
                <w:lang w:val="en-US" w:eastAsia="zh-CN"/>
              </w:rPr>
              <w:t xml:space="preserve"> for the </w:t>
            </w:r>
            <w:r w:rsidRPr="00E45641">
              <w:rPr>
                <w:sz w:val="18"/>
                <w:szCs w:val="18"/>
                <w:lang w:val="en-US"/>
              </w:rPr>
              <w:t xml:space="preserve">corresponding </w:t>
            </w:r>
            <w:proofErr w:type="spellStart"/>
            <w:r w:rsidRPr="00E45641">
              <w:rPr>
                <w:sz w:val="18"/>
                <w:szCs w:val="18"/>
                <w:lang w:val="en-US"/>
              </w:rPr>
              <w:t>SCell</w:t>
            </w:r>
            <w:proofErr w:type="spellEnd"/>
          </w:p>
          <w:p w14:paraId="53E4272D" w14:textId="77777777" w:rsidR="00720A92" w:rsidRPr="00E45641" w:rsidRDefault="00720A92" w:rsidP="001F2152">
            <w:pPr>
              <w:spacing w:line="240" w:lineRule="auto"/>
              <w:jc w:val="center"/>
              <w:rPr>
                <w:rFonts w:ascii="Times New Roman" w:hAnsi="Times New Roman" w:cs="Times New Roman"/>
                <w:bCs/>
                <w:color w:val="FF0000"/>
                <w:sz w:val="18"/>
                <w:szCs w:val="18"/>
              </w:rPr>
            </w:pPr>
            <w:r>
              <w:rPr>
                <w:rFonts w:ascii="Times New Roman" w:eastAsia="SimSun" w:hAnsi="Times New Roman" w:cs="Times New Roman"/>
                <w:bCs/>
                <w:color w:val="FF0000"/>
                <w:sz w:val="18"/>
                <w:szCs w:val="18"/>
              </w:rPr>
              <w:t>&lt;Unchanged part is omitted&gt;</w:t>
            </w:r>
          </w:p>
        </w:tc>
      </w:tr>
    </w:tbl>
    <w:p w14:paraId="431CE9AF" w14:textId="77777777" w:rsidR="00720A92" w:rsidRDefault="00720A92" w:rsidP="00720A92">
      <w:pPr>
        <w:suppressAutoHyphens w:val="0"/>
        <w:spacing w:line="240" w:lineRule="auto"/>
        <w:rPr>
          <w:rFonts w:ascii="Times New Roman" w:eastAsia="MS Mincho" w:hAnsi="Times New Roman" w:cs="Times New Roman"/>
          <w:color w:val="000000"/>
          <w:sz w:val="18"/>
          <w:szCs w:val="18"/>
          <w:lang w:eastAsia="en-US"/>
        </w:rPr>
      </w:pPr>
    </w:p>
    <w:p w14:paraId="473DC5C0" w14:textId="7B2979E8" w:rsidR="00720A92" w:rsidRDefault="00720A92" w:rsidP="00720A92">
      <w:pPr>
        <w:suppressAutoHyphens w:val="0"/>
        <w:spacing w:before="240" w:after="0" w:line="240" w:lineRule="auto"/>
        <w:rPr>
          <w:rFonts w:ascii="Times New Roman" w:eastAsia="MS Mincho" w:hAnsi="Times New Roman" w:cs="Times New Roman"/>
          <w:b/>
          <w:bCs/>
          <w:color w:val="000000"/>
          <w:sz w:val="18"/>
          <w:szCs w:val="18"/>
          <w:highlight w:val="yellow"/>
        </w:rPr>
      </w:pPr>
      <w:r>
        <w:rPr>
          <w:rFonts w:ascii="Times New Roman" w:eastAsia="MS Mincho" w:hAnsi="Times New Roman" w:cs="Times New Roman"/>
          <w:b/>
          <w:bCs/>
          <w:color w:val="000000"/>
          <w:sz w:val="18"/>
          <w:szCs w:val="18"/>
          <w:highlight w:val="yellow"/>
          <w:lang w:eastAsia="en-US"/>
        </w:rPr>
        <w:t>Proposal 1.4</w:t>
      </w:r>
      <w:r w:rsidR="002D5C9E">
        <w:rPr>
          <w:rFonts w:ascii="Times New Roman" w:eastAsia="MS Mincho" w:hAnsi="Times New Roman" w:cs="Times New Roman"/>
          <w:b/>
          <w:bCs/>
          <w:color w:val="000000"/>
          <w:sz w:val="18"/>
          <w:szCs w:val="18"/>
          <w:highlight w:val="yellow"/>
          <w:lang w:eastAsia="en-US"/>
        </w:rPr>
        <w:t>.A</w:t>
      </w:r>
      <w:r>
        <w:rPr>
          <w:rFonts w:ascii="Times New Roman" w:eastAsia="MS Mincho" w:hAnsi="Times New Roman" w:cs="Times New Roman"/>
          <w:b/>
          <w:bCs/>
          <w:color w:val="000000"/>
          <w:sz w:val="18"/>
          <w:szCs w:val="18"/>
          <w:highlight w:val="yellow"/>
          <w:lang w:eastAsia="en-US"/>
        </w:rPr>
        <w:t xml:space="preserve"> (Agreement or Conclusion?)</w:t>
      </w:r>
    </w:p>
    <w:p w14:paraId="27D83529" w14:textId="59EC83C9" w:rsidR="00720A92" w:rsidRDefault="00720A92" w:rsidP="00720A92">
      <w:pPr>
        <w:suppressAutoHyphens w:val="0"/>
        <w:spacing w:after="0" w:line="240" w:lineRule="auto"/>
        <w:rPr>
          <w:rFonts w:ascii="Times New Roman" w:hAnsi="Times New Roman"/>
          <w:color w:val="000000" w:themeColor="text1"/>
          <w:sz w:val="18"/>
          <w:szCs w:val="18"/>
        </w:rPr>
      </w:pPr>
      <w:r w:rsidRPr="001D0E66">
        <w:rPr>
          <w:rFonts w:ascii="Times New Roman" w:eastAsia="MS Mincho" w:hAnsi="Times New Roman" w:cs="Times New Roman"/>
          <w:color w:val="000000" w:themeColor="text1"/>
          <w:sz w:val="18"/>
          <w:szCs w:val="18"/>
          <w:lang w:eastAsia="en-US"/>
        </w:rPr>
        <w:t>On</w:t>
      </w:r>
      <w:r w:rsidRPr="001D0E66">
        <w:rPr>
          <w:rFonts w:ascii="Times New Roman" w:hAnsi="Times New Roman" w:cs="Times New Roman"/>
          <w:color w:val="000000" w:themeColor="text1"/>
          <w:sz w:val="18"/>
          <w:szCs w:val="18"/>
        </w:rPr>
        <w:t xml:space="preserve"> unified TCI framework extension for S-DCI based MTRP operation, after the UE receives and applies a MAC-CE used for TCI state activation in Rel-17 unified TCI framework, </w:t>
      </w:r>
      <w:r>
        <w:rPr>
          <w:rFonts w:ascii="Times New Roman" w:hAnsi="Times New Roman" w:cs="Times New Roman"/>
          <w:color w:val="000000" w:themeColor="text1"/>
          <w:sz w:val="18"/>
          <w:szCs w:val="18"/>
        </w:rPr>
        <w:t>if only</w:t>
      </w:r>
      <w:r w:rsidRPr="001D0E66">
        <w:rPr>
          <w:rFonts w:ascii="Times New Roman" w:hAnsi="Times New Roman" w:cs="Times New Roman"/>
          <w:color w:val="000000" w:themeColor="text1"/>
          <w:sz w:val="18"/>
          <w:szCs w:val="18"/>
          <w:lang w:val="en-GB"/>
        </w:rPr>
        <w:t xml:space="preserve"> one TCI codepoint is activated by the</w:t>
      </w:r>
      <w:r w:rsidR="00772003">
        <w:rPr>
          <w:rFonts w:ascii="Times New Roman" w:hAnsi="Times New Roman" w:cs="Times New Roman"/>
          <w:color w:val="000000" w:themeColor="text1"/>
          <w:sz w:val="18"/>
          <w:szCs w:val="18"/>
          <w:lang w:val="en-GB"/>
        </w:rPr>
        <w:t xml:space="preserve"> </w:t>
      </w:r>
      <w:r w:rsidR="00772003">
        <w:rPr>
          <w:rFonts w:ascii="Times New Roman" w:hAnsi="Times New Roman" w:cs="Times New Roman"/>
          <w:color w:val="000000" w:themeColor="text1"/>
          <w:sz w:val="18"/>
          <w:szCs w:val="18"/>
        </w:rPr>
        <w:t>Rel-17</w:t>
      </w:r>
      <w:r w:rsidRPr="001D0E66">
        <w:rPr>
          <w:rFonts w:ascii="Times New Roman" w:hAnsi="Times New Roman" w:cs="Times New Roman"/>
          <w:color w:val="000000" w:themeColor="text1"/>
          <w:sz w:val="18"/>
          <w:szCs w:val="18"/>
          <w:lang w:val="en-GB"/>
        </w:rPr>
        <w:t xml:space="preserve"> MAC-CE</w:t>
      </w:r>
      <w:r>
        <w:rPr>
          <w:rFonts w:ascii="Times New Roman" w:hAnsi="Times New Roman" w:cs="Times New Roman"/>
          <w:color w:val="000000" w:themeColor="text1"/>
          <w:sz w:val="18"/>
          <w:szCs w:val="18"/>
          <w:lang w:val="en-GB"/>
        </w:rPr>
        <w:t xml:space="preserve">, or more than </w:t>
      </w:r>
      <w:r w:rsidRPr="001D0E66">
        <w:rPr>
          <w:rFonts w:ascii="Times New Roman" w:hAnsi="Times New Roman" w:cs="Times New Roman"/>
          <w:color w:val="000000" w:themeColor="text1"/>
          <w:sz w:val="18"/>
          <w:szCs w:val="18"/>
          <w:lang w:val="en-GB"/>
        </w:rPr>
        <w:t>one TCI codepoint</w:t>
      </w:r>
      <w:r>
        <w:rPr>
          <w:rFonts w:ascii="Times New Roman" w:hAnsi="Times New Roman" w:cs="Times New Roman"/>
          <w:color w:val="000000" w:themeColor="text1"/>
          <w:sz w:val="18"/>
          <w:szCs w:val="18"/>
          <w:lang w:val="en-GB"/>
        </w:rPr>
        <w:t>s</w:t>
      </w:r>
      <w:r w:rsidRPr="001D0E66">
        <w:rPr>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lang w:val="en-GB"/>
        </w:rPr>
        <w:t>are</w:t>
      </w:r>
      <w:r w:rsidRPr="001D0E66">
        <w:rPr>
          <w:rFonts w:ascii="Times New Roman" w:hAnsi="Times New Roman" w:cs="Times New Roman"/>
          <w:color w:val="000000" w:themeColor="text1"/>
          <w:sz w:val="18"/>
          <w:szCs w:val="18"/>
          <w:lang w:val="en-GB"/>
        </w:rPr>
        <w:t xml:space="preserve"> activated by the </w:t>
      </w:r>
      <w:r w:rsidR="00772003">
        <w:rPr>
          <w:rFonts w:ascii="Times New Roman" w:hAnsi="Times New Roman" w:cs="Times New Roman"/>
          <w:color w:val="000000" w:themeColor="text1"/>
          <w:sz w:val="18"/>
          <w:szCs w:val="18"/>
        </w:rPr>
        <w:t xml:space="preserve">Rel-17 </w:t>
      </w:r>
      <w:r w:rsidRPr="001D0E66">
        <w:rPr>
          <w:rFonts w:ascii="Times New Roman" w:hAnsi="Times New Roman" w:cs="Times New Roman"/>
          <w:color w:val="000000" w:themeColor="text1"/>
          <w:sz w:val="18"/>
          <w:szCs w:val="18"/>
          <w:lang w:val="en-GB"/>
        </w:rPr>
        <w:t>MAC-CE</w:t>
      </w:r>
      <w:r>
        <w:rPr>
          <w:rFonts w:ascii="Times New Roman" w:hAnsi="Times New Roman" w:cs="Times New Roman"/>
          <w:color w:val="000000" w:themeColor="text1"/>
          <w:sz w:val="18"/>
          <w:szCs w:val="18"/>
          <w:lang w:val="en-GB"/>
        </w:rPr>
        <w:t xml:space="preserve"> and t</w:t>
      </w:r>
      <w:r w:rsidRPr="001D0E66">
        <w:rPr>
          <w:rFonts w:ascii="Times New Roman" w:hAnsi="Times New Roman"/>
          <w:color w:val="000000" w:themeColor="text1"/>
          <w:sz w:val="18"/>
          <w:szCs w:val="18"/>
        </w:rPr>
        <w:t xml:space="preserve">he UE </w:t>
      </w:r>
      <w:r w:rsidRPr="001D0E66">
        <w:rPr>
          <w:rFonts w:ascii="Times New Roman" w:hAnsi="Times New Roman" w:cs="Times New Roman"/>
          <w:color w:val="000000" w:themeColor="text1"/>
          <w:sz w:val="18"/>
          <w:szCs w:val="18"/>
          <w:lang w:val="en-GB"/>
        </w:rPr>
        <w:t>receives</w:t>
      </w:r>
      <w:r w:rsidRPr="001D0E66">
        <w:rPr>
          <w:rFonts w:ascii="Times New Roman" w:hAnsi="Times New Roman"/>
          <w:color w:val="000000" w:themeColor="text1"/>
          <w:sz w:val="18"/>
          <w:szCs w:val="18"/>
        </w:rPr>
        <w:t xml:space="preserve"> and applies a beam indication DCI</w:t>
      </w:r>
      <w:r>
        <w:rPr>
          <w:rFonts w:ascii="Times New Roman" w:hAnsi="Times New Roman"/>
          <w:color w:val="000000" w:themeColor="text1"/>
          <w:sz w:val="18"/>
          <w:szCs w:val="18"/>
        </w:rPr>
        <w:t xml:space="preserve"> indicating one of the activated TCI codepoint:</w:t>
      </w:r>
    </w:p>
    <w:p w14:paraId="2C7C3AA4" w14:textId="2F8B525D" w:rsidR="00720A92" w:rsidRPr="00794936" w:rsidRDefault="00720A92" w:rsidP="005822BA">
      <w:pPr>
        <w:numPr>
          <w:ilvl w:val="0"/>
          <w:numId w:val="12"/>
        </w:numPr>
        <w:suppressAutoHyphens w:val="0"/>
        <w:spacing w:after="0" w:line="240" w:lineRule="auto"/>
        <w:ind w:left="596" w:hanging="142"/>
        <w:rPr>
          <w:rFonts w:ascii="Times New Roman" w:eastAsia="MS Mincho" w:hAnsi="Times New Roman" w:cs="Times New Roman"/>
          <w:color w:val="000000"/>
          <w:sz w:val="18"/>
          <w:szCs w:val="18"/>
          <w:lang w:eastAsia="en-US"/>
        </w:rPr>
      </w:pPr>
      <w:r>
        <w:rPr>
          <w:rFonts w:ascii="Times New Roman" w:hAnsi="Times New Roman" w:cs="Times New Roman"/>
          <w:color w:val="000000" w:themeColor="text1"/>
          <w:sz w:val="18"/>
          <w:szCs w:val="18"/>
        </w:rPr>
        <w:t>T</w:t>
      </w:r>
      <w:r w:rsidRPr="001D0E66">
        <w:rPr>
          <w:rFonts w:ascii="Times New Roman" w:hAnsi="Times New Roman" w:cs="Times New Roman" w:hint="eastAsia"/>
          <w:color w:val="000000" w:themeColor="text1"/>
          <w:sz w:val="18"/>
          <w:szCs w:val="18"/>
        </w:rPr>
        <w:t>he UE</w:t>
      </w:r>
      <w:r>
        <w:rPr>
          <w:rFonts w:ascii="Times New Roman" w:hAnsi="Times New Roman" w:cs="Times New Roman"/>
          <w:color w:val="000000" w:themeColor="text1"/>
          <w:sz w:val="18"/>
          <w:szCs w:val="18"/>
        </w:rPr>
        <w:t xml:space="preserve"> shall</w:t>
      </w:r>
      <w:r w:rsidR="00772003" w:rsidRPr="00772003">
        <w:rPr>
          <w:rFonts w:ascii="Times New Roman" w:hAnsi="Times New Roman" w:cs="Times New Roman"/>
          <w:color w:val="FF0000"/>
          <w:sz w:val="18"/>
          <w:szCs w:val="18"/>
        </w:rPr>
        <w:t xml:space="preserve"> drop the previously </w:t>
      </w:r>
      <w:r w:rsidR="005822BA">
        <w:rPr>
          <w:rFonts w:ascii="Times New Roman" w:hAnsi="Times New Roman" w:cs="Times New Roman"/>
          <w:color w:val="FF0000"/>
          <w:sz w:val="18"/>
          <w:szCs w:val="18"/>
        </w:rPr>
        <w:t>applied</w:t>
      </w:r>
      <w:r w:rsidR="00772003" w:rsidRPr="00772003">
        <w:rPr>
          <w:rFonts w:ascii="Times New Roman" w:hAnsi="Times New Roman" w:cs="Times New Roman"/>
          <w:color w:val="FF0000"/>
          <w:sz w:val="18"/>
          <w:szCs w:val="18"/>
        </w:rPr>
        <w:t xml:space="preserve"> two </w:t>
      </w:r>
      <w:r w:rsidR="00772003" w:rsidRPr="00772003">
        <w:rPr>
          <w:rFonts w:ascii="Times New Roman" w:hAnsi="Times New Roman" w:cs="Times New Roman" w:hint="eastAsia"/>
          <w:color w:val="FF0000"/>
          <w:sz w:val="18"/>
          <w:szCs w:val="18"/>
        </w:rPr>
        <w:t>indicated joint/DL/UL TCI state</w:t>
      </w:r>
      <w:r w:rsidR="00772003" w:rsidRPr="00772003">
        <w:rPr>
          <w:rFonts w:ascii="Times New Roman" w:hAnsi="Times New Roman" w:cs="Times New Roman"/>
          <w:color w:val="FF0000"/>
          <w:sz w:val="18"/>
          <w:szCs w:val="18"/>
        </w:rPr>
        <w:t>s and</w:t>
      </w:r>
      <w:r w:rsidRPr="001D0E66">
        <w:rPr>
          <w:rFonts w:ascii="Times New Roman" w:hAnsi="Times New Roman" w:cs="Times New Roman" w:hint="eastAsia"/>
          <w:color w:val="000000" w:themeColor="text1"/>
          <w:sz w:val="18"/>
          <w:szCs w:val="18"/>
        </w:rPr>
        <w:t xml:space="preserve"> </w:t>
      </w:r>
      <w:r w:rsidR="005822BA">
        <w:rPr>
          <w:rFonts w:ascii="Times New Roman" w:hAnsi="Times New Roman" w:cs="Times New Roman"/>
          <w:color w:val="000000" w:themeColor="text1"/>
          <w:sz w:val="18"/>
          <w:szCs w:val="18"/>
        </w:rPr>
        <w:t>apply</w:t>
      </w:r>
      <w:r w:rsidRPr="001D0E66">
        <w:rPr>
          <w:rFonts w:ascii="Times New Roman" w:hAnsi="Times New Roman" w:cs="Times New Roman" w:hint="eastAsia"/>
          <w:color w:val="000000" w:themeColor="text1"/>
          <w:sz w:val="18"/>
          <w:szCs w:val="18"/>
        </w:rPr>
        <w:t xml:space="preserve"> only one indicated joint/DL/UL TCI state (i.e., fallback to Rel-17 unified TCI framework) according to the </w:t>
      </w:r>
      <w:r w:rsidR="00772003">
        <w:rPr>
          <w:rFonts w:ascii="Times New Roman" w:hAnsi="Times New Roman" w:cs="Times New Roman"/>
          <w:color w:val="000000" w:themeColor="text1"/>
          <w:sz w:val="18"/>
          <w:szCs w:val="18"/>
        </w:rPr>
        <w:t xml:space="preserve">Rel-17 </w:t>
      </w:r>
      <w:r w:rsidRPr="001D0E66">
        <w:rPr>
          <w:rFonts w:ascii="Times New Roman" w:hAnsi="Times New Roman" w:cs="Times New Roman" w:hint="eastAsia"/>
          <w:color w:val="000000" w:themeColor="text1"/>
          <w:sz w:val="18"/>
          <w:szCs w:val="18"/>
        </w:rPr>
        <w:t xml:space="preserve">MAC-CE and/or the </w:t>
      </w:r>
      <w:r w:rsidRPr="00885C87">
        <w:rPr>
          <w:rFonts w:ascii="Times New Roman" w:eastAsia="MS Mincho" w:hAnsi="Times New Roman" w:cs="Times New Roman" w:hint="eastAsia"/>
          <w:color w:val="000000" w:themeColor="text1"/>
          <w:sz w:val="18"/>
          <w:szCs w:val="18"/>
          <w:lang w:eastAsia="en-US"/>
        </w:rPr>
        <w:t>beam</w:t>
      </w:r>
      <w:r w:rsidRPr="001D0E66">
        <w:rPr>
          <w:rFonts w:ascii="Times New Roman" w:hAnsi="Times New Roman" w:cs="Times New Roman" w:hint="eastAsia"/>
          <w:color w:val="000000" w:themeColor="text1"/>
          <w:sz w:val="18"/>
          <w:szCs w:val="18"/>
        </w:rPr>
        <w:t xml:space="preserve"> indication DCI</w:t>
      </w:r>
    </w:p>
    <w:p w14:paraId="34E269C4" w14:textId="1BD6AAE7" w:rsidR="00720A92" w:rsidRDefault="00720A92" w:rsidP="00720A92">
      <w:pPr>
        <w:suppressAutoHyphens w:val="0"/>
        <w:spacing w:after="0" w:line="240" w:lineRule="auto"/>
        <w:jc w:val="both"/>
        <w:rPr>
          <w:rFonts w:ascii="Times New Roman" w:hAnsi="Times New Roman" w:cs="Times New Roman"/>
          <w:color w:val="000000" w:themeColor="text1"/>
          <w:sz w:val="18"/>
          <w:szCs w:val="18"/>
        </w:rPr>
      </w:pPr>
    </w:p>
    <w:p w14:paraId="1D4419F5" w14:textId="40335E73" w:rsidR="002D5C9E" w:rsidRDefault="002D5C9E" w:rsidP="002D5C9E">
      <w:pPr>
        <w:suppressAutoHyphens w:val="0"/>
        <w:spacing w:before="240" w:after="0" w:line="240" w:lineRule="auto"/>
        <w:rPr>
          <w:rFonts w:ascii="Times New Roman" w:eastAsia="MS Mincho" w:hAnsi="Times New Roman" w:cs="Times New Roman"/>
          <w:b/>
          <w:bCs/>
          <w:color w:val="000000"/>
          <w:sz w:val="18"/>
          <w:szCs w:val="18"/>
          <w:highlight w:val="yellow"/>
        </w:rPr>
      </w:pPr>
      <w:r>
        <w:rPr>
          <w:rFonts w:ascii="Times New Roman" w:eastAsia="MS Mincho" w:hAnsi="Times New Roman" w:cs="Times New Roman"/>
          <w:b/>
          <w:bCs/>
          <w:color w:val="000000"/>
          <w:sz w:val="18"/>
          <w:szCs w:val="18"/>
          <w:highlight w:val="yellow"/>
          <w:lang w:eastAsia="en-US"/>
        </w:rPr>
        <w:t>Proposal 1.4.B (Conclusion</w:t>
      </w:r>
      <w:r w:rsidR="00A425B0">
        <w:rPr>
          <w:rFonts w:ascii="Times New Roman" w:eastAsia="MS Mincho" w:hAnsi="Times New Roman" w:cs="Times New Roman"/>
          <w:b/>
          <w:bCs/>
          <w:color w:val="000000"/>
          <w:sz w:val="18"/>
          <w:szCs w:val="18"/>
          <w:highlight w:val="yellow"/>
          <w:lang w:eastAsia="en-US"/>
        </w:rPr>
        <w:t>?</w:t>
      </w:r>
      <w:r>
        <w:rPr>
          <w:rFonts w:ascii="Times New Roman" w:eastAsia="MS Mincho" w:hAnsi="Times New Roman" w:cs="Times New Roman"/>
          <w:b/>
          <w:bCs/>
          <w:color w:val="000000"/>
          <w:sz w:val="18"/>
          <w:szCs w:val="18"/>
          <w:highlight w:val="yellow"/>
          <w:lang w:eastAsia="en-US"/>
        </w:rPr>
        <w:t>)</w:t>
      </w:r>
    </w:p>
    <w:p w14:paraId="15671652" w14:textId="322A9E57" w:rsidR="002D5C9E" w:rsidRPr="002D5C9E" w:rsidRDefault="00A425B0" w:rsidP="002D5C9E">
      <w:pPr>
        <w:suppressAutoHyphens w:val="0"/>
        <w:spacing w:after="0" w:line="240" w:lineRule="auto"/>
        <w:rPr>
          <w:rFonts w:ascii="Times New Roman" w:hAnsi="Times New Roman"/>
          <w:color w:val="000000" w:themeColor="text1"/>
          <w:sz w:val="18"/>
          <w:szCs w:val="18"/>
        </w:rPr>
      </w:pPr>
      <w:r>
        <w:rPr>
          <w:rFonts w:ascii="Times New Roman" w:eastAsia="MS Mincho" w:hAnsi="Times New Roman" w:cs="Times New Roman"/>
          <w:color w:val="000000" w:themeColor="text1"/>
          <w:sz w:val="18"/>
          <w:szCs w:val="18"/>
          <w:lang w:eastAsia="en-US"/>
        </w:rPr>
        <w:t>When a UE is configured with</w:t>
      </w:r>
      <w:r w:rsidR="007D793C">
        <w:rPr>
          <w:rFonts w:ascii="Times New Roman" w:eastAsia="MS Mincho" w:hAnsi="Times New Roman" w:cs="Times New Roman"/>
          <w:color w:val="000000" w:themeColor="text1"/>
          <w:sz w:val="18"/>
          <w:szCs w:val="18"/>
          <w:lang w:eastAsia="en-US"/>
        </w:rPr>
        <w:t xml:space="preserve"> </w:t>
      </w:r>
      <w:r w:rsidR="007D793C" w:rsidRPr="001D0E66">
        <w:rPr>
          <w:rFonts w:ascii="Times New Roman" w:hAnsi="Times New Roman" w:cs="Times New Roman"/>
          <w:color w:val="000000" w:themeColor="text1"/>
          <w:sz w:val="18"/>
          <w:szCs w:val="18"/>
        </w:rPr>
        <w:t>unified TCI framework extension</w:t>
      </w:r>
      <w:r w:rsidR="007D793C">
        <w:rPr>
          <w:rFonts w:ascii="Times New Roman" w:hAnsi="Times New Roman" w:cs="Times New Roman" w:hint="eastAsia"/>
          <w:color w:val="000000" w:themeColor="text1"/>
          <w:sz w:val="18"/>
          <w:szCs w:val="18"/>
        </w:rPr>
        <w:t xml:space="preserve"> f</w:t>
      </w:r>
      <w:r w:rsidR="007D793C">
        <w:rPr>
          <w:rFonts w:ascii="Times New Roman" w:hAnsi="Times New Roman" w:cs="Times New Roman"/>
          <w:color w:val="000000" w:themeColor="text1"/>
          <w:sz w:val="18"/>
          <w:szCs w:val="18"/>
        </w:rPr>
        <w:t>or</w:t>
      </w:r>
      <w:r w:rsidR="002D5C9E" w:rsidRPr="001D0E66">
        <w:rPr>
          <w:rFonts w:ascii="Times New Roman" w:hAnsi="Times New Roman" w:cs="Times New Roman"/>
          <w:color w:val="000000" w:themeColor="text1"/>
          <w:sz w:val="18"/>
          <w:szCs w:val="18"/>
        </w:rPr>
        <w:t xml:space="preserve"> S-DCI based MTRP</w:t>
      </w:r>
      <w:r w:rsidR="007D793C">
        <w:rPr>
          <w:rFonts w:ascii="Times New Roman" w:hAnsi="Times New Roman" w:cs="Times New Roman"/>
          <w:color w:val="000000" w:themeColor="text1"/>
          <w:sz w:val="18"/>
          <w:szCs w:val="18"/>
        </w:rPr>
        <w:t xml:space="preserve"> (i.e., w</w:t>
      </w:r>
      <w:r w:rsidR="007D793C" w:rsidRPr="007D793C">
        <w:rPr>
          <w:rFonts w:ascii="Times New Roman" w:hAnsi="Times New Roman" w:cs="Times New Roman"/>
          <w:color w:val="000000" w:themeColor="text1"/>
          <w:sz w:val="18"/>
          <w:szCs w:val="18"/>
        </w:rPr>
        <w:t xml:space="preserve">hen a UE is configured with </w:t>
      </w:r>
      <w:r w:rsidR="007D793C" w:rsidRPr="007D793C">
        <w:rPr>
          <w:rFonts w:ascii="Times New Roman" w:hAnsi="Times New Roman" w:cs="Times New Roman"/>
          <w:i/>
          <w:iCs/>
          <w:color w:val="000000" w:themeColor="text1"/>
          <w:sz w:val="18"/>
          <w:szCs w:val="18"/>
        </w:rPr>
        <w:t>dl-</w:t>
      </w:r>
      <w:proofErr w:type="spellStart"/>
      <w:r w:rsidR="007D793C" w:rsidRPr="007D793C">
        <w:rPr>
          <w:rFonts w:ascii="Times New Roman" w:hAnsi="Times New Roman" w:cs="Times New Roman"/>
          <w:i/>
          <w:iCs/>
          <w:color w:val="000000" w:themeColor="text1"/>
          <w:sz w:val="18"/>
          <w:szCs w:val="18"/>
        </w:rPr>
        <w:t>OrJointTCI</w:t>
      </w:r>
      <w:proofErr w:type="spellEnd"/>
      <w:r w:rsidR="007D793C" w:rsidRPr="007D793C">
        <w:rPr>
          <w:rFonts w:ascii="Times New Roman" w:hAnsi="Times New Roman" w:cs="Times New Roman"/>
          <w:i/>
          <w:iCs/>
          <w:color w:val="000000" w:themeColor="text1"/>
          <w:sz w:val="18"/>
          <w:szCs w:val="18"/>
        </w:rPr>
        <w:t>-</w:t>
      </w:r>
      <w:proofErr w:type="spellStart"/>
      <w:r w:rsidR="007D793C" w:rsidRPr="007D793C">
        <w:rPr>
          <w:rFonts w:ascii="Times New Roman" w:hAnsi="Times New Roman" w:cs="Times New Roman"/>
          <w:i/>
          <w:iCs/>
          <w:color w:val="000000" w:themeColor="text1"/>
          <w:sz w:val="18"/>
          <w:szCs w:val="18"/>
        </w:rPr>
        <w:t>StateList</w:t>
      </w:r>
      <w:proofErr w:type="spellEnd"/>
      <w:r w:rsidR="007D793C" w:rsidRPr="007D793C">
        <w:rPr>
          <w:rFonts w:ascii="Times New Roman" w:hAnsi="Times New Roman" w:cs="Times New Roman"/>
          <w:color w:val="000000" w:themeColor="text1"/>
          <w:sz w:val="18"/>
          <w:szCs w:val="18"/>
        </w:rPr>
        <w:t xml:space="preserve"> and is having two indicated TCI states</w:t>
      </w:r>
      <w:r w:rsidR="007D793C">
        <w:rPr>
          <w:rFonts w:ascii="Times New Roman" w:hAnsi="Times New Roman" w:cs="Times New Roman"/>
          <w:color w:val="000000" w:themeColor="text1"/>
          <w:sz w:val="18"/>
          <w:szCs w:val="18"/>
        </w:rPr>
        <w:t>)</w:t>
      </w:r>
      <w:r w:rsidR="002D5C9E" w:rsidRPr="001D0E66">
        <w:rPr>
          <w:rFonts w:ascii="Times New Roman" w:hAnsi="Times New Roman" w:cs="Times New Roman"/>
          <w:color w:val="000000" w:themeColor="text1"/>
          <w:sz w:val="18"/>
          <w:szCs w:val="18"/>
        </w:rPr>
        <w:t xml:space="preserve">, </w:t>
      </w:r>
      <w:r>
        <w:rPr>
          <w:rFonts w:ascii="Times New Roman" w:hAnsi="Times New Roman" w:cs="Times New Roman"/>
          <w:color w:val="000000" w:themeColor="text1"/>
          <w:sz w:val="18"/>
          <w:szCs w:val="18"/>
        </w:rPr>
        <w:t>it is an error case that the</w:t>
      </w:r>
      <w:r w:rsidR="002D5C9E" w:rsidRPr="001D0E66">
        <w:rPr>
          <w:rFonts w:ascii="Times New Roman" w:hAnsi="Times New Roman" w:cs="Times New Roman"/>
          <w:color w:val="000000" w:themeColor="text1"/>
          <w:sz w:val="18"/>
          <w:szCs w:val="18"/>
        </w:rPr>
        <w:t xml:space="preserve"> UE receives a MAC-CE used for TCI state activation in Rel-17 unified TCI framework</w:t>
      </w:r>
    </w:p>
    <w:p w14:paraId="33E7AC77" w14:textId="5FC9E42E" w:rsidR="00720A92" w:rsidRDefault="00720A92" w:rsidP="00720A92">
      <w:pPr>
        <w:suppressAutoHyphens w:val="0"/>
        <w:spacing w:after="0" w:line="240" w:lineRule="auto"/>
        <w:rPr>
          <w:rFonts w:ascii="Times New Roman" w:eastAsia="Batang" w:hAnsi="Times New Roman" w:cs="Times New Roman"/>
          <w:b/>
          <w:bCs/>
          <w:iCs/>
          <w:color w:val="000000" w:themeColor="text1"/>
          <w:sz w:val="20"/>
          <w:szCs w:val="20"/>
          <w:lang w:eastAsia="en-US"/>
        </w:rPr>
      </w:pPr>
    </w:p>
    <w:p w14:paraId="5F43A4FB" w14:textId="77777777" w:rsidR="002D5C9E" w:rsidRDefault="002D5C9E" w:rsidP="00720A92">
      <w:pPr>
        <w:suppressAutoHyphens w:val="0"/>
        <w:spacing w:after="0" w:line="240" w:lineRule="auto"/>
        <w:rPr>
          <w:rFonts w:ascii="Times New Roman" w:eastAsia="Batang" w:hAnsi="Times New Roman" w:cs="Times New Roman"/>
          <w:b/>
          <w:bCs/>
          <w:iCs/>
          <w:color w:val="000000" w:themeColor="text1"/>
          <w:sz w:val="20"/>
          <w:szCs w:val="20"/>
          <w:lang w:eastAsia="en-US"/>
        </w:rPr>
      </w:pPr>
    </w:p>
    <w:p w14:paraId="0E55D917" w14:textId="77777777" w:rsidR="00864E6A" w:rsidRDefault="00864E6A" w:rsidP="00864E6A">
      <w:pPr>
        <w:spacing w:after="0"/>
        <w:rPr>
          <w:rFonts w:ascii="Times New Roman" w:eastAsia="MS Mincho" w:hAnsi="Times New Roman"/>
          <w:b/>
          <w:bCs/>
          <w:color w:val="000000"/>
          <w:sz w:val="18"/>
          <w:szCs w:val="18"/>
          <w:highlight w:val="yellow"/>
        </w:rPr>
      </w:pPr>
      <w:r>
        <w:rPr>
          <w:rFonts w:ascii="Times New Roman" w:eastAsia="MS Mincho" w:hAnsi="Times New Roman"/>
          <w:b/>
          <w:bCs/>
          <w:color w:val="000000"/>
          <w:sz w:val="18"/>
          <w:szCs w:val="18"/>
          <w:highlight w:val="yellow"/>
        </w:rPr>
        <w:t>Proposal 2.3</w:t>
      </w:r>
    </w:p>
    <w:p w14:paraId="0E760D44" w14:textId="77777777" w:rsidR="00864E6A" w:rsidRDefault="00864E6A" w:rsidP="00864E6A">
      <w:pPr>
        <w:spacing w:after="0"/>
        <w:rPr>
          <w:rFonts w:ascii="Times New Roman" w:hAnsi="Times New Roman"/>
          <w:sz w:val="18"/>
          <w:szCs w:val="18"/>
        </w:rPr>
      </w:pPr>
      <w:r>
        <w:rPr>
          <w:rFonts w:ascii="Times New Roman" w:hAnsi="Times New Roman"/>
          <w:sz w:val="18"/>
          <w:szCs w:val="18"/>
        </w:rPr>
        <w:t xml:space="preserve">On unified TCI framework extension for S-DCI based MTRP, if </w:t>
      </w:r>
      <w:proofErr w:type="spellStart"/>
      <w:r>
        <w:rPr>
          <w:rFonts w:ascii="Times New Roman" w:hAnsi="Times New Roman"/>
          <w:i/>
          <w:iCs/>
          <w:sz w:val="18"/>
          <w:szCs w:val="18"/>
        </w:rPr>
        <w:t>twoPHRMode</w:t>
      </w:r>
      <w:proofErr w:type="spellEnd"/>
      <w:r>
        <w:rPr>
          <w:rFonts w:ascii="Times New Roman" w:hAnsi="Times New Roman"/>
          <w:sz w:val="18"/>
          <w:szCs w:val="18"/>
        </w:rPr>
        <w:t xml:space="preserve"> is configured, and two SRS resource sets for CB/NCB and </w:t>
      </w:r>
      <w:r>
        <w:rPr>
          <w:rFonts w:ascii="Times New Roman" w:hAnsi="Times New Roman"/>
          <w:i/>
          <w:iCs/>
          <w:sz w:val="18"/>
          <w:szCs w:val="18"/>
        </w:rPr>
        <w:t>multipanelScheme</w:t>
      </w:r>
      <w:r>
        <w:rPr>
          <w:rFonts w:ascii="Times New Roman" w:hAnsi="Times New Roman"/>
          <w:sz w:val="18"/>
          <w:szCs w:val="18"/>
        </w:rPr>
        <w:t xml:space="preserve"> for SDM/SFN are configured:</w:t>
      </w:r>
    </w:p>
    <w:p w14:paraId="61E7AF3C" w14:textId="7E5DA75A" w:rsidR="00864E6A" w:rsidRDefault="00864E6A" w:rsidP="00864E6A">
      <w:pPr>
        <w:numPr>
          <w:ilvl w:val="0"/>
          <w:numId w:val="8"/>
        </w:numPr>
        <w:tabs>
          <w:tab w:val="clear" w:pos="0"/>
        </w:tabs>
        <w:spacing w:after="0" w:line="256" w:lineRule="auto"/>
        <w:ind w:left="599" w:hanging="283"/>
        <w:contextualSpacing/>
        <w:rPr>
          <w:rFonts w:ascii="Times New Roman" w:hAnsi="Times New Roman"/>
          <w:sz w:val="18"/>
          <w:szCs w:val="18"/>
        </w:rPr>
      </w:pPr>
      <w:r>
        <w:rPr>
          <w:rFonts w:ascii="Times New Roman" w:eastAsia="SimSun" w:hAnsi="Times New Roman" w:cs="Times New Roman"/>
          <w:color w:val="000000"/>
          <w:sz w:val="18"/>
          <w:szCs w:val="18"/>
          <w:lang w:eastAsia="en-US"/>
        </w:rPr>
        <w:t>P-MPR v</w:t>
      </w:r>
      <w:r>
        <w:rPr>
          <w:rFonts w:ascii="Times New Roman" w:eastAsia="SimSun" w:hAnsi="Times New Roman" w:cs="Times New Roman"/>
          <w:color w:val="000000" w:themeColor="text1"/>
          <w:sz w:val="18"/>
          <w:szCs w:val="18"/>
          <w:lang w:eastAsia="en-US"/>
        </w:rPr>
        <w:t xml:space="preserve">alue can be reported along with each (the first or the second) </w:t>
      </w:r>
      <w:r>
        <w:rPr>
          <w:rFonts w:ascii="Times New Roman" w:hAnsi="Times New Roman"/>
          <w:color w:val="000000" w:themeColor="text1"/>
          <w:sz w:val="18"/>
          <w:szCs w:val="18"/>
          <w:lang w:eastAsia="zh-CN"/>
        </w:rPr>
        <w:t xml:space="preserve">power headroom </w:t>
      </w:r>
      <w:r w:rsidRPr="00864E6A">
        <w:rPr>
          <w:rFonts w:ascii="Times New Roman" w:hAnsi="Times New Roman"/>
          <w:color w:val="FF0000"/>
          <w:sz w:val="18"/>
          <w:szCs w:val="18"/>
          <w:lang w:eastAsia="zh-CN"/>
        </w:rPr>
        <w:t>for an actual PUSCH transmission</w:t>
      </w:r>
    </w:p>
    <w:p w14:paraId="5FBDC5B0" w14:textId="431F227D" w:rsidR="00864E6A" w:rsidRDefault="00864E6A" w:rsidP="00720A92">
      <w:pPr>
        <w:suppressAutoHyphens w:val="0"/>
        <w:spacing w:after="0" w:line="240" w:lineRule="auto"/>
        <w:rPr>
          <w:rFonts w:ascii="Times New Roman" w:eastAsia="Batang" w:hAnsi="Times New Roman" w:cs="Times New Roman"/>
          <w:b/>
          <w:bCs/>
          <w:iCs/>
          <w:color w:val="000000" w:themeColor="text1"/>
          <w:sz w:val="20"/>
          <w:szCs w:val="20"/>
          <w:lang w:eastAsia="en-US"/>
        </w:rPr>
      </w:pPr>
    </w:p>
    <w:p w14:paraId="33CECF96" w14:textId="77777777" w:rsidR="005D27D2" w:rsidRDefault="005D27D2" w:rsidP="005D27D2">
      <w:pPr>
        <w:spacing w:after="0"/>
        <w:rPr>
          <w:rFonts w:ascii="Times New Roman" w:eastAsia="MS Mincho" w:hAnsi="Times New Roman"/>
          <w:b/>
          <w:bCs/>
          <w:color w:val="000000"/>
          <w:sz w:val="18"/>
          <w:szCs w:val="18"/>
          <w:highlight w:val="yellow"/>
        </w:rPr>
      </w:pPr>
      <w:r>
        <w:rPr>
          <w:rFonts w:ascii="Times New Roman" w:eastAsia="MS Mincho" w:hAnsi="Times New Roman"/>
          <w:b/>
          <w:bCs/>
          <w:color w:val="000000"/>
          <w:sz w:val="18"/>
          <w:szCs w:val="18"/>
          <w:highlight w:val="yellow"/>
        </w:rPr>
        <w:t>Proposal 2.2</w:t>
      </w:r>
    </w:p>
    <w:p w14:paraId="1FFE8576" w14:textId="77777777" w:rsidR="005D27D2" w:rsidRDefault="005D27D2" w:rsidP="005D27D2">
      <w:pPr>
        <w:spacing w:after="0"/>
        <w:rPr>
          <w:rFonts w:ascii="Times New Roman" w:hAnsi="Times New Roman"/>
          <w:sz w:val="18"/>
          <w:szCs w:val="18"/>
        </w:rPr>
      </w:pPr>
      <w:r>
        <w:rPr>
          <w:rFonts w:ascii="Times New Roman" w:hAnsi="Times New Roman"/>
          <w:sz w:val="18"/>
          <w:szCs w:val="18"/>
        </w:rPr>
        <w:t xml:space="preserve">On unified TCI framework extension for S-DCI based MTRP, if </w:t>
      </w:r>
      <w:proofErr w:type="spellStart"/>
      <w:r>
        <w:rPr>
          <w:rFonts w:ascii="Times New Roman" w:hAnsi="Times New Roman"/>
          <w:i/>
          <w:iCs/>
          <w:sz w:val="18"/>
          <w:szCs w:val="18"/>
        </w:rPr>
        <w:t>twoPHRMode</w:t>
      </w:r>
      <w:proofErr w:type="spellEnd"/>
      <w:r>
        <w:rPr>
          <w:rFonts w:ascii="Times New Roman" w:hAnsi="Times New Roman"/>
          <w:sz w:val="18"/>
          <w:szCs w:val="18"/>
        </w:rPr>
        <w:t xml:space="preserve"> is configured, and two SRS resource sets for CB/NCB and </w:t>
      </w:r>
      <w:r>
        <w:rPr>
          <w:rFonts w:ascii="Times New Roman" w:hAnsi="Times New Roman"/>
          <w:i/>
          <w:iCs/>
          <w:sz w:val="18"/>
          <w:szCs w:val="18"/>
        </w:rPr>
        <w:t>multipanelScheme</w:t>
      </w:r>
      <w:r>
        <w:rPr>
          <w:rFonts w:ascii="Times New Roman" w:hAnsi="Times New Roman"/>
          <w:sz w:val="18"/>
          <w:szCs w:val="18"/>
        </w:rPr>
        <w:t xml:space="preserve"> for SDM/SFN are configured:</w:t>
      </w:r>
    </w:p>
    <w:p w14:paraId="0252BCCA" w14:textId="77777777" w:rsidR="005D27D2" w:rsidRDefault="005D27D2" w:rsidP="005D27D2">
      <w:pPr>
        <w:numPr>
          <w:ilvl w:val="0"/>
          <w:numId w:val="8"/>
        </w:numPr>
        <w:tabs>
          <w:tab w:val="clear" w:pos="0"/>
        </w:tabs>
        <w:spacing w:after="0" w:line="256" w:lineRule="auto"/>
        <w:ind w:left="599" w:hanging="283"/>
        <w:contextualSpacing/>
        <w:rPr>
          <w:rFonts w:ascii="Times New Roman" w:hAnsi="Times New Roman"/>
          <w:sz w:val="18"/>
          <w:szCs w:val="18"/>
        </w:rPr>
      </w:pPr>
      <w:r>
        <w:rPr>
          <w:rFonts w:ascii="Times New Roman" w:hAnsi="Times New Roman"/>
          <w:color w:val="000000"/>
          <w:sz w:val="18"/>
          <w:szCs w:val="18"/>
        </w:rPr>
        <w:t>Th</w:t>
      </w:r>
      <w:r>
        <w:rPr>
          <w:rFonts w:ascii="Times New Roman" w:hAnsi="Times New Roman"/>
          <w:color w:val="000000" w:themeColor="text1"/>
          <w:sz w:val="18"/>
          <w:szCs w:val="18"/>
        </w:rPr>
        <w:t>e U</w:t>
      </w:r>
      <w:r>
        <w:rPr>
          <w:rFonts w:ascii="Times New Roman" w:hAnsi="Times New Roman" w:hint="eastAsia"/>
          <w:color w:val="000000" w:themeColor="text1"/>
          <w:sz w:val="18"/>
          <w:szCs w:val="18"/>
        </w:rPr>
        <w:t>E s</w:t>
      </w:r>
      <w:r>
        <w:rPr>
          <w:rFonts w:ascii="Times New Roman" w:hAnsi="Times New Roman"/>
          <w:color w:val="000000" w:themeColor="text1"/>
          <w:sz w:val="18"/>
          <w:szCs w:val="18"/>
        </w:rPr>
        <w:t xml:space="preserve">hall report “per panel” configure max output power </w:t>
      </w:r>
      <m:oMath>
        <m:sSub>
          <m:sSubPr>
            <m:ctrlPr>
              <w:rPr>
                <w:rFonts w:ascii="Cambria Math" w:hAnsi="Cambria Math"/>
                <w:color w:val="000000" w:themeColor="text1"/>
                <w:sz w:val="18"/>
                <w:szCs w:val="18"/>
              </w:rPr>
            </m:ctrlPr>
          </m:sSubPr>
          <m:e>
            <m:acc>
              <m:accPr>
                <m:chr m:val="̃"/>
                <m:ctrlPr>
                  <w:rPr>
                    <w:rFonts w:ascii="Cambria Math" w:hAnsi="Cambria Math"/>
                    <w:color w:val="000000" w:themeColor="text1"/>
                    <w:sz w:val="18"/>
                    <w:szCs w:val="18"/>
                  </w:rPr>
                </m:ctrlPr>
              </m:accPr>
              <m:e>
                <m:r>
                  <w:rPr>
                    <w:rFonts w:ascii="Cambria Math" w:hAnsi="Cambria Math"/>
                    <w:color w:val="000000" w:themeColor="text1"/>
                    <w:sz w:val="18"/>
                    <w:szCs w:val="18"/>
                  </w:rPr>
                  <m:t>P</m:t>
                </m:r>
              </m:e>
            </m:acc>
          </m:e>
          <m:sub>
            <m:r>
              <m:rPr>
                <m:sty m:val="p"/>
              </m:rPr>
              <w:rPr>
                <w:rFonts w:ascii="Cambria Math" w:hAnsi="Times New Roman"/>
                <w:color w:val="000000" w:themeColor="text1"/>
                <w:sz w:val="18"/>
                <w:szCs w:val="18"/>
              </w:rPr>
              <m:t>CMAX,</m:t>
            </m:r>
            <m:r>
              <w:rPr>
                <w:rFonts w:ascii="Cambria Math" w:hAnsi="Times New Roman"/>
                <w:color w:val="000000" w:themeColor="text1"/>
                <w:sz w:val="18"/>
                <w:szCs w:val="18"/>
              </w:rPr>
              <m:t>f</m:t>
            </m:r>
            <m:r>
              <m:rPr>
                <m:sty m:val="p"/>
              </m:rPr>
              <w:rPr>
                <w:rFonts w:ascii="Cambria Math" w:hAnsi="Times New Roman"/>
                <w:color w:val="000000" w:themeColor="text1"/>
                <w:sz w:val="18"/>
                <w:szCs w:val="18"/>
              </w:rPr>
              <m:t>,</m:t>
            </m:r>
            <m:r>
              <w:rPr>
                <w:rFonts w:ascii="Cambria Math" w:hAnsi="Times New Roman"/>
                <w:color w:val="000000" w:themeColor="text1"/>
                <w:sz w:val="18"/>
                <w:szCs w:val="18"/>
              </w:rPr>
              <m:t>c,k</m:t>
            </m:r>
          </m:sub>
        </m:sSub>
        <m:r>
          <m:rPr>
            <m:sty m:val="p"/>
          </m:rPr>
          <w:rPr>
            <w:rFonts w:ascii="Cambria Math" w:hAnsi="Times New Roman"/>
            <w:color w:val="000000" w:themeColor="text1"/>
            <w:sz w:val="18"/>
            <w:szCs w:val="18"/>
          </w:rPr>
          <m:t>(</m:t>
        </m:r>
        <m:r>
          <w:rPr>
            <w:rFonts w:ascii="Cambria Math" w:hAnsi="Times New Roman"/>
            <w:color w:val="000000" w:themeColor="text1"/>
            <w:sz w:val="18"/>
            <w:szCs w:val="18"/>
          </w:rPr>
          <m:t>i</m:t>
        </m:r>
        <m:r>
          <m:rPr>
            <m:sty m:val="p"/>
          </m:rPr>
          <w:rPr>
            <w:rFonts w:ascii="Cambria Math" w:hAnsi="Times New Roman"/>
            <w:color w:val="000000" w:themeColor="text1"/>
            <w:sz w:val="18"/>
            <w:szCs w:val="18"/>
          </w:rPr>
          <m:t>)</m:t>
        </m:r>
      </m:oMath>
      <w:r>
        <w:rPr>
          <w:rFonts w:ascii="Times New Roman" w:hAnsi="Times New Roman" w:hint="eastAsia"/>
          <w:color w:val="000000" w:themeColor="text1"/>
          <w:sz w:val="18"/>
          <w:szCs w:val="18"/>
        </w:rPr>
        <w:t xml:space="preserve"> </w:t>
      </w:r>
      <w:r>
        <w:rPr>
          <w:rFonts w:ascii="Times New Roman" w:hAnsi="Times New Roman"/>
          <w:color w:val="000000" w:themeColor="text1"/>
          <w:sz w:val="18"/>
          <w:szCs w:val="18"/>
        </w:rPr>
        <w:t xml:space="preserve">for a </w:t>
      </w:r>
      <w:r>
        <w:rPr>
          <w:rFonts w:ascii="Times New Roman" w:hAnsi="Times New Roman"/>
          <w:color w:val="000000" w:themeColor="text1"/>
          <w:sz w:val="18"/>
          <w:szCs w:val="16"/>
          <w:lang w:eastAsia="zh-CN"/>
        </w:rPr>
        <w:t>reference PUSCH transmission</w:t>
      </w:r>
      <w:r>
        <w:rPr>
          <w:rFonts w:ascii="Times New Roman" w:hAnsi="Times New Roman" w:hint="eastAsia"/>
          <w:color w:val="000000" w:themeColor="text1"/>
          <w:sz w:val="18"/>
          <w:szCs w:val="18"/>
        </w:rPr>
        <w:t>,</w:t>
      </w:r>
      <w:r>
        <w:rPr>
          <w:rFonts w:ascii="Times New Roman" w:hAnsi="Times New Roman"/>
          <w:color w:val="000000" w:themeColor="text1"/>
          <w:sz w:val="18"/>
          <w:szCs w:val="18"/>
        </w:rPr>
        <w:t xml:space="preserve"> where </w:t>
      </w:r>
      <m:oMath>
        <m:r>
          <w:rPr>
            <w:rFonts w:ascii="Cambria Math" w:hAnsi="Cambria Math" w:cs="Times New Roman"/>
            <w:color w:val="000000" w:themeColor="text1"/>
            <w:sz w:val="18"/>
            <w:szCs w:val="18"/>
          </w:rPr>
          <m:t>k</m:t>
        </m:r>
        <m:r>
          <m:rPr>
            <m:sty m:val="p"/>
          </m:rPr>
          <w:rPr>
            <w:rFonts w:ascii="Cambria Math"/>
            <w:color w:val="000000" w:themeColor="text1"/>
            <w:sz w:val="18"/>
            <w:szCs w:val="18"/>
          </w:rPr>
          <m:t>=</m:t>
        </m:r>
        <m:r>
          <w:rPr>
            <w:rFonts w:ascii="Cambria Math" w:hAnsi="Cambria Math" w:cs="Times New Roman"/>
            <w:color w:val="000000" w:themeColor="text1"/>
            <w:sz w:val="18"/>
            <w:szCs w:val="18"/>
          </w:rPr>
          <m:t xml:space="preserve">0 </m:t>
        </m:r>
        <m:r>
          <w:rPr>
            <w:rFonts w:ascii="Cambria Math" w:hAnsi="Cambria Math" w:cs="Times New Roman"/>
            <w:color w:val="000000" w:themeColor="text1"/>
            <w:sz w:val="18"/>
            <w:szCs w:val="18"/>
            <w:lang w:val="de-DE"/>
          </w:rPr>
          <m:t>or</m:t>
        </m:r>
        <m:r>
          <w:rPr>
            <w:rFonts w:ascii="Cambria Math" w:hAnsi="Cambria Math" w:cs="Times New Roman"/>
            <w:color w:val="000000" w:themeColor="text1"/>
            <w:sz w:val="18"/>
            <w:szCs w:val="18"/>
          </w:rPr>
          <m:t xml:space="preserve"> 1</m:t>
        </m:r>
      </m:oMath>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corresponding to the first indicated joint/UL TCI state or the second indicated joint/UL TCI state</w:t>
      </w:r>
      <w:r>
        <w:rPr>
          <w:rFonts w:ascii="Times New Roman" w:hAnsi="Times New Roman" w:cs="Times New Roman"/>
          <w:i/>
          <w:iCs/>
          <w:color w:val="000000" w:themeColor="text1"/>
          <w:sz w:val="18"/>
          <w:szCs w:val="18"/>
        </w:rPr>
        <w:t xml:space="preserve"> </w:t>
      </w:r>
      <w:r>
        <w:rPr>
          <w:rFonts w:ascii="Times New Roman" w:hAnsi="Times New Roman" w:cs="Times New Roman"/>
          <w:color w:val="000000" w:themeColor="text1"/>
          <w:sz w:val="18"/>
          <w:szCs w:val="18"/>
        </w:rPr>
        <w:t xml:space="preserve">associated with the </w:t>
      </w:r>
      <w:r>
        <w:rPr>
          <w:rFonts w:ascii="Times New Roman" w:hAnsi="Times New Roman"/>
          <w:color w:val="000000" w:themeColor="text1"/>
          <w:sz w:val="18"/>
          <w:szCs w:val="16"/>
          <w:lang w:eastAsia="zh-CN"/>
        </w:rPr>
        <w:t>reference PUSCH transmission</w:t>
      </w:r>
    </w:p>
    <w:p w14:paraId="1C7AF938" w14:textId="77777777" w:rsidR="005D27D2" w:rsidRDefault="005D27D2" w:rsidP="00720A92">
      <w:pPr>
        <w:suppressAutoHyphens w:val="0"/>
        <w:spacing w:after="0" w:line="240" w:lineRule="auto"/>
        <w:rPr>
          <w:rFonts w:ascii="Times New Roman" w:eastAsia="Batang" w:hAnsi="Times New Roman" w:cs="Times New Roman"/>
          <w:b/>
          <w:bCs/>
          <w:iCs/>
          <w:color w:val="000000" w:themeColor="text1"/>
          <w:sz w:val="20"/>
          <w:szCs w:val="20"/>
          <w:lang w:eastAsia="en-US"/>
        </w:rPr>
      </w:pPr>
    </w:p>
    <w:p w14:paraId="6B3CE465" w14:textId="3BA3443A" w:rsidR="00864E6A" w:rsidRDefault="00864E6A" w:rsidP="00864E6A">
      <w:pPr>
        <w:pStyle w:val="a3"/>
        <w:spacing w:before="240"/>
        <w:jc w:val="center"/>
        <w:rPr>
          <w:rFonts w:ascii="Times New Roman" w:hAnsi="Times New Roman" w:cs="Times New Roman"/>
        </w:rPr>
      </w:pPr>
      <w:r>
        <w:rPr>
          <w:rFonts w:ascii="Times New Roman" w:hAnsi="Times New Roman" w:cs="Times New Roman"/>
        </w:rPr>
        <w:t xml:space="preserve">Table 0 Company inputs for </w:t>
      </w:r>
      <w:r>
        <w:rPr>
          <w:rFonts w:ascii="Times New Roman" w:hAnsi="Times New Roman" w:cs="Times New Roman" w:hint="eastAsia"/>
        </w:rPr>
        <w:t>a</w:t>
      </w:r>
      <w:r>
        <w:rPr>
          <w:rFonts w:ascii="Times New Roman" w:hAnsi="Times New Roman" w:cs="Times New Roman"/>
        </w:rPr>
        <w:t>bove proposals</w:t>
      </w:r>
    </w:p>
    <w:tbl>
      <w:tblPr>
        <w:tblStyle w:val="ab"/>
        <w:tblW w:w="9985" w:type="dxa"/>
        <w:tblLook w:val="04A0" w:firstRow="1" w:lastRow="0" w:firstColumn="1" w:lastColumn="0" w:noHBand="0" w:noVBand="1"/>
      </w:tblPr>
      <w:tblGrid>
        <w:gridCol w:w="1413"/>
        <w:gridCol w:w="8572"/>
      </w:tblGrid>
      <w:tr w:rsidR="00864E6A" w14:paraId="22979F05" w14:textId="77777777" w:rsidTr="001F2152">
        <w:tc>
          <w:tcPr>
            <w:tcW w:w="141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A12EAD5" w14:textId="77777777" w:rsidR="00864E6A" w:rsidRDefault="00864E6A" w:rsidP="001F2152">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lastRenderedPageBreak/>
              <w:t>Company</w:t>
            </w:r>
          </w:p>
        </w:tc>
        <w:tc>
          <w:tcPr>
            <w:tcW w:w="857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2C7B5D5" w14:textId="77777777" w:rsidR="00864E6A" w:rsidRDefault="00864E6A" w:rsidP="001F2152">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864E6A" w14:paraId="49D494EA" w14:textId="77777777" w:rsidTr="001F2152">
        <w:trPr>
          <w:trHeight w:val="215"/>
        </w:trPr>
        <w:tc>
          <w:tcPr>
            <w:tcW w:w="1413" w:type="dxa"/>
            <w:tcBorders>
              <w:top w:val="single" w:sz="4" w:space="0" w:color="auto"/>
              <w:left w:val="single" w:sz="4" w:space="0" w:color="auto"/>
              <w:bottom w:val="single" w:sz="4" w:space="0" w:color="auto"/>
              <w:right w:val="single" w:sz="4" w:space="0" w:color="auto"/>
            </w:tcBorders>
          </w:tcPr>
          <w:p w14:paraId="2DBC5936" w14:textId="384E4CEA" w:rsidR="00864E6A" w:rsidRDefault="00864E6A" w:rsidP="001F2152">
            <w:pPr>
              <w:snapToGrid w:val="0"/>
              <w:spacing w:after="0" w:line="240" w:lineRule="auto"/>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572" w:type="dxa"/>
            <w:tcBorders>
              <w:top w:val="single" w:sz="4" w:space="0" w:color="auto"/>
              <w:left w:val="single" w:sz="4" w:space="0" w:color="auto"/>
              <w:bottom w:val="single" w:sz="4" w:space="0" w:color="auto"/>
              <w:right w:val="single" w:sz="4" w:space="0" w:color="auto"/>
            </w:tcBorders>
          </w:tcPr>
          <w:p w14:paraId="4E9EE340" w14:textId="77777777" w:rsidR="00864E6A" w:rsidRDefault="00864E6A" w:rsidP="001F2152">
            <w:pPr>
              <w:suppressAutoHyphens w:val="0"/>
              <w:spacing w:after="0" w:line="240" w:lineRule="auto"/>
              <w:rPr>
                <w:rFonts w:ascii="Times" w:hAnsi="Times" w:cs="Times"/>
                <w:b/>
                <w:bCs/>
                <w:color w:val="0000FF"/>
                <w:sz w:val="18"/>
                <w:szCs w:val="18"/>
              </w:rPr>
            </w:pPr>
            <w:r w:rsidRPr="00864E6A">
              <w:rPr>
                <w:rFonts w:ascii="Times" w:hAnsi="Times" w:cs="Times" w:hint="eastAsia"/>
                <w:b/>
                <w:bCs/>
                <w:color w:val="0000FF"/>
                <w:sz w:val="18"/>
                <w:szCs w:val="18"/>
              </w:rPr>
              <w:t>P</w:t>
            </w:r>
            <w:r w:rsidRPr="00864E6A">
              <w:rPr>
                <w:rFonts w:ascii="Times" w:hAnsi="Times" w:cs="Times"/>
                <w:b/>
                <w:bCs/>
                <w:color w:val="0000FF"/>
                <w:sz w:val="18"/>
                <w:szCs w:val="18"/>
              </w:rPr>
              <w:t>lease provide your comment, if any, to above proposals</w:t>
            </w:r>
          </w:p>
          <w:p w14:paraId="2FD1A058" w14:textId="77777777" w:rsidR="002D5C9E" w:rsidRPr="002D5C9E" w:rsidRDefault="002D5C9E" w:rsidP="002D5C9E">
            <w:pPr>
              <w:numPr>
                <w:ilvl w:val="0"/>
                <w:numId w:val="12"/>
              </w:numPr>
              <w:suppressAutoHyphens w:val="0"/>
              <w:spacing w:after="0" w:line="240" w:lineRule="auto"/>
              <w:ind w:left="313" w:hanging="283"/>
              <w:rPr>
                <w:rFonts w:ascii="Times" w:hAnsi="Times" w:cs="Times"/>
                <w:b/>
                <w:bCs/>
                <w:color w:val="0000FF"/>
                <w:sz w:val="18"/>
                <w:szCs w:val="18"/>
              </w:rPr>
            </w:pPr>
            <w:r w:rsidRPr="002D5C9E">
              <w:rPr>
                <w:rFonts w:ascii="Times" w:hAnsi="Times" w:cs="Times" w:hint="eastAsia"/>
                <w:b/>
                <w:bCs/>
                <w:color w:val="0000FF"/>
                <w:sz w:val="18"/>
                <w:szCs w:val="18"/>
              </w:rPr>
              <w:t>P</w:t>
            </w:r>
            <w:r w:rsidRPr="002D5C9E">
              <w:rPr>
                <w:rFonts w:ascii="Times" w:hAnsi="Times" w:cs="Times"/>
                <w:b/>
                <w:bCs/>
                <w:color w:val="0000FF"/>
                <w:sz w:val="18"/>
                <w:szCs w:val="18"/>
              </w:rPr>
              <w:t>roposal 1.2: Can anyone provide response to address the concern from ZTE during online discussion?</w:t>
            </w:r>
          </w:p>
          <w:p w14:paraId="20349DD6" w14:textId="77777777" w:rsidR="007D793C" w:rsidRDefault="002D5C9E" w:rsidP="007D793C">
            <w:pPr>
              <w:numPr>
                <w:ilvl w:val="0"/>
                <w:numId w:val="12"/>
              </w:numPr>
              <w:suppressAutoHyphens w:val="0"/>
              <w:spacing w:after="0" w:line="240" w:lineRule="auto"/>
              <w:ind w:left="313" w:hanging="283"/>
              <w:rPr>
                <w:rFonts w:ascii="Times" w:hAnsi="Times" w:cs="Times"/>
                <w:b/>
                <w:bCs/>
                <w:color w:val="0000FF"/>
                <w:sz w:val="18"/>
                <w:szCs w:val="18"/>
              </w:rPr>
            </w:pPr>
            <w:r w:rsidRPr="002D5C9E">
              <w:rPr>
                <w:rFonts w:ascii="Times" w:hAnsi="Times" w:cs="Times" w:hint="eastAsia"/>
                <w:b/>
                <w:bCs/>
                <w:color w:val="0000FF"/>
                <w:sz w:val="18"/>
                <w:szCs w:val="18"/>
              </w:rPr>
              <w:t>P</w:t>
            </w:r>
            <w:r w:rsidRPr="002D5C9E">
              <w:rPr>
                <w:rFonts w:ascii="Times" w:hAnsi="Times" w:cs="Times"/>
                <w:b/>
                <w:bCs/>
                <w:color w:val="0000FF"/>
                <w:sz w:val="18"/>
                <w:szCs w:val="18"/>
              </w:rPr>
              <w:t>roposal 3.1: Companies can comment whether the sentence in the brackets is necessary</w:t>
            </w:r>
            <w:r w:rsidR="00A425B0">
              <w:rPr>
                <w:rFonts w:ascii="Times" w:hAnsi="Times" w:cs="Times"/>
                <w:b/>
                <w:bCs/>
                <w:color w:val="0000FF"/>
                <w:sz w:val="18"/>
                <w:szCs w:val="18"/>
              </w:rPr>
              <w:t xml:space="preserve"> or not</w:t>
            </w:r>
          </w:p>
          <w:p w14:paraId="2318FC3E" w14:textId="77777777" w:rsidR="007D793C" w:rsidRDefault="007D793C" w:rsidP="007D793C">
            <w:pPr>
              <w:numPr>
                <w:ilvl w:val="0"/>
                <w:numId w:val="12"/>
              </w:numPr>
              <w:suppressAutoHyphens w:val="0"/>
              <w:spacing w:after="0" w:line="240" w:lineRule="auto"/>
              <w:ind w:left="313" w:hanging="283"/>
              <w:rPr>
                <w:rFonts w:ascii="Times" w:hAnsi="Times" w:cs="Times"/>
                <w:b/>
                <w:bCs/>
                <w:color w:val="0000FF"/>
                <w:sz w:val="18"/>
                <w:szCs w:val="18"/>
              </w:rPr>
            </w:pPr>
            <w:r>
              <w:rPr>
                <w:rFonts w:ascii="Times" w:hAnsi="Times" w:cs="Times" w:hint="eastAsia"/>
                <w:b/>
                <w:bCs/>
                <w:color w:val="0000FF"/>
                <w:sz w:val="18"/>
                <w:szCs w:val="18"/>
              </w:rPr>
              <w:t>P</w:t>
            </w:r>
            <w:r>
              <w:rPr>
                <w:rFonts w:ascii="Times" w:hAnsi="Times" w:cs="Times"/>
                <w:b/>
                <w:bCs/>
                <w:color w:val="0000FF"/>
                <w:sz w:val="18"/>
                <w:szCs w:val="18"/>
              </w:rPr>
              <w:t xml:space="preserve">roposal 1.4.A/1.4B: If companies cannot reach consensus on this case, </w:t>
            </w:r>
            <w:r w:rsidR="00DF3022" w:rsidRPr="00DF3022">
              <w:rPr>
                <w:rFonts w:ascii="Times" w:hAnsi="Times" w:cs="Times"/>
                <w:b/>
                <w:bCs/>
                <w:color w:val="0000FF"/>
                <w:sz w:val="18"/>
                <w:szCs w:val="18"/>
              </w:rPr>
              <w:t xml:space="preserve">could we consider </w:t>
            </w:r>
            <w:r w:rsidR="00DF3022">
              <w:rPr>
                <w:rFonts w:ascii="Times" w:hAnsi="Times" w:cs="Times"/>
                <w:b/>
                <w:bCs/>
                <w:color w:val="0000FF"/>
                <w:sz w:val="18"/>
                <w:szCs w:val="18"/>
              </w:rPr>
              <w:t xml:space="preserve">making </w:t>
            </w:r>
            <w:r w:rsidR="00DF3022" w:rsidRPr="00DF3022">
              <w:rPr>
                <w:rFonts w:ascii="Times" w:hAnsi="Times" w:cs="Times"/>
                <w:b/>
                <w:bCs/>
                <w:color w:val="0000FF"/>
                <w:sz w:val="18"/>
                <w:szCs w:val="18"/>
              </w:rPr>
              <w:t>it as an error case in conclusion?</w:t>
            </w:r>
          </w:p>
          <w:p w14:paraId="4D657F61" w14:textId="187D42BD" w:rsidR="00DF3022" w:rsidRPr="007D793C" w:rsidRDefault="00DF3022" w:rsidP="007D793C">
            <w:pPr>
              <w:numPr>
                <w:ilvl w:val="0"/>
                <w:numId w:val="12"/>
              </w:numPr>
              <w:suppressAutoHyphens w:val="0"/>
              <w:spacing w:after="0" w:line="240" w:lineRule="auto"/>
              <w:ind w:left="313" w:hanging="283"/>
              <w:rPr>
                <w:rFonts w:ascii="Times" w:hAnsi="Times" w:cs="Times"/>
                <w:b/>
                <w:bCs/>
                <w:color w:val="0000FF"/>
                <w:sz w:val="18"/>
                <w:szCs w:val="18"/>
              </w:rPr>
            </w:pPr>
            <w:r>
              <w:rPr>
                <w:rFonts w:ascii="Times" w:hAnsi="Times" w:cs="Times"/>
                <w:b/>
                <w:bCs/>
                <w:color w:val="0000FF"/>
                <w:sz w:val="18"/>
                <w:szCs w:val="18"/>
              </w:rPr>
              <w:t>Proposal 2.3: Whether P-MPR can be reported only for an actual PUSCH transmission?</w:t>
            </w:r>
          </w:p>
        </w:tc>
      </w:tr>
      <w:tr w:rsidR="00864E6A" w14:paraId="4A87B8E0" w14:textId="77777777" w:rsidTr="001F2152">
        <w:trPr>
          <w:trHeight w:val="215"/>
        </w:trPr>
        <w:tc>
          <w:tcPr>
            <w:tcW w:w="1413" w:type="dxa"/>
            <w:tcBorders>
              <w:top w:val="single" w:sz="4" w:space="0" w:color="auto"/>
              <w:left w:val="single" w:sz="4" w:space="0" w:color="auto"/>
              <w:bottom w:val="single" w:sz="4" w:space="0" w:color="auto"/>
              <w:right w:val="single" w:sz="4" w:space="0" w:color="auto"/>
            </w:tcBorders>
          </w:tcPr>
          <w:p w14:paraId="7B61A554" w14:textId="43A2CFE4" w:rsidR="00864E6A" w:rsidRPr="00870086" w:rsidRDefault="00870086" w:rsidP="001F2152">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572" w:type="dxa"/>
            <w:tcBorders>
              <w:top w:val="single" w:sz="4" w:space="0" w:color="auto"/>
              <w:left w:val="single" w:sz="4" w:space="0" w:color="auto"/>
              <w:bottom w:val="single" w:sz="4" w:space="0" w:color="auto"/>
              <w:right w:val="single" w:sz="4" w:space="0" w:color="auto"/>
            </w:tcBorders>
          </w:tcPr>
          <w:p w14:paraId="4E0F26B2" w14:textId="38EC042C" w:rsidR="00864E6A" w:rsidRDefault="00870086" w:rsidP="001F2152">
            <w:pPr>
              <w:spacing w:after="0" w:line="240" w:lineRule="auto"/>
              <w:rPr>
                <w:rFonts w:ascii="Times" w:eastAsia="DengXian" w:hAnsi="Times" w:cs="Times"/>
                <w:sz w:val="18"/>
                <w:szCs w:val="18"/>
                <w:lang w:eastAsia="zh-CN"/>
              </w:rPr>
            </w:pPr>
            <w:r>
              <w:rPr>
                <w:rFonts w:ascii="Times" w:eastAsia="DengXian" w:hAnsi="Times" w:cs="Times"/>
                <w:sz w:val="18"/>
                <w:szCs w:val="18"/>
                <w:lang w:eastAsia="zh-CN"/>
              </w:rPr>
              <w:t xml:space="preserve">For proposal 1.2, </w:t>
            </w:r>
            <w:r w:rsidR="003672A7">
              <w:rPr>
                <w:rFonts w:ascii="Times" w:eastAsia="DengXian" w:hAnsi="Times" w:cs="Times"/>
                <w:sz w:val="18"/>
                <w:szCs w:val="18"/>
                <w:lang w:eastAsia="zh-CN"/>
              </w:rPr>
              <w:t>in our opinion, it is not necessary to buffer the received signal by two indicated TCI states for all cases.</w:t>
            </w:r>
          </w:p>
          <w:p w14:paraId="14341BDE" w14:textId="7DAF454D" w:rsidR="003672A7" w:rsidRDefault="003672A7" w:rsidP="003672A7">
            <w:pPr>
              <w:spacing w:after="0" w:line="240" w:lineRule="auto"/>
              <w:rPr>
                <w:rFonts w:ascii="Times" w:eastAsia="DengXian" w:hAnsi="Times" w:cs="Times"/>
                <w:sz w:val="18"/>
                <w:szCs w:val="18"/>
                <w:lang w:eastAsia="zh-CN"/>
              </w:rPr>
            </w:pPr>
            <w:r>
              <w:rPr>
                <w:rFonts w:ascii="Times" w:eastAsia="DengXian" w:hAnsi="Times" w:cs="Times"/>
                <w:sz w:val="18"/>
                <w:szCs w:val="18"/>
                <w:lang w:eastAsia="zh-CN"/>
              </w:rPr>
              <w:t>If the other DL signal is a PDSCH scheduled by PDCCH associated with CORESETPoolIndex#0, UE will buffer the received signal by the first TCI state. If the other DL signal is a PDSCH scheduled by PDCCH associated with CORESETPoolIndex#1, UE will buffer the received signal by the second TCI state. If the other DL signals contain two PDSCHs with one scheduled by PDCCH associated with CORESETPoolIndex#0 and the other one scheduled by PDCCH associated with CORESETPoolIndex#1, UE will buffer the received signal by the first and the second TCI states.</w:t>
            </w:r>
            <w:r w:rsidR="00DD25C1">
              <w:rPr>
                <w:rFonts w:ascii="Times" w:eastAsia="DengXian" w:hAnsi="Times" w:cs="Times"/>
                <w:sz w:val="18"/>
                <w:szCs w:val="18"/>
                <w:lang w:eastAsia="zh-CN"/>
              </w:rPr>
              <w:t xml:space="preserve"> Thus, if the other DL signal is a PDSCH applying the first or the second TCI state, it is </w:t>
            </w:r>
            <w:proofErr w:type="spellStart"/>
            <w:r w:rsidR="00DD25C1">
              <w:rPr>
                <w:rFonts w:ascii="Times" w:eastAsia="DengXian" w:hAnsi="Times" w:cs="Times"/>
                <w:sz w:val="18"/>
                <w:szCs w:val="18"/>
                <w:lang w:eastAsia="zh-CN"/>
              </w:rPr>
              <w:t>gNB’s</w:t>
            </w:r>
            <w:proofErr w:type="spellEnd"/>
            <w:r w:rsidR="00DD25C1">
              <w:rPr>
                <w:rFonts w:ascii="Times" w:eastAsia="DengXian" w:hAnsi="Times" w:cs="Times"/>
                <w:sz w:val="18"/>
                <w:szCs w:val="18"/>
                <w:lang w:eastAsia="zh-CN"/>
              </w:rPr>
              <w:t xml:space="preserve"> implementation to ensure that the AP CSI-RS overlapped with this PDSCH should come from the same TRP as the PDSCH.</w:t>
            </w:r>
          </w:p>
          <w:p w14:paraId="61DF121A" w14:textId="2E1DE074" w:rsidR="003672A7" w:rsidRPr="003672A7" w:rsidRDefault="003672A7" w:rsidP="001F2152">
            <w:pPr>
              <w:spacing w:after="0" w:line="240" w:lineRule="auto"/>
              <w:rPr>
                <w:rFonts w:ascii="Times" w:eastAsia="DengXian" w:hAnsi="Times" w:cs="Times"/>
                <w:sz w:val="18"/>
                <w:szCs w:val="18"/>
                <w:lang w:eastAsia="zh-CN"/>
              </w:rPr>
            </w:pPr>
          </w:p>
          <w:p w14:paraId="2B3874AE" w14:textId="77777777" w:rsidR="00870086" w:rsidRDefault="00870086" w:rsidP="001F2152">
            <w:pPr>
              <w:spacing w:after="0" w:line="240" w:lineRule="auto"/>
              <w:rPr>
                <w:rFonts w:ascii="Times" w:eastAsia="DengXian" w:hAnsi="Times" w:cs="Times"/>
                <w:sz w:val="18"/>
                <w:szCs w:val="18"/>
                <w:lang w:eastAsia="zh-CN"/>
              </w:rPr>
            </w:pPr>
          </w:p>
          <w:p w14:paraId="6C8BCEC1" w14:textId="19A6089D" w:rsidR="00870086" w:rsidRPr="00870086" w:rsidRDefault="00870086" w:rsidP="001F2152">
            <w:pPr>
              <w:spacing w:after="0" w:line="240" w:lineRule="auto"/>
              <w:rPr>
                <w:rFonts w:ascii="Times" w:eastAsia="DengXian" w:hAnsi="Times" w:cs="Times"/>
                <w:sz w:val="18"/>
                <w:szCs w:val="18"/>
                <w:lang w:eastAsia="zh-CN"/>
              </w:rPr>
            </w:pPr>
            <w:r>
              <w:rPr>
                <w:rFonts w:ascii="Times" w:eastAsia="DengXian" w:hAnsi="Times" w:cs="Times"/>
                <w:sz w:val="18"/>
                <w:szCs w:val="18"/>
                <w:lang w:eastAsia="zh-CN"/>
              </w:rPr>
              <w:t>For proposal 3.1, we think the sentence in the bracket is necessary.</w:t>
            </w:r>
          </w:p>
        </w:tc>
      </w:tr>
      <w:tr w:rsidR="00864E6A" w14:paraId="18183F27" w14:textId="77777777" w:rsidTr="001F2152">
        <w:trPr>
          <w:trHeight w:val="215"/>
        </w:trPr>
        <w:tc>
          <w:tcPr>
            <w:tcW w:w="1413" w:type="dxa"/>
            <w:tcBorders>
              <w:top w:val="single" w:sz="4" w:space="0" w:color="auto"/>
              <w:left w:val="single" w:sz="4" w:space="0" w:color="auto"/>
              <w:bottom w:val="single" w:sz="4" w:space="0" w:color="auto"/>
              <w:right w:val="single" w:sz="4" w:space="0" w:color="auto"/>
            </w:tcBorders>
          </w:tcPr>
          <w:p w14:paraId="53CC3F77" w14:textId="71A790FF" w:rsidR="00864E6A" w:rsidRDefault="001F2152" w:rsidP="001F2152">
            <w:pPr>
              <w:snapToGrid w:val="0"/>
              <w:spacing w:after="0" w:line="240" w:lineRule="auto"/>
              <w:rPr>
                <w:rFonts w:ascii="Times" w:hAnsi="Times" w:cs="Times"/>
                <w:sz w:val="18"/>
                <w:szCs w:val="18"/>
              </w:rPr>
            </w:pPr>
            <w:r>
              <w:rPr>
                <w:rFonts w:ascii="Times" w:hAnsi="Times" w:cs="Times"/>
                <w:sz w:val="18"/>
                <w:szCs w:val="18"/>
              </w:rPr>
              <w:t>ZTE</w:t>
            </w:r>
          </w:p>
        </w:tc>
        <w:tc>
          <w:tcPr>
            <w:tcW w:w="8572" w:type="dxa"/>
            <w:tcBorders>
              <w:top w:val="single" w:sz="4" w:space="0" w:color="auto"/>
              <w:left w:val="single" w:sz="4" w:space="0" w:color="auto"/>
              <w:bottom w:val="single" w:sz="4" w:space="0" w:color="auto"/>
              <w:right w:val="single" w:sz="4" w:space="0" w:color="auto"/>
            </w:tcBorders>
          </w:tcPr>
          <w:p w14:paraId="25B83E2F" w14:textId="77777777" w:rsidR="00864E6A" w:rsidRDefault="001F2152" w:rsidP="001F2152">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For proposal 1.2, we may clarify the potential issue clearly after some offline discussion.</w:t>
            </w:r>
          </w:p>
          <w:p w14:paraId="7D2223CE" w14:textId="1E64321E" w:rsidR="001F2152" w:rsidRDefault="001F2152" w:rsidP="001F2152">
            <w:pPr>
              <w:pStyle w:val="af6"/>
              <w:numPr>
                <w:ilvl w:val="2"/>
                <w:numId w:val="8"/>
              </w:numPr>
              <w:snapToGrid w:val="0"/>
              <w:spacing w:after="0" w:line="240" w:lineRule="auto"/>
              <w:ind w:left="450"/>
              <w:rPr>
                <w:rFonts w:ascii="Times" w:hAnsi="Times" w:cs="Times"/>
                <w:sz w:val="18"/>
                <w:szCs w:val="18"/>
              </w:rPr>
            </w:pPr>
            <w:r>
              <w:rPr>
                <w:rFonts w:ascii="Times" w:hAnsi="Times" w:cs="Times"/>
                <w:sz w:val="18"/>
                <w:szCs w:val="18"/>
              </w:rPr>
              <w:t>Firstly, as I mentioned online, for legacy, if the UE support [</w:t>
            </w:r>
            <w:r w:rsidRPr="001F2152">
              <w:rPr>
                <w:rFonts w:ascii="Times" w:hAnsi="Times" w:cs="Times"/>
                <w:sz w:val="18"/>
                <w:szCs w:val="18"/>
              </w:rPr>
              <w:t>default beam per coresetPoolIndex for M-DCI based MTRP</w:t>
            </w:r>
            <w:r>
              <w:rPr>
                <w:rFonts w:ascii="Times" w:hAnsi="Times" w:cs="Times"/>
                <w:sz w:val="18"/>
                <w:szCs w:val="18"/>
              </w:rPr>
              <w:t xml:space="preserve">], </w:t>
            </w:r>
            <w:r w:rsidR="002C233C">
              <w:rPr>
                <w:rFonts w:ascii="Times" w:hAnsi="Times" w:cs="Times"/>
                <w:sz w:val="18"/>
                <w:szCs w:val="18"/>
              </w:rPr>
              <w:t xml:space="preserve">the </w:t>
            </w:r>
            <w:r>
              <w:rPr>
                <w:rFonts w:ascii="Times" w:hAnsi="Times" w:cs="Times"/>
                <w:sz w:val="18"/>
                <w:szCs w:val="18"/>
              </w:rPr>
              <w:t>UE need to go with the other DL signal defined as in</w:t>
            </w:r>
            <w:r w:rsidRPr="001F2152">
              <w:rPr>
                <w:rFonts w:ascii="Times" w:hAnsi="Times" w:cs="Times"/>
                <w:sz w:val="18"/>
                <w:szCs w:val="18"/>
              </w:rPr>
              <w:t xml:space="preserve"> </w:t>
            </w:r>
            <w:r>
              <w:rPr>
                <w:rFonts w:ascii="Times" w:hAnsi="Times" w:cs="Times"/>
                <w:sz w:val="18"/>
                <w:szCs w:val="18"/>
              </w:rPr>
              <w:t xml:space="preserve">this proposal 1.2, else </w:t>
            </w:r>
            <w:r w:rsidR="002C233C">
              <w:rPr>
                <w:rFonts w:ascii="Times" w:hAnsi="Times" w:cs="Times"/>
                <w:sz w:val="18"/>
                <w:szCs w:val="18"/>
              </w:rPr>
              <w:t xml:space="preserve">the </w:t>
            </w:r>
            <w:r>
              <w:rPr>
                <w:rFonts w:ascii="Times" w:hAnsi="Times" w:cs="Times"/>
                <w:sz w:val="18"/>
                <w:szCs w:val="18"/>
              </w:rPr>
              <w:t xml:space="preserve">UE need to go with legacy one, i.e., previous description in the endorsed </w:t>
            </w:r>
            <w:r>
              <w:rPr>
                <w:rFonts w:ascii="Times" w:hAnsi="Times" w:cs="Times" w:hint="eastAsia"/>
                <w:sz w:val="18"/>
                <w:szCs w:val="18"/>
                <w:lang w:eastAsia="zh-CN"/>
              </w:rPr>
              <w:t>O</w:t>
            </w:r>
            <w:r>
              <w:rPr>
                <w:rFonts w:ascii="Times" w:hAnsi="Times" w:cs="Times"/>
                <w:sz w:val="18"/>
                <w:szCs w:val="18"/>
              </w:rPr>
              <w:t xml:space="preserve">ctober CR. </w:t>
            </w:r>
          </w:p>
          <w:p w14:paraId="4D3D6F31" w14:textId="48DF9C04" w:rsidR="001F2152" w:rsidRDefault="001F2152" w:rsidP="001F2152">
            <w:pPr>
              <w:snapToGrid w:val="0"/>
              <w:spacing w:after="0" w:line="240" w:lineRule="auto"/>
              <w:rPr>
                <w:rFonts w:ascii="Times" w:hAnsi="Times" w:cs="Times"/>
                <w:sz w:val="18"/>
                <w:szCs w:val="18"/>
              </w:rPr>
            </w:pPr>
          </w:p>
          <w:tbl>
            <w:tblPr>
              <w:tblStyle w:val="ab"/>
              <w:tblW w:w="0" w:type="auto"/>
              <w:tblLook w:val="04A0" w:firstRow="1" w:lastRow="0" w:firstColumn="1" w:lastColumn="0" w:noHBand="0" w:noVBand="1"/>
            </w:tblPr>
            <w:tblGrid>
              <w:gridCol w:w="8346"/>
            </w:tblGrid>
            <w:tr w:rsidR="001F2152" w:rsidRPr="002C233C" w14:paraId="2FF1688F" w14:textId="77777777" w:rsidTr="001F2152">
              <w:tc>
                <w:tcPr>
                  <w:tcW w:w="8346" w:type="dxa"/>
                </w:tcPr>
                <w:p w14:paraId="5B44F304" w14:textId="55DA0A61" w:rsidR="001F2152" w:rsidRPr="002C233C" w:rsidRDefault="002C233C" w:rsidP="002C233C">
                  <w:pPr>
                    <w:pStyle w:val="B3"/>
                    <w:snapToGrid w:val="0"/>
                    <w:spacing w:after="0"/>
                    <w:rPr>
                      <w:i/>
                      <w:sz w:val="16"/>
                      <w:lang w:eastAsia="zh-CN"/>
                    </w:rPr>
                  </w:pPr>
                  <w:r w:rsidRPr="002C233C">
                    <w:rPr>
                      <w:sz w:val="16"/>
                      <w:lang w:val="en-US"/>
                    </w:rPr>
                    <w:t>-</w:t>
                  </w:r>
                  <w:r w:rsidRPr="002C233C">
                    <w:rPr>
                      <w:sz w:val="16"/>
                    </w:rPr>
                    <w:tab/>
                  </w:r>
                  <w:r w:rsidR="001F2152" w:rsidRPr="002C233C">
                    <w:rPr>
                      <w:rFonts w:hint="eastAsia"/>
                      <w:sz w:val="16"/>
                      <w:highlight w:val="green"/>
                      <w:lang w:eastAsia="zh-CN"/>
                    </w:rPr>
                    <w:t xml:space="preserve">If </w:t>
                  </w:r>
                  <w:r w:rsidR="001F2152" w:rsidRPr="002C233C">
                    <w:rPr>
                      <w:sz w:val="16"/>
                      <w:highlight w:val="green"/>
                      <w:lang w:eastAsia="zh-CN"/>
                    </w:rPr>
                    <w:t xml:space="preserve">a UE is configured with </w:t>
                  </w:r>
                  <w:proofErr w:type="spellStart"/>
                  <w:r w:rsidR="001F2152" w:rsidRPr="002C233C">
                    <w:rPr>
                      <w:i/>
                      <w:sz w:val="16"/>
                      <w:highlight w:val="green"/>
                    </w:rPr>
                    <w:t>enableDefaultTCI-StatePerCoresetPoolIndex</w:t>
                  </w:r>
                  <w:proofErr w:type="spellEnd"/>
                  <w:r w:rsidR="001F2152" w:rsidRPr="002C233C">
                    <w:rPr>
                      <w:sz w:val="16"/>
                      <w:lang w:eastAsia="zh-CN"/>
                    </w:rPr>
                    <w:t xml:space="preserve"> and the UE is configured by higher layer parameter </w:t>
                  </w:r>
                  <w:r w:rsidR="001F2152" w:rsidRPr="002C233C">
                    <w:rPr>
                      <w:i/>
                      <w:sz w:val="16"/>
                      <w:lang w:eastAsia="zh-CN"/>
                    </w:rPr>
                    <w:t xml:space="preserve">PDCCH-Config </w:t>
                  </w:r>
                  <w:r w:rsidR="001F2152" w:rsidRPr="002C233C">
                    <w:rPr>
                      <w:sz w:val="16"/>
                      <w:lang w:eastAsia="zh-CN"/>
                    </w:rPr>
                    <w:t xml:space="preserve">that contains two different values of </w:t>
                  </w:r>
                  <w:r w:rsidR="001F2152" w:rsidRPr="002C233C">
                    <w:rPr>
                      <w:i/>
                      <w:sz w:val="16"/>
                      <w:lang w:eastAsia="x-none"/>
                    </w:rPr>
                    <w:t>coresetPoolIndex</w:t>
                  </w:r>
                  <w:r w:rsidR="001F2152" w:rsidRPr="002C233C">
                    <w:rPr>
                      <w:sz w:val="16"/>
                      <w:lang w:eastAsia="zh-CN"/>
                    </w:rPr>
                    <w:t xml:space="preserve"> in </w:t>
                  </w:r>
                  <w:proofErr w:type="spellStart"/>
                  <w:r w:rsidR="001F2152" w:rsidRPr="002C233C">
                    <w:rPr>
                      <w:i/>
                      <w:sz w:val="16"/>
                      <w:lang w:eastAsia="zh-CN"/>
                    </w:rPr>
                    <w:t>ControlResourceSet</w:t>
                  </w:r>
                  <w:proofErr w:type="spellEnd"/>
                </w:p>
                <w:p w14:paraId="7F2BBBB6" w14:textId="77777777" w:rsidR="001F2152" w:rsidRPr="002C233C" w:rsidRDefault="001F2152" w:rsidP="002C233C">
                  <w:pPr>
                    <w:pStyle w:val="B4"/>
                    <w:snapToGrid w:val="0"/>
                    <w:spacing w:after="0"/>
                    <w:rPr>
                      <w:sz w:val="16"/>
                      <w:lang w:eastAsia="zh-CN"/>
                    </w:rPr>
                  </w:pPr>
                  <w:r w:rsidRPr="002C233C">
                    <w:rPr>
                      <w:sz w:val="16"/>
                      <w:lang w:eastAsia="zh-CN"/>
                    </w:rPr>
                    <w:t>-</w:t>
                  </w:r>
                  <w:r w:rsidRPr="002C233C">
                    <w:rPr>
                      <w:sz w:val="16"/>
                      <w:lang w:eastAsia="zh-CN"/>
                    </w:rPr>
                    <w:tab/>
                  </w:r>
                  <w:r w:rsidRPr="002C233C">
                    <w:rPr>
                      <w:sz w:val="16"/>
                    </w:rPr>
                    <w:t xml:space="preserve">if there is any other DL signal with an indicated TCI state in the same symbols as the CSI-RS, the UE applies the QCL assumption of the other DL signal also when receiving the aperiodic CSI-RS. The other DL signal refers to PDSCH </w:t>
                  </w:r>
                  <w:r w:rsidRPr="002C233C">
                    <w:rPr>
                      <w:rFonts w:hint="eastAsia"/>
                      <w:sz w:val="16"/>
                      <w:lang w:eastAsia="zh-CN"/>
                    </w:rPr>
                    <w:t xml:space="preserve">scheduled by a PDCCH </w:t>
                  </w:r>
                  <w:r w:rsidRPr="002C233C">
                    <w:rPr>
                      <w:sz w:val="16"/>
                      <w:lang w:eastAsia="zh-CN"/>
                    </w:rPr>
                    <w:t>associated with the</w:t>
                  </w:r>
                  <w:r w:rsidRPr="002C233C">
                    <w:rPr>
                      <w:rFonts w:hint="eastAsia"/>
                      <w:sz w:val="16"/>
                      <w:lang w:eastAsia="zh-CN"/>
                    </w:rPr>
                    <w:t xml:space="preserve"> same </w:t>
                  </w:r>
                  <w:r w:rsidRPr="002C233C">
                    <w:rPr>
                      <w:i/>
                      <w:sz w:val="16"/>
                      <w:lang w:eastAsia="x-none"/>
                    </w:rPr>
                    <w:t>coresetPoolIndex</w:t>
                  </w:r>
                  <w:r w:rsidRPr="002C233C">
                    <w:rPr>
                      <w:sz w:val="16"/>
                      <w:lang w:eastAsia="zh-CN"/>
                    </w:rPr>
                    <w:t xml:space="preserve"> as the PDCCH triggering the </w:t>
                  </w:r>
                  <w:r w:rsidRPr="002C233C">
                    <w:rPr>
                      <w:sz w:val="16"/>
                    </w:rPr>
                    <w:t>aperiodic</w:t>
                  </w:r>
                  <w:r w:rsidRPr="002C233C">
                    <w:rPr>
                      <w:sz w:val="16"/>
                      <w:lang w:eastAsia="zh-CN"/>
                    </w:rPr>
                    <w:t xml:space="preserve"> CSI-RS and</w:t>
                  </w:r>
                  <w:r w:rsidRPr="002C233C">
                    <w:rPr>
                      <w:sz w:val="16"/>
                    </w:rPr>
                    <w:t xml:space="preserve"> scheduled with offset larger than or equal to the threshold </w:t>
                  </w:r>
                  <w:proofErr w:type="spellStart"/>
                  <w:r w:rsidRPr="002C233C">
                    <w:rPr>
                      <w:i/>
                      <w:sz w:val="16"/>
                    </w:rPr>
                    <w:t>timeDurationForQCL</w:t>
                  </w:r>
                  <w:proofErr w:type="spellEnd"/>
                  <w:r w:rsidRPr="002C233C">
                    <w:rPr>
                      <w:i/>
                      <w:sz w:val="16"/>
                    </w:rPr>
                    <w:t xml:space="preserve">, </w:t>
                  </w:r>
                  <w:r w:rsidRPr="002C233C">
                    <w:rPr>
                      <w:sz w:val="16"/>
                    </w:rPr>
                    <w:t xml:space="preserve">as defined in [13, TS 38.306], aperiodic CSI-RS </w:t>
                  </w:r>
                  <w:r w:rsidRPr="002C233C">
                    <w:rPr>
                      <w:rFonts w:hint="eastAsia"/>
                      <w:sz w:val="16"/>
                      <w:lang w:eastAsia="zh-CN"/>
                    </w:rPr>
                    <w:t xml:space="preserve">triggered by a PDCCH </w:t>
                  </w:r>
                  <w:r w:rsidRPr="002C233C">
                    <w:rPr>
                      <w:sz w:val="16"/>
                      <w:lang w:eastAsia="zh-CN"/>
                    </w:rPr>
                    <w:t>associated with the</w:t>
                  </w:r>
                  <w:r w:rsidRPr="002C233C">
                    <w:rPr>
                      <w:rFonts w:hint="eastAsia"/>
                      <w:sz w:val="16"/>
                      <w:lang w:eastAsia="zh-CN"/>
                    </w:rPr>
                    <w:t xml:space="preserve"> same </w:t>
                  </w:r>
                  <w:r w:rsidRPr="002C233C">
                    <w:rPr>
                      <w:i/>
                      <w:sz w:val="16"/>
                      <w:lang w:eastAsia="x-none"/>
                    </w:rPr>
                    <w:t>coresetPoolIndex</w:t>
                  </w:r>
                  <w:r w:rsidRPr="002C233C">
                    <w:rPr>
                      <w:sz w:val="16"/>
                      <w:lang w:eastAsia="zh-CN"/>
                    </w:rPr>
                    <w:t xml:space="preserve"> as the PDCCH triggering the </w:t>
                  </w:r>
                  <w:r w:rsidRPr="002C233C">
                    <w:rPr>
                      <w:sz w:val="16"/>
                    </w:rPr>
                    <w:t>aperiodic</w:t>
                  </w:r>
                  <w:r w:rsidRPr="002C233C">
                    <w:rPr>
                      <w:sz w:val="16"/>
                      <w:lang w:eastAsia="zh-CN"/>
                    </w:rPr>
                    <w:t xml:space="preserve"> CSI-RS and</w:t>
                  </w:r>
                  <w:r w:rsidRPr="002C233C">
                    <w:rPr>
                      <w:sz w:val="16"/>
                    </w:rPr>
                    <w:t xml:space="preserve"> scheduled with offset larger than or equal to the UE reported threshold </w:t>
                  </w:r>
                  <w:proofErr w:type="spellStart"/>
                  <w:r w:rsidRPr="002C233C">
                    <w:rPr>
                      <w:i/>
                      <w:sz w:val="16"/>
                    </w:rPr>
                    <w:t>beamSwitchTiming</w:t>
                  </w:r>
                  <w:proofErr w:type="spellEnd"/>
                  <w:r w:rsidRPr="002C233C">
                    <w:rPr>
                      <w:sz w:val="16"/>
                    </w:rPr>
                    <w:t xml:space="preserve"> when the reported value is one of the values {14,28,48}</w:t>
                  </w:r>
                  <m:oMath>
                    <m:r>
                      <m:rPr>
                        <m:sty m:val="p"/>
                      </m:rPr>
                      <w:rPr>
                        <w:rFonts w:ascii="Cambria Math" w:hAnsi="Cambria Math"/>
                        <w:color w:val="000000" w:themeColor="text1"/>
                        <w:sz w:val="16"/>
                      </w:rPr>
                      <m:t>∙</m:t>
                    </m:r>
                    <m:sSup>
                      <m:sSupPr>
                        <m:ctrlPr>
                          <w:rPr>
                            <w:rFonts w:ascii="Cambria Math" w:hAnsi="Cambria Math"/>
                            <w:iCs/>
                            <w:sz w:val="16"/>
                          </w:rPr>
                        </m:ctrlPr>
                      </m:sSupPr>
                      <m:e>
                        <m:r>
                          <w:rPr>
                            <w:rFonts w:ascii="Cambria Math" w:hAnsi="Cambria Math"/>
                            <w:sz w:val="16"/>
                          </w:rPr>
                          <m:t>2</m:t>
                        </m:r>
                      </m:e>
                      <m:sup>
                        <m:sSub>
                          <m:sSubPr>
                            <m:ctrlPr>
                              <w:rPr>
                                <w:rFonts w:ascii="Cambria Math" w:hAnsi="Cambria Math"/>
                                <w:i/>
                                <w:iCs/>
                                <w:sz w:val="16"/>
                              </w:rPr>
                            </m:ctrlPr>
                          </m:sSubPr>
                          <m:e>
                            <m:r>
                              <w:rPr>
                                <w:rFonts w:ascii="Cambria Math" w:hAnsi="Cambria Math"/>
                                <w:sz w:val="16"/>
                              </w:rPr>
                              <m:t>max(0, μ</m:t>
                            </m:r>
                          </m:e>
                          <m:sub>
                            <m:r>
                              <w:rPr>
                                <w:rFonts w:ascii="Cambria Math" w:hAnsi="Cambria Math"/>
                                <w:sz w:val="16"/>
                              </w:rPr>
                              <m:t>CSIRS</m:t>
                            </m:r>
                          </m:sub>
                        </m:sSub>
                        <m:r>
                          <w:rPr>
                            <w:rFonts w:ascii="Cambria Math" w:hAnsi="Cambria Math"/>
                            <w:sz w:val="16"/>
                          </w:rPr>
                          <m:t>-3)</m:t>
                        </m:r>
                      </m:sup>
                    </m:sSup>
                  </m:oMath>
                  <w:r w:rsidRPr="002C233C">
                    <w:rPr>
                      <w:sz w:val="16"/>
                    </w:rPr>
                    <w:t xml:space="preserve"> and </w:t>
                  </w:r>
                  <w:proofErr w:type="spellStart"/>
                  <w:r w:rsidRPr="002C233C">
                    <w:rPr>
                      <w:i/>
                      <w:sz w:val="16"/>
                    </w:rPr>
                    <w:t>enableBeamSwitchTiming</w:t>
                  </w:r>
                  <w:proofErr w:type="spellEnd"/>
                  <w:r w:rsidRPr="002C233C">
                    <w:rPr>
                      <w:sz w:val="16"/>
                    </w:rPr>
                    <w:t xml:space="preserve"> is not provided, aperiodic CSI-RS </w:t>
                  </w:r>
                  <w:r w:rsidRPr="002C233C">
                    <w:rPr>
                      <w:rFonts w:hint="eastAsia"/>
                      <w:sz w:val="16"/>
                      <w:lang w:eastAsia="zh-CN"/>
                    </w:rPr>
                    <w:t xml:space="preserve">triggered by a PDCCH </w:t>
                  </w:r>
                  <w:r w:rsidRPr="002C233C">
                    <w:rPr>
                      <w:sz w:val="16"/>
                      <w:lang w:eastAsia="zh-CN"/>
                    </w:rPr>
                    <w:t>associated with the</w:t>
                  </w:r>
                  <w:r w:rsidRPr="002C233C">
                    <w:rPr>
                      <w:rFonts w:hint="eastAsia"/>
                      <w:sz w:val="16"/>
                      <w:lang w:eastAsia="zh-CN"/>
                    </w:rPr>
                    <w:t xml:space="preserve"> same </w:t>
                  </w:r>
                  <w:r w:rsidRPr="002C233C">
                    <w:rPr>
                      <w:i/>
                      <w:sz w:val="16"/>
                      <w:lang w:eastAsia="x-none"/>
                    </w:rPr>
                    <w:t>coresetPoolIndex</w:t>
                  </w:r>
                  <w:r w:rsidRPr="002C233C">
                    <w:rPr>
                      <w:sz w:val="16"/>
                      <w:lang w:eastAsia="zh-CN"/>
                    </w:rPr>
                    <w:t xml:space="preserve"> as the PDCCH triggering the </w:t>
                  </w:r>
                  <w:r w:rsidRPr="002C233C">
                    <w:rPr>
                      <w:sz w:val="16"/>
                    </w:rPr>
                    <w:t>aperiodic</w:t>
                  </w:r>
                  <w:r w:rsidRPr="002C233C">
                    <w:rPr>
                      <w:sz w:val="16"/>
                      <w:lang w:eastAsia="zh-CN"/>
                    </w:rPr>
                    <w:t xml:space="preserve"> CSI-RS and</w:t>
                  </w:r>
                  <w:r w:rsidRPr="002C233C">
                    <w:rPr>
                      <w:sz w:val="16"/>
                    </w:rPr>
                    <w:t xml:space="preserve"> scheduled with offset larger than or equal to 48</w:t>
                  </w:r>
                  <m:oMath>
                    <m:r>
                      <m:rPr>
                        <m:sty m:val="p"/>
                      </m:rPr>
                      <w:rPr>
                        <w:rFonts w:ascii="Cambria Math" w:hAnsi="Cambria Math"/>
                        <w:color w:val="000000" w:themeColor="text1"/>
                        <w:sz w:val="16"/>
                      </w:rPr>
                      <m:t>∙</m:t>
                    </m:r>
                    <m:sSup>
                      <m:sSupPr>
                        <m:ctrlPr>
                          <w:rPr>
                            <w:rFonts w:ascii="Cambria Math" w:hAnsi="Cambria Math"/>
                            <w:iCs/>
                            <w:sz w:val="16"/>
                          </w:rPr>
                        </m:ctrlPr>
                      </m:sSupPr>
                      <m:e>
                        <m:r>
                          <w:rPr>
                            <w:rFonts w:ascii="Cambria Math" w:hAnsi="Cambria Math"/>
                            <w:sz w:val="16"/>
                          </w:rPr>
                          <m:t>2</m:t>
                        </m:r>
                      </m:e>
                      <m:sup>
                        <m:sSub>
                          <m:sSubPr>
                            <m:ctrlPr>
                              <w:rPr>
                                <w:rFonts w:ascii="Cambria Math" w:hAnsi="Cambria Math"/>
                                <w:i/>
                                <w:iCs/>
                                <w:sz w:val="16"/>
                              </w:rPr>
                            </m:ctrlPr>
                          </m:sSubPr>
                          <m:e>
                            <m:r>
                              <w:rPr>
                                <w:rFonts w:ascii="Cambria Math" w:hAnsi="Cambria Math"/>
                                <w:sz w:val="16"/>
                              </w:rPr>
                              <m:t>max(0, μ</m:t>
                            </m:r>
                          </m:e>
                          <m:sub>
                            <m:r>
                              <w:rPr>
                                <w:rFonts w:ascii="Cambria Math" w:hAnsi="Cambria Math"/>
                                <w:sz w:val="16"/>
                              </w:rPr>
                              <m:t>CSIRS</m:t>
                            </m:r>
                          </m:sub>
                        </m:sSub>
                        <m:r>
                          <w:rPr>
                            <w:rFonts w:ascii="Cambria Math" w:hAnsi="Cambria Math"/>
                            <w:sz w:val="16"/>
                          </w:rPr>
                          <m:t>-3)</m:t>
                        </m:r>
                      </m:sup>
                    </m:sSup>
                  </m:oMath>
                  <w:r w:rsidRPr="002C233C">
                    <w:rPr>
                      <w:sz w:val="16"/>
                    </w:rPr>
                    <w:t xml:space="preserve"> when the reported value of </w:t>
                  </w:r>
                  <w:r w:rsidRPr="002C233C">
                    <w:rPr>
                      <w:i/>
                      <w:sz w:val="16"/>
                    </w:rPr>
                    <w:t>beamSwitchTiming-r16</w:t>
                  </w:r>
                  <w:r w:rsidRPr="002C233C">
                    <w:rPr>
                      <w:sz w:val="16"/>
                    </w:rPr>
                    <w:t xml:space="preserve"> is one of the values {224, 336}</w:t>
                  </w:r>
                  <m:oMath>
                    <m:r>
                      <m:rPr>
                        <m:sty m:val="p"/>
                      </m:rPr>
                      <w:rPr>
                        <w:rFonts w:ascii="Cambria Math" w:hAnsi="Cambria Math"/>
                        <w:color w:val="000000" w:themeColor="text1"/>
                        <w:sz w:val="16"/>
                      </w:rPr>
                      <m:t>∙</m:t>
                    </m:r>
                    <m:sSup>
                      <m:sSupPr>
                        <m:ctrlPr>
                          <w:rPr>
                            <w:rFonts w:ascii="Cambria Math" w:hAnsi="Cambria Math"/>
                            <w:iCs/>
                            <w:sz w:val="16"/>
                          </w:rPr>
                        </m:ctrlPr>
                      </m:sSupPr>
                      <m:e>
                        <m:r>
                          <w:rPr>
                            <w:rFonts w:ascii="Cambria Math" w:hAnsi="Cambria Math"/>
                            <w:sz w:val="16"/>
                          </w:rPr>
                          <m:t>2</m:t>
                        </m:r>
                      </m:e>
                      <m:sup>
                        <m:sSub>
                          <m:sSubPr>
                            <m:ctrlPr>
                              <w:rPr>
                                <w:rFonts w:ascii="Cambria Math" w:hAnsi="Cambria Math"/>
                                <w:i/>
                                <w:iCs/>
                                <w:sz w:val="16"/>
                              </w:rPr>
                            </m:ctrlPr>
                          </m:sSubPr>
                          <m:e>
                            <m:r>
                              <w:rPr>
                                <w:rFonts w:ascii="Cambria Math" w:hAnsi="Cambria Math"/>
                                <w:sz w:val="16"/>
                              </w:rPr>
                              <m:t>max(0, μ</m:t>
                            </m:r>
                          </m:e>
                          <m:sub>
                            <m:r>
                              <w:rPr>
                                <w:rFonts w:ascii="Cambria Math" w:hAnsi="Cambria Math"/>
                                <w:sz w:val="16"/>
                              </w:rPr>
                              <m:t>CSIRS</m:t>
                            </m:r>
                          </m:sub>
                        </m:sSub>
                        <m:r>
                          <w:rPr>
                            <w:rFonts w:ascii="Cambria Math" w:hAnsi="Cambria Math"/>
                            <w:sz w:val="16"/>
                          </w:rPr>
                          <m:t>-3)</m:t>
                        </m:r>
                      </m:sup>
                    </m:sSup>
                  </m:oMath>
                  <w:r w:rsidRPr="002C233C">
                    <w:rPr>
                      <w:sz w:val="16"/>
                    </w:rPr>
                    <w:t xml:space="preserve"> and </w:t>
                  </w:r>
                  <w:proofErr w:type="spellStart"/>
                  <w:r w:rsidRPr="002C233C">
                    <w:rPr>
                      <w:i/>
                      <w:sz w:val="16"/>
                    </w:rPr>
                    <w:t>enableBeamSwitchTiming</w:t>
                  </w:r>
                  <w:proofErr w:type="spellEnd"/>
                  <w:r w:rsidRPr="002C233C">
                    <w:rPr>
                      <w:sz w:val="16"/>
                    </w:rPr>
                    <w:t xml:space="preserve"> is provided, periodic CSI-RS, semi-persistent CSI-RS;</w:t>
                  </w:r>
                </w:p>
                <w:p w14:paraId="4BCD3E76" w14:textId="7E242895" w:rsidR="001F2152" w:rsidRPr="002C233C" w:rsidRDefault="001F2152" w:rsidP="002C233C">
                  <w:pPr>
                    <w:pStyle w:val="B4"/>
                    <w:snapToGrid w:val="0"/>
                    <w:spacing w:after="0"/>
                    <w:rPr>
                      <w:sz w:val="16"/>
                      <w:lang w:eastAsia="zh-CN"/>
                    </w:rPr>
                  </w:pPr>
                  <w:r w:rsidRPr="002C233C">
                    <w:rPr>
                      <w:sz w:val="16"/>
                      <w:lang w:eastAsia="zh-CN"/>
                    </w:rPr>
                    <w:t>-</w:t>
                  </w:r>
                  <w:r w:rsidRPr="002C233C">
                    <w:rPr>
                      <w:sz w:val="16"/>
                      <w:lang w:eastAsia="zh-CN"/>
                    </w:rPr>
                    <w:tab/>
                  </w:r>
                  <w:r w:rsidRPr="002C233C">
                    <w:rPr>
                      <w:rFonts w:hint="eastAsia"/>
                      <w:sz w:val="16"/>
                      <w:lang w:eastAsia="zh-CN"/>
                    </w:rPr>
                    <w:t xml:space="preserve">else, </w:t>
                  </w:r>
                  <w:r w:rsidRPr="002C233C">
                    <w:rPr>
                      <w:sz w:val="16"/>
                      <w:lang w:eastAsia="zh-CN"/>
                    </w:rPr>
                    <w:t xml:space="preserve">the UE applies the QCL parameter(s) of the CORESET associated with a monitored search space with the lowest </w:t>
                  </w:r>
                  <w:proofErr w:type="spellStart"/>
                  <w:r w:rsidRPr="002C233C">
                    <w:rPr>
                      <w:i/>
                      <w:sz w:val="16"/>
                      <w:lang w:eastAsia="zh-CN"/>
                    </w:rPr>
                    <w:t>controlResourceSetId</w:t>
                  </w:r>
                  <w:proofErr w:type="spellEnd"/>
                  <w:r w:rsidRPr="002C233C">
                    <w:rPr>
                      <w:sz w:val="16"/>
                      <w:lang w:eastAsia="zh-CN"/>
                    </w:rPr>
                    <w:t xml:space="preserve"> among CORESETs, which are configured with the same value of </w:t>
                  </w:r>
                  <w:r w:rsidRPr="002C233C">
                    <w:rPr>
                      <w:i/>
                      <w:sz w:val="16"/>
                      <w:lang w:eastAsia="x-none"/>
                    </w:rPr>
                    <w:t>coresetPoolIndex</w:t>
                  </w:r>
                  <w:r w:rsidRPr="002C233C">
                    <w:rPr>
                      <w:sz w:val="16"/>
                      <w:lang w:eastAsia="zh-CN"/>
                    </w:rPr>
                    <w:t xml:space="preserve"> as the PDCCH triggering that </w:t>
                  </w:r>
                  <w:r w:rsidRPr="002C233C">
                    <w:rPr>
                      <w:sz w:val="16"/>
                    </w:rPr>
                    <w:t>aperiodic</w:t>
                  </w:r>
                  <w:r w:rsidRPr="002C233C">
                    <w:rPr>
                      <w:sz w:val="16"/>
                      <w:lang w:eastAsia="zh-CN"/>
                    </w:rPr>
                    <w:t xml:space="preserve"> CSI-RS, in the latest slot in which one or more CORESETs </w:t>
                  </w:r>
                  <w:r w:rsidRPr="002C233C">
                    <w:rPr>
                      <w:sz w:val="16"/>
                    </w:rPr>
                    <w:t xml:space="preserve">are </w:t>
                  </w:r>
                  <w:r w:rsidRPr="002C233C">
                    <w:rPr>
                      <w:sz w:val="16"/>
                      <w:lang w:eastAsia="zh-CN"/>
                    </w:rPr>
                    <w:t xml:space="preserve">associated with the same value of </w:t>
                  </w:r>
                  <w:r w:rsidRPr="002C233C">
                    <w:rPr>
                      <w:i/>
                      <w:sz w:val="16"/>
                      <w:lang w:eastAsia="x-none"/>
                    </w:rPr>
                    <w:t>coresetPoolIndex</w:t>
                  </w:r>
                  <w:r w:rsidRPr="002C233C">
                    <w:rPr>
                      <w:sz w:val="16"/>
                      <w:lang w:eastAsia="zh-CN"/>
                    </w:rPr>
                    <w:t xml:space="preserve"> as the PDCCH triggering that </w:t>
                  </w:r>
                  <w:r w:rsidRPr="002C233C">
                    <w:rPr>
                      <w:sz w:val="16"/>
                    </w:rPr>
                    <w:t>aperiodic</w:t>
                  </w:r>
                  <w:r w:rsidRPr="002C233C">
                    <w:rPr>
                      <w:sz w:val="16"/>
                      <w:lang w:eastAsia="zh-CN"/>
                    </w:rPr>
                    <w:t xml:space="preserve"> CSI-RS</w:t>
                  </w:r>
                </w:p>
                <w:p w14:paraId="4C35D058" w14:textId="4895B4DA" w:rsidR="001F2152" w:rsidRPr="002C233C" w:rsidRDefault="001F2152" w:rsidP="002C233C">
                  <w:pPr>
                    <w:pStyle w:val="B4"/>
                    <w:snapToGrid w:val="0"/>
                    <w:spacing w:after="0"/>
                    <w:rPr>
                      <w:sz w:val="16"/>
                      <w:lang w:eastAsia="zh-CN"/>
                    </w:rPr>
                  </w:pPr>
                  <w:r w:rsidRPr="002C233C">
                    <w:rPr>
                      <w:sz w:val="16"/>
                      <w:lang w:eastAsia="zh-CN"/>
                    </w:rPr>
                    <w:t>…</w:t>
                  </w:r>
                </w:p>
                <w:p w14:paraId="3247E8BC" w14:textId="41D66D6A" w:rsidR="001F2152" w:rsidRPr="002C233C" w:rsidRDefault="001F2152" w:rsidP="002C233C">
                  <w:pPr>
                    <w:pStyle w:val="B3"/>
                    <w:snapToGrid w:val="0"/>
                    <w:spacing w:after="0"/>
                    <w:rPr>
                      <w:sz w:val="16"/>
                      <w:lang w:val="en-US"/>
                    </w:rPr>
                  </w:pPr>
                  <w:r w:rsidRPr="002C233C">
                    <w:rPr>
                      <w:sz w:val="16"/>
                      <w:lang w:val="en-US"/>
                    </w:rPr>
                    <w:t>-</w:t>
                  </w:r>
                  <w:r w:rsidRPr="002C233C">
                    <w:rPr>
                      <w:sz w:val="16"/>
                    </w:rPr>
                    <w:tab/>
                  </w:r>
                  <w:r w:rsidRPr="002C233C">
                    <w:rPr>
                      <w:sz w:val="16"/>
                      <w:lang w:val="en-US"/>
                    </w:rPr>
                    <w:t xml:space="preserve">else </w:t>
                  </w:r>
                  <w:r w:rsidRPr="002C233C">
                    <w:rPr>
                      <w:sz w:val="16"/>
                    </w:rP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2C233C">
                    <w:rPr>
                      <w:i/>
                      <w:sz w:val="16"/>
                    </w:rPr>
                    <w:t>timeDurationForQCL</w:t>
                  </w:r>
                  <w:proofErr w:type="spellEnd"/>
                  <w:r w:rsidRPr="002C233C">
                    <w:rPr>
                      <w:i/>
                      <w:sz w:val="16"/>
                    </w:rPr>
                    <w:t xml:space="preserve">, </w:t>
                  </w:r>
                  <w:r w:rsidRPr="002C233C">
                    <w:rPr>
                      <w:sz w:val="16"/>
                    </w:rPr>
                    <w:t xml:space="preserve">as defined in [13, TS 38.306], periodic CSI-RS, semi-persistent CSI-RS, aperiodic CSI-RS in a </w:t>
                  </w:r>
                  <w:r w:rsidRPr="002C233C">
                    <w:rPr>
                      <w:i/>
                      <w:iCs/>
                      <w:sz w:val="16"/>
                      <w:lang w:eastAsia="zh-CN"/>
                    </w:rPr>
                    <w:t>NZP-CSI-RS-</w:t>
                  </w:r>
                  <w:proofErr w:type="spellStart"/>
                  <w:r w:rsidRPr="002C233C">
                    <w:rPr>
                      <w:i/>
                      <w:iCs/>
                      <w:sz w:val="16"/>
                      <w:lang w:eastAsia="zh-CN"/>
                    </w:rPr>
                    <w:t>ResourceSet</w:t>
                  </w:r>
                  <w:proofErr w:type="spellEnd"/>
                  <w:r w:rsidRPr="002C233C">
                    <w:rPr>
                      <w:sz w:val="16"/>
                    </w:rPr>
                    <w:t xml:space="preserve"> scheduled with offset larger than or equal to the UE reported threshold </w:t>
                  </w:r>
                  <w:proofErr w:type="spellStart"/>
                  <w:r w:rsidRPr="002C233C">
                    <w:rPr>
                      <w:i/>
                      <w:sz w:val="16"/>
                    </w:rPr>
                    <w:t>beamSwitchTiming</w:t>
                  </w:r>
                  <w:proofErr w:type="spellEnd"/>
                  <w:r w:rsidRPr="002C233C">
                    <w:rPr>
                      <w:sz w:val="16"/>
                    </w:rPr>
                    <w:t xml:space="preserve"> when the reported value is one of the values {14,28,48}</w:t>
                  </w:r>
                  <m:oMath>
                    <m:r>
                      <m:rPr>
                        <m:sty m:val="p"/>
                      </m:rPr>
                      <w:rPr>
                        <w:rFonts w:ascii="Cambria Math" w:hAnsi="Cambria Math"/>
                        <w:color w:val="000000" w:themeColor="text1"/>
                        <w:sz w:val="16"/>
                      </w:rPr>
                      <m:t>∙</m:t>
                    </m:r>
                    <m:sSup>
                      <m:sSupPr>
                        <m:ctrlPr>
                          <w:rPr>
                            <w:rFonts w:ascii="Cambria Math" w:hAnsi="Cambria Math"/>
                            <w:iCs/>
                            <w:sz w:val="16"/>
                          </w:rPr>
                        </m:ctrlPr>
                      </m:sSupPr>
                      <m:e>
                        <m:r>
                          <w:rPr>
                            <w:rFonts w:ascii="Cambria Math" w:hAnsi="Cambria Math"/>
                            <w:sz w:val="16"/>
                          </w:rPr>
                          <m:t>2</m:t>
                        </m:r>
                      </m:e>
                      <m:sup>
                        <m:sSub>
                          <m:sSubPr>
                            <m:ctrlPr>
                              <w:rPr>
                                <w:rFonts w:ascii="Cambria Math" w:hAnsi="Cambria Math"/>
                                <w:i/>
                                <w:iCs/>
                                <w:sz w:val="16"/>
                              </w:rPr>
                            </m:ctrlPr>
                          </m:sSubPr>
                          <m:e>
                            <m:r>
                              <w:rPr>
                                <w:rFonts w:ascii="Cambria Math" w:hAnsi="Cambria Math"/>
                                <w:sz w:val="16"/>
                              </w:rPr>
                              <m:t>max(0, μ</m:t>
                            </m:r>
                          </m:e>
                          <m:sub>
                            <m:r>
                              <w:rPr>
                                <w:rFonts w:ascii="Cambria Math" w:hAnsi="Cambria Math"/>
                                <w:sz w:val="16"/>
                              </w:rPr>
                              <m:t>CSIRS</m:t>
                            </m:r>
                          </m:sub>
                        </m:sSub>
                        <m:r>
                          <w:rPr>
                            <w:rFonts w:ascii="Cambria Math" w:hAnsi="Cambria Math"/>
                            <w:sz w:val="16"/>
                          </w:rPr>
                          <m:t>-3)</m:t>
                        </m:r>
                      </m:sup>
                    </m:sSup>
                  </m:oMath>
                  <w:r w:rsidRPr="002C233C">
                    <w:rPr>
                      <w:sz w:val="16"/>
                    </w:rPr>
                    <w:t xml:space="preserve"> and</w:t>
                  </w:r>
                  <w:r w:rsidRPr="002C233C">
                    <w:rPr>
                      <w:sz w:val="16"/>
                      <w:lang w:val="en-US"/>
                    </w:rPr>
                    <w:t xml:space="preserve"> </w:t>
                  </w:r>
                  <w:r w:rsidRPr="002C233C">
                    <w:rPr>
                      <w:sz w:val="16"/>
                    </w:rPr>
                    <w:t xml:space="preserve">when </w:t>
                  </w:r>
                  <w:proofErr w:type="spellStart"/>
                  <w:r w:rsidRPr="002C233C">
                    <w:rPr>
                      <w:i/>
                      <w:sz w:val="16"/>
                    </w:rPr>
                    <w:t>enableBeamSwitchTiming</w:t>
                  </w:r>
                  <w:proofErr w:type="spellEnd"/>
                  <w:r w:rsidRPr="002C233C">
                    <w:rPr>
                      <w:sz w:val="16"/>
                    </w:rPr>
                    <w:t xml:space="preserve"> is not provided</w:t>
                  </w:r>
                  <w:r w:rsidRPr="002C233C">
                    <w:rPr>
                      <w:sz w:val="16"/>
                      <w:lang w:val="en-US"/>
                    </w:rPr>
                    <w:t xml:space="preserve"> </w:t>
                  </w:r>
                  <w:r w:rsidRPr="002C233C">
                    <w:rPr>
                      <w:sz w:val="16"/>
                    </w:rPr>
                    <w:t xml:space="preserve">or the </w:t>
                  </w:r>
                  <w:r w:rsidRPr="002C233C">
                    <w:rPr>
                      <w:i/>
                      <w:iCs/>
                      <w:sz w:val="16"/>
                      <w:lang w:eastAsia="zh-CN"/>
                    </w:rPr>
                    <w:t>NZP-CSI-RS-</w:t>
                  </w:r>
                  <w:proofErr w:type="spellStart"/>
                  <w:r w:rsidRPr="002C233C">
                    <w:rPr>
                      <w:i/>
                      <w:iCs/>
                      <w:sz w:val="16"/>
                      <w:lang w:eastAsia="zh-CN"/>
                    </w:rPr>
                    <w:t>ResourceSet</w:t>
                  </w:r>
                  <w:proofErr w:type="spellEnd"/>
                  <w:r w:rsidRPr="002C233C">
                    <w:rPr>
                      <w:sz w:val="16"/>
                    </w:rPr>
                    <w:t xml:space="preserve"> is configured with the higher layer parameter </w:t>
                  </w:r>
                  <w:proofErr w:type="spellStart"/>
                  <w:r w:rsidRPr="002C233C">
                    <w:rPr>
                      <w:i/>
                      <w:sz w:val="16"/>
                    </w:rPr>
                    <w:t>trs</w:t>
                  </w:r>
                  <w:proofErr w:type="spellEnd"/>
                  <w:r w:rsidRPr="002C233C">
                    <w:rPr>
                      <w:i/>
                      <w:sz w:val="16"/>
                    </w:rPr>
                    <w:t>-Info</w:t>
                  </w:r>
                  <w:r w:rsidRPr="002C233C">
                    <w:rPr>
                      <w:sz w:val="16"/>
                    </w:rPr>
                    <w:t xml:space="preserve"> , aperiodic CSI-RS in a </w:t>
                  </w:r>
                  <w:r w:rsidRPr="002C233C">
                    <w:rPr>
                      <w:i/>
                      <w:iCs/>
                      <w:sz w:val="16"/>
                      <w:lang w:eastAsia="zh-CN"/>
                    </w:rPr>
                    <w:t>NZP-CSI-RS-</w:t>
                  </w:r>
                  <w:proofErr w:type="spellStart"/>
                  <w:r w:rsidRPr="002C233C">
                    <w:rPr>
                      <w:i/>
                      <w:iCs/>
                      <w:sz w:val="16"/>
                      <w:lang w:eastAsia="zh-CN"/>
                    </w:rPr>
                    <w:t>ResourceSet</w:t>
                  </w:r>
                  <w:proofErr w:type="spellEnd"/>
                  <w:r w:rsidRPr="002C233C">
                    <w:rPr>
                      <w:i/>
                      <w:iCs/>
                      <w:sz w:val="16"/>
                      <w:lang w:eastAsia="zh-CN"/>
                    </w:rPr>
                    <w:t xml:space="preserve"> </w:t>
                  </w:r>
                  <w:r w:rsidRPr="002C233C">
                    <w:rPr>
                      <w:sz w:val="16"/>
                      <w:lang w:eastAsia="zh-CN"/>
                    </w:rPr>
                    <w:t>configured</w:t>
                  </w:r>
                  <w:r w:rsidRPr="002C233C">
                    <w:rPr>
                      <w:i/>
                      <w:iCs/>
                      <w:sz w:val="16"/>
                      <w:lang w:eastAsia="zh-CN"/>
                    </w:rPr>
                    <w:t xml:space="preserve"> </w:t>
                  </w:r>
                  <w:r w:rsidRPr="002C233C">
                    <w:rPr>
                      <w:sz w:val="16"/>
                      <w:lang w:eastAsia="zh-CN"/>
                    </w:rPr>
                    <w:t xml:space="preserve">with the higher layer parameter </w:t>
                  </w:r>
                  <w:r w:rsidRPr="002C233C">
                    <w:rPr>
                      <w:i/>
                      <w:iCs/>
                      <w:sz w:val="16"/>
                      <w:lang w:eastAsia="zh-CN"/>
                    </w:rPr>
                    <w:t>repetition</w:t>
                  </w:r>
                  <w:r w:rsidRPr="002C233C">
                    <w:rPr>
                      <w:sz w:val="16"/>
                      <w:lang w:eastAsia="zh-CN"/>
                    </w:rPr>
                    <w:t xml:space="preserve"> set to 'off' or configured without the higher layer parameters </w:t>
                  </w:r>
                  <w:r w:rsidRPr="002C233C">
                    <w:rPr>
                      <w:i/>
                      <w:iCs/>
                      <w:sz w:val="16"/>
                      <w:lang w:eastAsia="zh-CN"/>
                    </w:rPr>
                    <w:t>repetition</w:t>
                  </w:r>
                  <w:r w:rsidRPr="002C233C">
                    <w:rPr>
                      <w:sz w:val="16"/>
                    </w:rPr>
                    <w:t xml:space="preserve"> and </w:t>
                  </w:r>
                  <w:proofErr w:type="spellStart"/>
                  <w:r w:rsidRPr="002C233C">
                    <w:rPr>
                      <w:i/>
                      <w:sz w:val="16"/>
                    </w:rPr>
                    <w:t>trs</w:t>
                  </w:r>
                  <w:proofErr w:type="spellEnd"/>
                  <w:r w:rsidRPr="002C233C">
                    <w:rPr>
                      <w:i/>
                      <w:sz w:val="16"/>
                    </w:rPr>
                    <w:t>-Info</w:t>
                  </w:r>
                  <w:r w:rsidRPr="002C233C">
                    <w:rPr>
                      <w:sz w:val="16"/>
                    </w:rPr>
                    <w:t xml:space="preserve"> scheduled with offset larger than or equal to 48</w:t>
                  </w:r>
                  <m:oMath>
                    <m:r>
                      <m:rPr>
                        <m:sty m:val="p"/>
                      </m:rPr>
                      <w:rPr>
                        <w:rFonts w:ascii="Cambria Math" w:hAnsi="Cambria Math"/>
                        <w:color w:val="000000" w:themeColor="text1"/>
                        <w:sz w:val="16"/>
                      </w:rPr>
                      <m:t>∙</m:t>
                    </m:r>
                    <m:sSup>
                      <m:sSupPr>
                        <m:ctrlPr>
                          <w:rPr>
                            <w:rFonts w:ascii="Cambria Math" w:hAnsi="Cambria Math"/>
                            <w:iCs/>
                            <w:sz w:val="16"/>
                          </w:rPr>
                        </m:ctrlPr>
                      </m:sSupPr>
                      <m:e>
                        <m:r>
                          <w:rPr>
                            <w:rFonts w:ascii="Cambria Math" w:hAnsi="Cambria Math"/>
                            <w:sz w:val="16"/>
                          </w:rPr>
                          <m:t>2</m:t>
                        </m:r>
                      </m:e>
                      <m:sup>
                        <m:sSub>
                          <m:sSubPr>
                            <m:ctrlPr>
                              <w:rPr>
                                <w:rFonts w:ascii="Cambria Math" w:hAnsi="Cambria Math"/>
                                <w:i/>
                                <w:iCs/>
                                <w:sz w:val="16"/>
                              </w:rPr>
                            </m:ctrlPr>
                          </m:sSubPr>
                          <m:e>
                            <m:r>
                              <w:rPr>
                                <w:rFonts w:ascii="Cambria Math" w:hAnsi="Cambria Math"/>
                                <w:sz w:val="16"/>
                              </w:rPr>
                              <m:t>max(0, μ</m:t>
                            </m:r>
                          </m:e>
                          <m:sub>
                            <m:r>
                              <w:rPr>
                                <w:rFonts w:ascii="Cambria Math" w:hAnsi="Cambria Math"/>
                                <w:sz w:val="16"/>
                              </w:rPr>
                              <m:t>CSIRS</m:t>
                            </m:r>
                          </m:sub>
                        </m:sSub>
                        <m:r>
                          <w:rPr>
                            <w:rFonts w:ascii="Cambria Math" w:hAnsi="Cambria Math"/>
                            <w:sz w:val="16"/>
                          </w:rPr>
                          <m:t>-3)</m:t>
                        </m:r>
                      </m:sup>
                    </m:sSup>
                  </m:oMath>
                  <w:r w:rsidRPr="002C233C">
                    <w:rPr>
                      <w:sz w:val="16"/>
                    </w:rPr>
                    <w:t xml:space="preserve"> when the UE provides </w:t>
                  </w:r>
                  <w:proofErr w:type="spellStart"/>
                  <w:r w:rsidRPr="002C233C">
                    <w:rPr>
                      <w:i/>
                      <w:sz w:val="16"/>
                    </w:rPr>
                    <w:t>beamSwitchTiming</w:t>
                  </w:r>
                  <w:proofErr w:type="spellEnd"/>
                  <w:r w:rsidRPr="002C233C">
                    <w:rPr>
                      <w:i/>
                      <w:sz w:val="16"/>
                      <w:lang w:val="en-US"/>
                    </w:rPr>
                    <w:t>-r16</w:t>
                  </w:r>
                  <w:r w:rsidRPr="002C233C">
                    <w:rPr>
                      <w:sz w:val="16"/>
                    </w:rPr>
                    <w:t xml:space="preserve"> and </w:t>
                  </w:r>
                  <w:proofErr w:type="spellStart"/>
                  <w:r w:rsidRPr="002C233C">
                    <w:rPr>
                      <w:i/>
                      <w:sz w:val="16"/>
                    </w:rPr>
                    <w:t>enableBeamSwitchTiming</w:t>
                  </w:r>
                  <w:proofErr w:type="spellEnd"/>
                  <w:r w:rsidRPr="002C233C">
                    <w:rPr>
                      <w:sz w:val="16"/>
                    </w:rPr>
                    <w:t xml:space="preserve"> is provided, aperiodic CSI-RS in a </w:t>
                  </w:r>
                  <w:r w:rsidRPr="002C233C">
                    <w:rPr>
                      <w:i/>
                      <w:iCs/>
                      <w:sz w:val="16"/>
                      <w:lang w:eastAsia="zh-CN"/>
                    </w:rPr>
                    <w:t>NZP-CSI-RS-</w:t>
                  </w:r>
                  <w:proofErr w:type="spellStart"/>
                  <w:r w:rsidRPr="002C233C">
                    <w:rPr>
                      <w:i/>
                      <w:iCs/>
                      <w:sz w:val="16"/>
                      <w:lang w:eastAsia="zh-CN"/>
                    </w:rPr>
                    <w:t>ResourceSet</w:t>
                  </w:r>
                  <w:proofErr w:type="spellEnd"/>
                  <w:r w:rsidRPr="002C233C">
                    <w:rPr>
                      <w:i/>
                      <w:iCs/>
                      <w:sz w:val="16"/>
                      <w:lang w:eastAsia="zh-CN"/>
                    </w:rPr>
                    <w:t xml:space="preserve"> </w:t>
                  </w:r>
                  <w:r w:rsidRPr="002C233C">
                    <w:rPr>
                      <w:sz w:val="16"/>
                      <w:lang w:eastAsia="zh-CN"/>
                    </w:rPr>
                    <w:t>configured</w:t>
                  </w:r>
                  <w:r w:rsidRPr="002C233C">
                    <w:rPr>
                      <w:i/>
                      <w:iCs/>
                      <w:sz w:val="16"/>
                      <w:lang w:eastAsia="zh-CN"/>
                    </w:rPr>
                    <w:t xml:space="preserve"> </w:t>
                  </w:r>
                  <w:r w:rsidRPr="002C233C">
                    <w:rPr>
                      <w:sz w:val="16"/>
                      <w:lang w:eastAsia="zh-CN"/>
                    </w:rPr>
                    <w:t xml:space="preserve">with the higher layer parameter </w:t>
                  </w:r>
                  <w:r w:rsidRPr="002C233C">
                    <w:rPr>
                      <w:i/>
                      <w:iCs/>
                      <w:sz w:val="16"/>
                      <w:lang w:eastAsia="zh-CN"/>
                    </w:rPr>
                    <w:t>repetition</w:t>
                  </w:r>
                  <w:r w:rsidRPr="002C233C">
                    <w:rPr>
                      <w:sz w:val="16"/>
                      <w:lang w:eastAsia="zh-CN"/>
                    </w:rPr>
                    <w:t xml:space="preserve"> set to 'on' </w:t>
                  </w:r>
                  <w:r w:rsidRPr="002C233C">
                    <w:rPr>
                      <w:sz w:val="16"/>
                    </w:rPr>
                    <w:t>scheduled with offset larger than or equal to</w:t>
                  </w:r>
                  <w:r w:rsidRPr="002C233C" w:rsidDel="00F25213">
                    <w:rPr>
                      <w:sz w:val="16"/>
                    </w:rPr>
                    <w:t xml:space="preserve"> </w:t>
                  </w:r>
                  <w:r w:rsidRPr="002C233C">
                    <w:rPr>
                      <w:sz w:val="16"/>
                    </w:rPr>
                    <w:t xml:space="preserve">the UE reported threshold </w:t>
                  </w:r>
                  <w:r w:rsidRPr="002C233C">
                    <w:rPr>
                      <w:i/>
                      <w:sz w:val="16"/>
                    </w:rPr>
                    <w:t xml:space="preserve">beamSwitchTiming-r16 </w:t>
                  </w:r>
                  <w:r w:rsidRPr="002C233C">
                    <w:rPr>
                      <w:iCs/>
                      <w:sz w:val="16"/>
                    </w:rPr>
                    <w:t xml:space="preserve">and </w:t>
                  </w:r>
                  <w:proofErr w:type="spellStart"/>
                  <w:r w:rsidRPr="002C233C">
                    <w:rPr>
                      <w:i/>
                      <w:iCs/>
                      <w:sz w:val="16"/>
                      <w:lang w:eastAsia="zh-CN"/>
                    </w:rPr>
                    <w:t>enableBeamSwitchTiming</w:t>
                  </w:r>
                  <w:proofErr w:type="spellEnd"/>
                  <w:r w:rsidRPr="002C233C">
                    <w:rPr>
                      <w:i/>
                      <w:iCs/>
                      <w:sz w:val="16"/>
                      <w:lang w:eastAsia="zh-CN"/>
                    </w:rPr>
                    <w:t xml:space="preserve"> </w:t>
                  </w:r>
                  <w:r w:rsidRPr="002C233C">
                    <w:rPr>
                      <w:sz w:val="16"/>
                      <w:lang w:eastAsia="zh-CN"/>
                    </w:rPr>
                    <w:t>is provided</w:t>
                  </w:r>
                  <w:r w:rsidRPr="002C233C">
                    <w:rPr>
                      <w:sz w:val="16"/>
                      <w:lang w:val="en-US"/>
                    </w:rPr>
                    <w:t>;</w:t>
                  </w:r>
                </w:p>
                <w:p w14:paraId="7C71AC71" w14:textId="77777777" w:rsidR="001F2152" w:rsidRPr="002C233C" w:rsidRDefault="001F2152" w:rsidP="002C233C">
                  <w:pPr>
                    <w:snapToGrid w:val="0"/>
                    <w:spacing w:after="0" w:line="240" w:lineRule="auto"/>
                    <w:rPr>
                      <w:rFonts w:ascii="Times" w:hAnsi="Times" w:cs="Times"/>
                      <w:sz w:val="16"/>
                      <w:szCs w:val="18"/>
                      <w:lang w:val="en-GB"/>
                    </w:rPr>
                  </w:pPr>
                </w:p>
              </w:tc>
            </w:tr>
          </w:tbl>
          <w:p w14:paraId="457130E6" w14:textId="57F71681" w:rsidR="001F2152" w:rsidRPr="001F2152" w:rsidRDefault="002C233C" w:rsidP="002C233C">
            <w:pPr>
              <w:pStyle w:val="af6"/>
              <w:numPr>
                <w:ilvl w:val="2"/>
                <w:numId w:val="8"/>
              </w:numPr>
              <w:snapToGrid w:val="0"/>
              <w:spacing w:after="0" w:line="240" w:lineRule="auto"/>
              <w:ind w:left="450"/>
              <w:rPr>
                <w:rFonts w:ascii="Times" w:hAnsi="Times" w:cs="Times"/>
                <w:sz w:val="18"/>
                <w:szCs w:val="18"/>
              </w:rPr>
            </w:pPr>
            <w:r>
              <w:rPr>
                <w:rFonts w:ascii="Times" w:hAnsi="Times" w:cs="Times"/>
                <w:sz w:val="18"/>
                <w:szCs w:val="18"/>
              </w:rPr>
              <w:t>The second issue, for this TP, at the beginning we have ‘</w:t>
            </w:r>
            <w:r w:rsidRPr="002C233C">
              <w:rPr>
                <w:rFonts w:ascii="Times" w:hAnsi="Times" w:cs="Times"/>
                <w:sz w:val="18"/>
                <w:szCs w:val="18"/>
              </w:rPr>
              <w:t>DL signal</w:t>
            </w:r>
            <w:r>
              <w:rPr>
                <w:rFonts w:ascii="Times" w:hAnsi="Times" w:cs="Times"/>
                <w:sz w:val="18"/>
                <w:szCs w:val="18"/>
              </w:rPr>
              <w:t xml:space="preserve">’ and ‘other DL signal’, they are the same or not. If not, this TP is incomplete, for instance, as in a typical case, if the AP-CSI-RS is overlap with a CORESET with different </w:t>
            </w:r>
            <w:proofErr w:type="spellStart"/>
            <w:r>
              <w:rPr>
                <w:rFonts w:ascii="Times" w:hAnsi="Times" w:cs="Times"/>
                <w:sz w:val="18"/>
                <w:szCs w:val="18"/>
              </w:rPr>
              <w:t>CORESETPoolId</w:t>
            </w:r>
            <w:proofErr w:type="spellEnd"/>
            <w:r>
              <w:rPr>
                <w:rFonts w:ascii="Times" w:hAnsi="Times" w:cs="Times"/>
                <w:sz w:val="18"/>
                <w:szCs w:val="18"/>
              </w:rPr>
              <w:t xml:space="preserve"> from the AP-CSI-RS, what’s the UE behavior?</w:t>
            </w:r>
          </w:p>
          <w:p w14:paraId="3C439E6D" w14:textId="77777777" w:rsidR="001F2152" w:rsidRDefault="001F2152" w:rsidP="0055493B">
            <w:pPr>
              <w:tabs>
                <w:tab w:val="left" w:pos="0"/>
              </w:tabs>
              <w:snapToGrid w:val="0"/>
              <w:spacing w:after="0" w:line="240" w:lineRule="auto"/>
              <w:ind w:left="-30"/>
              <w:rPr>
                <w:rFonts w:ascii="Times" w:hAnsi="Times" w:cs="Times"/>
                <w:sz w:val="18"/>
                <w:szCs w:val="18"/>
              </w:rPr>
            </w:pPr>
          </w:p>
          <w:p w14:paraId="631AD989" w14:textId="5D2BE18C" w:rsidR="0055493B" w:rsidRPr="0055493B" w:rsidRDefault="0055493B" w:rsidP="0055493B">
            <w:pPr>
              <w:tabs>
                <w:tab w:val="left" w:pos="0"/>
              </w:tabs>
              <w:snapToGrid w:val="0"/>
              <w:spacing w:after="0" w:line="240" w:lineRule="auto"/>
              <w:ind w:left="-30"/>
              <w:rPr>
                <w:rFonts w:ascii="Times" w:hAnsi="Times" w:cs="Times"/>
                <w:sz w:val="18"/>
                <w:szCs w:val="18"/>
              </w:rPr>
            </w:pPr>
            <w:r>
              <w:rPr>
                <w:rFonts w:ascii="Times" w:eastAsia="DengXian" w:hAnsi="Times" w:cs="Times"/>
                <w:sz w:val="18"/>
                <w:szCs w:val="18"/>
                <w:lang w:eastAsia="zh-CN"/>
              </w:rPr>
              <w:t>For proposal 3.1, after online discussion, we are okay for the sentence in the bracket.</w:t>
            </w:r>
          </w:p>
        </w:tc>
      </w:tr>
      <w:tr w:rsidR="00864E6A" w14:paraId="378192EA" w14:textId="77777777" w:rsidTr="001F2152">
        <w:trPr>
          <w:trHeight w:val="215"/>
        </w:trPr>
        <w:tc>
          <w:tcPr>
            <w:tcW w:w="1413" w:type="dxa"/>
            <w:tcBorders>
              <w:top w:val="single" w:sz="4" w:space="0" w:color="auto"/>
              <w:left w:val="single" w:sz="4" w:space="0" w:color="auto"/>
              <w:bottom w:val="single" w:sz="4" w:space="0" w:color="auto"/>
              <w:right w:val="single" w:sz="4" w:space="0" w:color="auto"/>
            </w:tcBorders>
          </w:tcPr>
          <w:p w14:paraId="2940107B" w14:textId="4E99B35F" w:rsidR="00864E6A" w:rsidRDefault="00A80ADA" w:rsidP="001F2152">
            <w:pPr>
              <w:snapToGrid w:val="0"/>
              <w:spacing w:after="0" w:line="240" w:lineRule="auto"/>
              <w:rPr>
                <w:rFonts w:ascii="Times" w:hAnsi="Times" w:cs="Times"/>
                <w:sz w:val="18"/>
                <w:szCs w:val="18"/>
              </w:rPr>
            </w:pPr>
            <w:r>
              <w:rPr>
                <w:rFonts w:ascii="Times" w:hAnsi="Times" w:cs="Times"/>
                <w:sz w:val="18"/>
                <w:szCs w:val="18"/>
              </w:rPr>
              <w:t>Panasonic</w:t>
            </w:r>
          </w:p>
        </w:tc>
        <w:tc>
          <w:tcPr>
            <w:tcW w:w="8572" w:type="dxa"/>
            <w:tcBorders>
              <w:top w:val="single" w:sz="4" w:space="0" w:color="auto"/>
              <w:left w:val="single" w:sz="4" w:space="0" w:color="auto"/>
              <w:bottom w:val="single" w:sz="4" w:space="0" w:color="auto"/>
              <w:right w:val="single" w:sz="4" w:space="0" w:color="auto"/>
            </w:tcBorders>
          </w:tcPr>
          <w:p w14:paraId="79831CE6" w14:textId="77777777" w:rsidR="00A80ADA" w:rsidRPr="00326C8B" w:rsidRDefault="00A80ADA" w:rsidP="00A80ADA">
            <w:pPr>
              <w:rPr>
                <w:rFonts w:ascii="Times New Roman" w:hAnsi="Times New Roman" w:cs="Times New Roman"/>
                <w:sz w:val="18"/>
                <w:szCs w:val="18"/>
              </w:rPr>
            </w:pPr>
            <w:r w:rsidRPr="00326C8B">
              <w:rPr>
                <w:rFonts w:ascii="Times New Roman" w:hAnsi="Times New Roman" w:cs="Times New Roman"/>
                <w:sz w:val="18"/>
                <w:szCs w:val="18"/>
              </w:rPr>
              <w:t>Proposal 1.4:</w:t>
            </w:r>
          </w:p>
          <w:p w14:paraId="35F89825" w14:textId="77777777" w:rsidR="00A80ADA" w:rsidRPr="00326C8B" w:rsidRDefault="00A80ADA" w:rsidP="00A80ADA">
            <w:pPr>
              <w:numPr>
                <w:ilvl w:val="0"/>
                <w:numId w:val="12"/>
              </w:numPr>
              <w:suppressAutoHyphens w:val="0"/>
              <w:spacing w:after="0" w:line="240" w:lineRule="auto"/>
              <w:ind w:left="596" w:hanging="142"/>
              <w:rPr>
                <w:rFonts w:ascii="Times New Roman" w:eastAsia="MS Mincho" w:hAnsi="Times New Roman" w:cs="Times New Roman"/>
                <w:color w:val="000000"/>
                <w:sz w:val="18"/>
                <w:szCs w:val="18"/>
              </w:rPr>
            </w:pPr>
            <w:r w:rsidRPr="00326C8B">
              <w:rPr>
                <w:rFonts w:ascii="Times New Roman" w:hAnsi="Times New Roman" w:cs="Times New Roman"/>
                <w:sz w:val="18"/>
                <w:szCs w:val="18"/>
              </w:rPr>
              <w:lastRenderedPageBreak/>
              <w:t>First of all, we do not agree with the restriction in the conclusion in Proposal 1.4B. The network should be able to send a UE a rel17 MAC CE activation. We also think that what is mentioned in Proposal 1.4A is closer to a conclusion for clarification rather than a proposal. This is because once operating in Rel. 17 unified TCI framework, the UE is not mandated to update the TCI states (merge procedure) as in Rel. 18 and hence “</w:t>
            </w:r>
            <w:r w:rsidRPr="00326C8B">
              <w:rPr>
                <w:rFonts w:ascii="Times New Roman" w:hAnsi="Times New Roman" w:cs="Times New Roman"/>
                <w:color w:val="000000" w:themeColor="text1"/>
                <w:sz w:val="18"/>
                <w:szCs w:val="18"/>
              </w:rPr>
              <w:t>The UE shall</w:t>
            </w:r>
            <w:r w:rsidRPr="00326C8B">
              <w:rPr>
                <w:rFonts w:ascii="Times New Roman" w:hAnsi="Times New Roman" w:cs="Times New Roman"/>
                <w:color w:val="FF0000"/>
                <w:sz w:val="18"/>
                <w:szCs w:val="18"/>
              </w:rPr>
              <w:t xml:space="preserve"> drop the previously applied two indicated joint/DL/UL TCI states and</w:t>
            </w:r>
            <w:r w:rsidRPr="00326C8B">
              <w:rPr>
                <w:rFonts w:ascii="Times New Roman" w:hAnsi="Times New Roman" w:cs="Times New Roman"/>
                <w:color w:val="000000" w:themeColor="text1"/>
                <w:sz w:val="18"/>
                <w:szCs w:val="18"/>
              </w:rPr>
              <w:t xml:space="preserve"> apply only one indicated joint/DL/UL TCI state (i.e., fallback to Rel-17 unified TCI framework) according to the Rel-17 MAC-CE and/or the </w:t>
            </w:r>
            <w:r w:rsidRPr="00326C8B">
              <w:rPr>
                <w:rFonts w:ascii="Times New Roman" w:eastAsia="MS Mincho" w:hAnsi="Times New Roman" w:cs="Times New Roman"/>
                <w:color w:val="000000" w:themeColor="text1"/>
                <w:sz w:val="18"/>
                <w:szCs w:val="18"/>
                <w:lang w:eastAsia="en-US"/>
              </w:rPr>
              <w:t>beam</w:t>
            </w:r>
            <w:r w:rsidRPr="00326C8B">
              <w:rPr>
                <w:rFonts w:ascii="Times New Roman" w:hAnsi="Times New Roman" w:cs="Times New Roman"/>
                <w:color w:val="000000" w:themeColor="text1"/>
                <w:sz w:val="18"/>
                <w:szCs w:val="18"/>
              </w:rPr>
              <w:t xml:space="preserve"> indication DCI</w:t>
            </w:r>
            <w:r w:rsidRPr="00326C8B">
              <w:rPr>
                <w:rFonts w:ascii="Times New Roman" w:eastAsia="MS Mincho" w:hAnsi="Times New Roman" w:cs="Times New Roman"/>
                <w:color w:val="000000"/>
                <w:sz w:val="18"/>
                <w:szCs w:val="18"/>
              </w:rPr>
              <w:t>”</w:t>
            </w:r>
          </w:p>
          <w:p w14:paraId="19C50C9D" w14:textId="3915C416" w:rsidR="00864E6A" w:rsidRPr="0067327E" w:rsidRDefault="00A80ADA" w:rsidP="0067327E">
            <w:pPr>
              <w:rPr>
                <w:rFonts w:ascii="Times New Roman" w:hAnsi="Times New Roman" w:cs="Times New Roman"/>
                <w:sz w:val="18"/>
                <w:szCs w:val="18"/>
              </w:rPr>
            </w:pPr>
            <w:r w:rsidRPr="00A443D6">
              <w:rPr>
                <w:rFonts w:ascii="Times New Roman" w:hAnsi="Times New Roman" w:cs="Times New Roman"/>
                <w:sz w:val="18"/>
                <w:szCs w:val="18"/>
              </w:rPr>
              <w:t>Proposal 2.3: We support since as it stands right now</w:t>
            </w:r>
            <w:r w:rsidR="0067327E">
              <w:rPr>
                <w:rFonts w:ascii="Times New Roman" w:hAnsi="Times New Roman" w:cs="Times New Roman"/>
                <w:sz w:val="18"/>
                <w:szCs w:val="18"/>
              </w:rPr>
              <w:t>,</w:t>
            </w:r>
            <w:r w:rsidRPr="00A443D6">
              <w:rPr>
                <w:rFonts w:ascii="Times New Roman" w:hAnsi="Times New Roman" w:cs="Times New Roman"/>
                <w:sz w:val="18"/>
                <w:szCs w:val="18"/>
              </w:rPr>
              <w:t xml:space="preserve"> the new MAC-CE does not have a P-MPR field, something that is not aligned with legacy. </w:t>
            </w:r>
          </w:p>
        </w:tc>
      </w:tr>
      <w:tr w:rsidR="00864E6A" w14:paraId="6971C0FC" w14:textId="77777777" w:rsidTr="001F2152">
        <w:trPr>
          <w:trHeight w:val="215"/>
        </w:trPr>
        <w:tc>
          <w:tcPr>
            <w:tcW w:w="1413" w:type="dxa"/>
            <w:tcBorders>
              <w:top w:val="single" w:sz="4" w:space="0" w:color="auto"/>
              <w:left w:val="single" w:sz="4" w:space="0" w:color="auto"/>
              <w:bottom w:val="single" w:sz="4" w:space="0" w:color="auto"/>
              <w:right w:val="single" w:sz="4" w:space="0" w:color="auto"/>
            </w:tcBorders>
          </w:tcPr>
          <w:p w14:paraId="3CF57A6D" w14:textId="1D6B7DEE" w:rsidR="00864E6A" w:rsidRPr="00D94436" w:rsidRDefault="00D94436" w:rsidP="001F2152">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lastRenderedPageBreak/>
              <w:t>N</w:t>
            </w:r>
            <w:r>
              <w:rPr>
                <w:rFonts w:ascii="Times" w:eastAsia="DengXian" w:hAnsi="Times" w:cs="Times"/>
                <w:sz w:val="18"/>
                <w:szCs w:val="18"/>
                <w:lang w:eastAsia="zh-CN"/>
              </w:rPr>
              <w:t>TT Docomo</w:t>
            </w:r>
          </w:p>
        </w:tc>
        <w:tc>
          <w:tcPr>
            <w:tcW w:w="8572" w:type="dxa"/>
            <w:tcBorders>
              <w:top w:val="single" w:sz="4" w:space="0" w:color="auto"/>
              <w:left w:val="single" w:sz="4" w:space="0" w:color="auto"/>
              <w:bottom w:val="single" w:sz="4" w:space="0" w:color="auto"/>
              <w:right w:val="single" w:sz="4" w:space="0" w:color="auto"/>
            </w:tcBorders>
          </w:tcPr>
          <w:p w14:paraId="1B3064FF" w14:textId="77777777" w:rsidR="00864E6A" w:rsidRDefault="00864E6A" w:rsidP="001F2152">
            <w:pPr>
              <w:snapToGrid w:val="0"/>
              <w:spacing w:after="0" w:line="240" w:lineRule="auto"/>
              <w:rPr>
                <w:rFonts w:ascii="Times" w:hAnsi="Times" w:cs="Times"/>
                <w:sz w:val="18"/>
                <w:szCs w:val="18"/>
              </w:rPr>
            </w:pPr>
          </w:p>
          <w:p w14:paraId="0CAA5C18" w14:textId="235D23F8" w:rsidR="00D94436" w:rsidRDefault="00D94436" w:rsidP="001F2152">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 xml:space="preserve">Proposal 2.3: support. And yes, </w:t>
            </w:r>
            <w:r w:rsidRPr="00D94436">
              <w:rPr>
                <w:rFonts w:ascii="Times" w:eastAsia="DengXian" w:hAnsi="Times" w:cs="Times"/>
                <w:sz w:val="18"/>
                <w:szCs w:val="18"/>
                <w:lang w:eastAsia="zh-CN"/>
              </w:rPr>
              <w:t>P-MPR can be reported only for an actual PUSCH transmission</w:t>
            </w:r>
            <w:r>
              <w:rPr>
                <w:rFonts w:ascii="Times" w:eastAsia="DengXian" w:hAnsi="Times" w:cs="Times"/>
                <w:sz w:val="18"/>
                <w:szCs w:val="18"/>
                <w:lang w:eastAsia="zh-CN"/>
              </w:rPr>
              <w:t>. It is clear in the spec. that P-MPR for reference PUSCH is 0dB. Related spec. text is copied as below as reference.</w:t>
            </w:r>
          </w:p>
          <w:p w14:paraId="75F5C63E" w14:textId="77777777" w:rsidR="00D94436" w:rsidRDefault="00D94436" w:rsidP="001F2152">
            <w:pPr>
              <w:snapToGrid w:val="0"/>
              <w:spacing w:after="0" w:line="240" w:lineRule="auto"/>
              <w:rPr>
                <w:rFonts w:ascii="Times" w:eastAsia="DengXian" w:hAnsi="Times" w:cs="Times"/>
                <w:sz w:val="18"/>
                <w:szCs w:val="18"/>
                <w:lang w:eastAsia="zh-CN"/>
              </w:rPr>
            </w:pPr>
          </w:p>
          <w:p w14:paraId="6EC5D72E" w14:textId="5F15982A" w:rsidR="00D94436" w:rsidRPr="00D94436" w:rsidRDefault="00D94436" w:rsidP="00D94436">
            <w:pPr>
              <w:rPr>
                <w:rFonts w:ascii="Times" w:hAnsi="Times" w:cs="Times"/>
                <w:i/>
                <w:iCs/>
                <w:sz w:val="20"/>
                <w:szCs w:val="20"/>
              </w:rPr>
            </w:pPr>
            <w:r>
              <w:rPr>
                <w:rFonts w:ascii="Times" w:hAnsi="Times" w:cs="Times"/>
                <w:i/>
                <w:iCs/>
                <w:sz w:val="20"/>
                <w:szCs w:val="20"/>
              </w:rPr>
              <w:t>“</w:t>
            </w:r>
            <w:r w:rsidRPr="00D94436">
              <w:rPr>
                <w:rFonts w:ascii="Times" w:hAnsi="Times" w:cs="Times"/>
                <w:i/>
                <w:iCs/>
                <w:sz w:val="20"/>
                <w:szCs w:val="20"/>
              </w:rPr>
              <w:t>(38.213, 7.7.1)</w:t>
            </w:r>
            <w:r w:rsidRPr="00D94436">
              <w:rPr>
                <w:rFonts w:ascii="Times" w:hAnsi="Times" w:cs="Times"/>
                <w:i/>
                <w:iCs/>
                <w:sz w:val="20"/>
                <w:szCs w:val="20"/>
                <w:highlight w:val="yellow"/>
              </w:rPr>
              <w:t xml:space="preserve"> If the UE determines that </w:t>
            </w:r>
            <w:r w:rsidRPr="00D94436">
              <w:rPr>
                <w:rFonts w:ascii="Times" w:hAnsi="Times" w:cs="Times"/>
                <w:i/>
                <w:iCs/>
                <w:sz w:val="20"/>
                <w:szCs w:val="20"/>
                <w:highlight w:val="yellow"/>
                <w:lang w:eastAsia="ko-KR"/>
              </w:rPr>
              <w:t>a Type 1 power headroom report for an activated serving cell is based on a reference PUSCH transmission</w:t>
            </w:r>
            <w:r w:rsidRPr="00D94436">
              <w:rPr>
                <w:rFonts w:ascii="Times" w:hAnsi="Times" w:cs="Times"/>
                <w:i/>
                <w:iCs/>
                <w:sz w:val="20"/>
                <w:szCs w:val="20"/>
              </w:rPr>
              <w:t xml:space="preserve"> then, for</w:t>
            </w:r>
            <w:r w:rsidRPr="00D94436">
              <w:rPr>
                <w:rFonts w:ascii="Times" w:hAnsi="Times" w:cs="Times"/>
                <w:i/>
                <w:iCs/>
                <w:sz w:val="20"/>
                <w:szCs w:val="20"/>
                <w:lang w:val="x-none" w:eastAsia="x-none"/>
              </w:rPr>
              <w:t xml:space="preserve"> </w:t>
            </w:r>
            <w:r w:rsidRPr="00D94436">
              <w:rPr>
                <w:rFonts w:ascii="Times" w:hAnsi="Times" w:cs="Times"/>
                <w:i/>
                <w:iCs/>
                <w:sz w:val="20"/>
                <w:szCs w:val="20"/>
                <w:lang w:eastAsia="x-none"/>
              </w:rPr>
              <w:t>PUSCH</w:t>
            </w:r>
            <w:r w:rsidRPr="00D94436">
              <w:rPr>
                <w:rFonts w:ascii="Times" w:hAnsi="Times" w:cs="Times"/>
                <w:i/>
                <w:iCs/>
                <w:sz w:val="20"/>
                <w:szCs w:val="20"/>
                <w:lang w:val="x-none" w:eastAsia="x-none"/>
              </w:rPr>
              <w:t xml:space="preserve"> transmission </w:t>
            </w:r>
            <w:r w:rsidRPr="00D94436">
              <w:rPr>
                <w:rFonts w:ascii="Times" w:hAnsi="Times" w:cs="Times"/>
                <w:i/>
                <w:iCs/>
                <w:sz w:val="20"/>
                <w:szCs w:val="20"/>
                <w:lang w:eastAsia="x-none"/>
              </w:rPr>
              <w:t>occasion</w:t>
            </w:r>
            <w:r w:rsidRPr="00D94436">
              <w:rPr>
                <w:rFonts w:ascii="Times" w:hAnsi="Times" w:cs="Times"/>
                <w:i/>
                <w:iCs/>
                <w:sz w:val="20"/>
                <w:szCs w:val="20"/>
                <w:lang w:val="x-none" w:eastAsia="x-none"/>
              </w:rPr>
              <w:t xml:space="preserve"> </w:t>
            </w:r>
            <m:oMath>
              <m:r>
                <w:rPr>
                  <w:rFonts w:ascii="Cambria Math" w:hAnsi="Cambria Math" w:cs="Times"/>
                  <w:sz w:val="20"/>
                  <w:szCs w:val="20"/>
                  <w:lang w:val="x-none" w:eastAsia="x-none"/>
                </w:rPr>
                <m:t>i</m:t>
              </m:r>
            </m:oMath>
            <w:r w:rsidRPr="00D94436">
              <w:rPr>
                <w:rFonts w:ascii="Times" w:hAnsi="Times" w:cs="Times"/>
                <w:i/>
                <w:iCs/>
                <w:sz w:val="20"/>
                <w:szCs w:val="20"/>
                <w:lang w:val="x-none" w:eastAsia="x-none"/>
              </w:rPr>
              <w:t xml:space="preserve"> </w:t>
            </w:r>
            <w:r w:rsidRPr="00D94436">
              <w:rPr>
                <w:rFonts w:ascii="Times" w:hAnsi="Times" w:cs="Times"/>
                <w:i/>
                <w:iCs/>
                <w:sz w:val="20"/>
                <w:szCs w:val="20"/>
                <w:lang w:eastAsia="x-none"/>
              </w:rPr>
              <w:t>on</w:t>
            </w:r>
            <w:r w:rsidRPr="00D94436">
              <w:rPr>
                <w:rFonts w:ascii="Times" w:hAnsi="Times" w:cs="Times"/>
                <w:i/>
                <w:iCs/>
                <w:sz w:val="20"/>
                <w:szCs w:val="20"/>
                <w:lang w:val="x-none" w:eastAsia="x-none"/>
              </w:rPr>
              <w:t xml:space="preserve"> </w:t>
            </w:r>
            <w:r w:rsidRPr="00D94436">
              <w:rPr>
                <w:rFonts w:ascii="Times" w:hAnsi="Times" w:cs="Times"/>
                <w:i/>
                <w:iCs/>
                <w:sz w:val="20"/>
                <w:szCs w:val="20"/>
                <w:lang w:eastAsia="x-none"/>
              </w:rPr>
              <w:t xml:space="preserve">active </w:t>
            </w:r>
            <w:r w:rsidRPr="00D94436">
              <w:rPr>
                <w:rFonts w:ascii="Times" w:hAnsi="Times" w:cs="Times"/>
                <w:i/>
                <w:iCs/>
                <w:sz w:val="20"/>
                <w:szCs w:val="20"/>
              </w:rPr>
              <w:t xml:space="preserve">UL BWP </w:t>
            </w:r>
            <m:oMath>
              <m:r>
                <w:rPr>
                  <w:rFonts w:ascii="Cambria Math" w:hAnsi="Cambria Math" w:cs="Times"/>
                  <w:sz w:val="20"/>
                  <w:szCs w:val="20"/>
                </w:rPr>
                <m:t>b</m:t>
              </m:r>
            </m:oMath>
            <w:r w:rsidRPr="00D94436">
              <w:rPr>
                <w:rFonts w:ascii="Times" w:hAnsi="Times" w:cs="Times"/>
                <w:i/>
                <w:iCs/>
                <w:sz w:val="20"/>
                <w:szCs w:val="20"/>
              </w:rPr>
              <w:t xml:space="preserve"> of </w:t>
            </w:r>
            <w:r w:rsidRPr="00D94436">
              <w:rPr>
                <w:rFonts w:ascii="Times" w:hAnsi="Times" w:cs="Times"/>
                <w:i/>
                <w:iCs/>
                <w:sz w:val="20"/>
                <w:szCs w:val="20"/>
                <w:lang w:val="x-none" w:eastAsia="x-none"/>
              </w:rPr>
              <w:t xml:space="preserve">carrier </w:t>
            </w:r>
            <m:oMath>
              <m:r>
                <w:rPr>
                  <w:rFonts w:ascii="Cambria Math" w:hAnsi="Cambria Math" w:cs="Times"/>
                  <w:sz w:val="20"/>
                  <w:szCs w:val="20"/>
                  <w:lang w:val="x-none" w:eastAsia="x-none"/>
                </w:rPr>
                <m:t>f</m:t>
              </m:r>
            </m:oMath>
            <w:r w:rsidRPr="00D94436">
              <w:rPr>
                <w:rFonts w:ascii="Times" w:hAnsi="Times" w:cs="Times"/>
                <w:i/>
                <w:iCs/>
                <w:sz w:val="20"/>
                <w:szCs w:val="20"/>
                <w:lang w:eastAsia="x-none"/>
              </w:rPr>
              <w:t xml:space="preserve"> of </w:t>
            </w:r>
            <w:r w:rsidRPr="00D94436">
              <w:rPr>
                <w:rFonts w:ascii="Times" w:hAnsi="Times" w:cs="Times"/>
                <w:i/>
                <w:iCs/>
                <w:sz w:val="20"/>
                <w:szCs w:val="20"/>
                <w:lang w:val="x-none" w:eastAsia="x-none"/>
              </w:rPr>
              <w:t xml:space="preserve">serving cell </w:t>
            </w:r>
            <m:oMath>
              <m:r>
                <w:rPr>
                  <w:rFonts w:ascii="Cambria Math" w:hAnsi="Cambria Math" w:cs="Times"/>
                  <w:sz w:val="20"/>
                  <w:szCs w:val="20"/>
                  <w:lang w:val="x-none" w:eastAsia="x-none"/>
                </w:rPr>
                <m:t>c</m:t>
              </m:r>
            </m:oMath>
            <w:r w:rsidRPr="00D94436">
              <w:rPr>
                <w:rFonts w:ascii="Times" w:hAnsi="Times" w:cs="Times"/>
                <w:i/>
                <w:iCs/>
                <w:sz w:val="20"/>
                <w:szCs w:val="20"/>
              </w:rPr>
              <w:t>, the UE computes the Type 1 power headroom report as</w:t>
            </w:r>
          </w:p>
          <w:p w14:paraId="36DCF041" w14:textId="251E1622" w:rsidR="00D94436" w:rsidRPr="00D94436" w:rsidRDefault="00D94436" w:rsidP="00D94436">
            <w:pPr>
              <w:pStyle w:val="EQ"/>
              <w:rPr>
                <w:rFonts w:ascii="Times" w:hAnsi="Times" w:cs="Times"/>
                <w:i/>
                <w:iCs/>
              </w:rPr>
            </w:pPr>
            <w:r w:rsidRPr="00D94436">
              <w:rPr>
                <w:rFonts w:ascii="Times" w:hAnsi="Times" w:cs="Times"/>
                <w:i/>
                <w:iCs/>
              </w:rPr>
              <w:tab/>
            </w:r>
            <m:oMath>
              <m:sSub>
                <m:sSubPr>
                  <m:ctrlPr>
                    <w:rPr>
                      <w:rFonts w:ascii="Cambria Math" w:hAnsi="Cambria Math" w:cs="Times"/>
                      <w:i/>
                      <w:iCs/>
                    </w:rPr>
                  </m:ctrlPr>
                </m:sSubPr>
                <m:e>
                  <m:r>
                    <w:rPr>
                      <w:rFonts w:ascii="Cambria Math" w:hAnsi="Cambria Math" w:cs="Times"/>
                    </w:rPr>
                    <m:t>PH</m:t>
                  </m:r>
                </m:e>
                <m:sub>
                  <m:r>
                    <m:rPr>
                      <m:nor/>
                    </m:rPr>
                    <w:rPr>
                      <w:rFonts w:ascii="Times" w:hAnsi="Times" w:cs="Times"/>
                      <w:i/>
                      <w:iCs/>
                    </w:rPr>
                    <m:t>type1</m:t>
                  </m:r>
                  <m:r>
                    <w:rPr>
                      <w:rFonts w:ascii="Cambria Math" w:hAnsi="Cambria Math" w:cs="Times"/>
                    </w:rPr>
                    <m:t>,b,f,c</m:t>
                  </m:r>
                </m:sub>
              </m:sSub>
              <m:d>
                <m:dPr>
                  <m:ctrlPr>
                    <w:rPr>
                      <w:rFonts w:ascii="Cambria Math" w:hAnsi="Cambria Math" w:cs="Times"/>
                      <w:i/>
                      <w:iCs/>
                    </w:rPr>
                  </m:ctrlPr>
                </m:dPr>
                <m:e>
                  <m:r>
                    <w:rPr>
                      <w:rFonts w:ascii="Cambria Math" w:hAnsi="Cambria Math" w:cs="Times"/>
                    </w:rPr>
                    <m:t>i,j,</m:t>
                  </m:r>
                  <m:sSub>
                    <m:sSubPr>
                      <m:ctrlPr>
                        <w:rPr>
                          <w:rFonts w:ascii="Cambria Math" w:hAnsi="Cambria Math" w:cs="Times"/>
                          <w:i/>
                          <w:iCs/>
                        </w:rPr>
                      </m:ctrlPr>
                    </m:sSubPr>
                    <m:e>
                      <m:r>
                        <w:rPr>
                          <w:rFonts w:ascii="Cambria Math" w:hAnsi="Cambria Math" w:cs="Times"/>
                        </w:rPr>
                        <m:t>q</m:t>
                      </m:r>
                    </m:e>
                    <m:sub>
                      <m:r>
                        <w:rPr>
                          <w:rFonts w:ascii="Cambria Math" w:hAnsi="Cambria Math" w:cs="Times"/>
                        </w:rPr>
                        <m:t>d</m:t>
                      </m:r>
                    </m:sub>
                  </m:sSub>
                  <m:r>
                    <w:rPr>
                      <w:rFonts w:ascii="Cambria Math" w:hAnsi="Cambria Math" w:cs="Times"/>
                    </w:rPr>
                    <m:t>,l</m:t>
                  </m:r>
                </m:e>
              </m:d>
              <m:r>
                <w:rPr>
                  <w:rFonts w:ascii="Cambria Math" w:hAnsi="Cambria Math" w:cs="Times"/>
                </w:rPr>
                <m:t xml:space="preserve">= </m:t>
              </m:r>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cs="Times"/>
                        </w:rPr>
                        <m:t>P</m:t>
                      </m:r>
                    </m:e>
                  </m:acc>
                </m:e>
                <m:sub>
                  <m:r>
                    <w:rPr>
                      <w:rFonts w:ascii="Cambria Math" w:hAnsi="Cambria Math" w:cs="Times"/>
                    </w:rPr>
                    <m:t>C</m:t>
                  </m:r>
                  <m:r>
                    <w:rPr>
                      <w:rFonts w:ascii="Cambria Math" w:hAnsi="Cambria Math" w:cs="Times"/>
                      <w:lang w:val="en-US"/>
                    </w:rPr>
                    <m:t>MAX</m:t>
                  </m:r>
                  <m:r>
                    <w:rPr>
                      <w:rFonts w:ascii="Cambria Math" w:hAnsi="Cambria Math" w:cs="Times"/>
                    </w:rPr>
                    <m:t>,f,c</m:t>
                  </m:r>
                </m:sub>
              </m:sSub>
              <m:r>
                <w:rPr>
                  <w:rFonts w:ascii="Cambria Math" w:hAnsi="Cambria Math" w:cs="Times"/>
                </w:rPr>
                <m:t>(i)-</m:t>
              </m:r>
              <m:d>
                <m:dPr>
                  <m:begChr m:val="{"/>
                  <m:endChr m:val="}"/>
                  <m:ctrlPr>
                    <w:rPr>
                      <w:rFonts w:ascii="Cambria Math" w:hAnsi="Cambria Math" w:cs="Times"/>
                      <w:i/>
                      <w:iCs/>
                    </w:rPr>
                  </m:ctrlPr>
                </m:dPr>
                <m:e>
                  <m:sSub>
                    <m:sSubPr>
                      <m:ctrlPr>
                        <w:rPr>
                          <w:rFonts w:ascii="Cambria Math" w:hAnsi="Cambria Math" w:cs="Times"/>
                          <w:i/>
                          <w:iCs/>
                        </w:rPr>
                      </m:ctrlPr>
                    </m:sSubPr>
                    <m:e>
                      <m:r>
                        <w:rPr>
                          <w:rFonts w:ascii="Cambria Math" w:hAnsi="Cambria Math" w:cs="Times"/>
                        </w:rPr>
                        <m:t>P</m:t>
                      </m:r>
                    </m:e>
                    <m:sub>
                      <m:r>
                        <m:rPr>
                          <m:nor/>
                        </m:rPr>
                        <w:rPr>
                          <w:rFonts w:ascii="Times" w:hAnsi="Times" w:cs="Times"/>
                          <w:i/>
                          <w:iCs/>
                          <w:lang w:val="en-US"/>
                        </w:rPr>
                        <m:t>O_P</m:t>
                      </m:r>
                      <m:r>
                        <m:rPr>
                          <m:nor/>
                        </m:rPr>
                        <w:rPr>
                          <w:rFonts w:ascii="Times" w:hAnsi="Times" w:cs="Times"/>
                          <w:i/>
                          <w:iCs/>
                        </w:rPr>
                        <m:t>USCH</m:t>
                      </m:r>
                      <m:r>
                        <w:rPr>
                          <w:rFonts w:ascii="Cambria Math" w:hAnsi="Cambria Math" w:cs="Times"/>
                        </w:rPr>
                        <m:t>,b,f,c</m:t>
                      </m:r>
                    </m:sub>
                  </m:sSub>
                  <m:d>
                    <m:dPr>
                      <m:ctrlPr>
                        <w:rPr>
                          <w:rFonts w:ascii="Cambria Math" w:hAnsi="Cambria Math" w:cs="Times"/>
                          <w:i/>
                          <w:iCs/>
                        </w:rPr>
                      </m:ctrlPr>
                    </m:dPr>
                    <m:e>
                      <m:r>
                        <w:rPr>
                          <w:rFonts w:ascii="Cambria Math" w:hAnsi="Cambria Math" w:cs="Times"/>
                        </w:rPr>
                        <m:t>j</m:t>
                      </m:r>
                    </m:e>
                  </m:d>
                  <m:r>
                    <w:rPr>
                      <w:rFonts w:ascii="Cambria Math" w:hAnsi="Cambria Math" w:cs="Times"/>
                    </w:rPr>
                    <m:t>+</m:t>
                  </m:r>
                  <m:sSub>
                    <m:sSubPr>
                      <m:ctrlPr>
                        <w:rPr>
                          <w:rFonts w:ascii="Cambria Math" w:hAnsi="Cambria Math" w:cs="Times"/>
                          <w:i/>
                          <w:iCs/>
                        </w:rPr>
                      </m:ctrlPr>
                    </m:sSubPr>
                    <m:e>
                      <m:r>
                        <w:rPr>
                          <w:rFonts w:ascii="Cambria Math" w:hAnsi="Cambria Math" w:cs="Times"/>
                        </w:rPr>
                        <m:t>α</m:t>
                      </m:r>
                    </m:e>
                    <m:sub>
                      <m:r>
                        <w:rPr>
                          <w:rFonts w:ascii="Cambria Math" w:hAnsi="Cambria Math" w:cs="Times"/>
                        </w:rPr>
                        <m:t>b,f,c</m:t>
                      </m:r>
                    </m:sub>
                  </m:sSub>
                  <m:d>
                    <m:dPr>
                      <m:ctrlPr>
                        <w:rPr>
                          <w:rFonts w:ascii="Cambria Math" w:hAnsi="Cambria Math" w:cs="Times"/>
                          <w:i/>
                          <w:iCs/>
                        </w:rPr>
                      </m:ctrlPr>
                    </m:dPr>
                    <m:e>
                      <m:r>
                        <w:rPr>
                          <w:rFonts w:ascii="Cambria Math" w:hAnsi="Cambria Math" w:cs="Times"/>
                        </w:rPr>
                        <m:t>j</m:t>
                      </m:r>
                    </m:e>
                  </m:d>
                  <m:r>
                    <w:rPr>
                      <w:rFonts w:ascii="Cambria Math" w:hAnsi="Cambria Math" w:cs="Times"/>
                    </w:rPr>
                    <m:t>⋅</m:t>
                  </m:r>
                  <m:sSub>
                    <m:sSubPr>
                      <m:ctrlPr>
                        <w:rPr>
                          <w:rFonts w:ascii="Cambria Math" w:hAnsi="Cambria Math" w:cs="Times"/>
                          <w:i/>
                          <w:iCs/>
                        </w:rPr>
                      </m:ctrlPr>
                    </m:sSubPr>
                    <m:e>
                      <m:r>
                        <w:rPr>
                          <w:rFonts w:ascii="Cambria Math" w:hAnsi="Cambria Math" w:cs="Times"/>
                        </w:rPr>
                        <m:t>PL</m:t>
                      </m:r>
                    </m:e>
                    <m:sub>
                      <m:r>
                        <w:rPr>
                          <w:rFonts w:ascii="Cambria Math" w:hAnsi="Cambria Math" w:cs="Times"/>
                        </w:rPr>
                        <m:t>b,f,c</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cs="Times"/>
                            </w:rPr>
                            <m:t>q</m:t>
                          </m:r>
                        </m:e>
                        <m:sub>
                          <m:r>
                            <w:rPr>
                              <w:rFonts w:ascii="Cambria Math" w:hAnsi="Cambria Math" w:cs="Times"/>
                            </w:rPr>
                            <m:t>d</m:t>
                          </m:r>
                        </m:sub>
                      </m:sSub>
                    </m:e>
                  </m:d>
                  <m:r>
                    <w:rPr>
                      <w:rFonts w:ascii="Cambria Math" w:hAnsi="Cambria Math" w:cs="Times"/>
                    </w:rPr>
                    <m:t>+</m:t>
                  </m:r>
                  <m:sSub>
                    <m:sSubPr>
                      <m:ctrlPr>
                        <w:rPr>
                          <w:rFonts w:ascii="Cambria Math" w:hAnsi="Cambria Math" w:cs="Times"/>
                          <w:i/>
                          <w:iCs/>
                        </w:rPr>
                      </m:ctrlPr>
                    </m:sSubPr>
                    <m:e>
                      <m:r>
                        <w:rPr>
                          <w:rFonts w:ascii="Cambria Math" w:hAnsi="Cambria Math" w:cs="Times"/>
                        </w:rPr>
                        <m:t>f</m:t>
                      </m:r>
                    </m:e>
                    <m:sub>
                      <m:r>
                        <w:rPr>
                          <w:rFonts w:ascii="Cambria Math" w:hAnsi="Cambria Math" w:cs="Times"/>
                        </w:rPr>
                        <m:t>b,f,c</m:t>
                      </m:r>
                    </m:sub>
                  </m:sSub>
                  <m:d>
                    <m:dPr>
                      <m:ctrlPr>
                        <w:rPr>
                          <w:rFonts w:ascii="Cambria Math" w:hAnsi="Cambria Math" w:cs="Times"/>
                          <w:i/>
                          <w:iCs/>
                        </w:rPr>
                      </m:ctrlPr>
                    </m:dPr>
                    <m:e>
                      <m:r>
                        <w:rPr>
                          <w:rFonts w:ascii="Cambria Math" w:hAnsi="Cambria Math" w:cs="Times"/>
                        </w:rPr>
                        <m:t>i,l</m:t>
                      </m:r>
                    </m:e>
                  </m:d>
                </m:e>
              </m:d>
            </m:oMath>
            <w:r w:rsidRPr="00D94436">
              <w:rPr>
                <w:rFonts w:ascii="Times" w:hAnsi="Times" w:cs="Times"/>
                <w:i/>
                <w:iCs/>
              </w:rPr>
              <w:t xml:space="preserve"> [dB]</w:t>
            </w:r>
          </w:p>
          <w:p w14:paraId="54F9C0DC" w14:textId="7405FFA0" w:rsidR="00D94436" w:rsidRPr="00D94436" w:rsidRDefault="00D94436" w:rsidP="00D94436">
            <w:pPr>
              <w:rPr>
                <w:rFonts w:ascii="Times" w:hAnsi="Times" w:cs="Times"/>
                <w:i/>
                <w:iCs/>
                <w:sz w:val="20"/>
                <w:szCs w:val="20"/>
              </w:rPr>
            </w:pPr>
            <w:r w:rsidRPr="00D94436">
              <w:rPr>
                <w:rFonts w:ascii="Times" w:hAnsi="Times" w:cs="Times"/>
                <w:i/>
                <w:iCs/>
                <w:sz w:val="20"/>
                <w:szCs w:val="20"/>
                <w:highlight w:val="yellow"/>
              </w:rPr>
              <w:t xml:space="preserve">where </w:t>
            </w:r>
            <m:oMath>
              <m:sSub>
                <m:sSubPr>
                  <m:ctrlPr>
                    <w:rPr>
                      <w:rFonts w:ascii="Cambria Math" w:hAnsi="Cambria Math" w:cs="Times"/>
                      <w:i/>
                      <w:iCs/>
                      <w:sz w:val="20"/>
                      <w:szCs w:val="20"/>
                      <w:highlight w:val="yellow"/>
                    </w:rPr>
                  </m:ctrlPr>
                </m:sSubPr>
                <m:e>
                  <m:acc>
                    <m:accPr>
                      <m:chr m:val="̃"/>
                      <m:ctrlPr>
                        <w:rPr>
                          <w:rFonts w:ascii="Cambria Math" w:hAnsi="Cambria Math" w:cs="Times"/>
                          <w:i/>
                          <w:iCs/>
                          <w:sz w:val="20"/>
                          <w:szCs w:val="20"/>
                          <w:highlight w:val="yellow"/>
                        </w:rPr>
                      </m:ctrlPr>
                    </m:accPr>
                    <m:e>
                      <m:r>
                        <w:rPr>
                          <w:rFonts w:ascii="Cambria Math" w:hAnsi="Cambria Math" w:cs="Times"/>
                          <w:sz w:val="20"/>
                          <w:szCs w:val="20"/>
                          <w:highlight w:val="yellow"/>
                        </w:rPr>
                        <m:t>P</m:t>
                      </m:r>
                    </m:e>
                  </m:acc>
                </m:e>
                <m:sub>
                  <m:r>
                    <m:rPr>
                      <m:nor/>
                    </m:rPr>
                    <w:rPr>
                      <w:rFonts w:ascii="Times" w:hAnsi="Times" w:cs="Times"/>
                      <w:i/>
                      <w:iCs/>
                      <w:sz w:val="20"/>
                      <w:szCs w:val="20"/>
                      <w:highlight w:val="yellow"/>
                    </w:rPr>
                    <m:t>CMAX</m:t>
                  </m:r>
                  <m:r>
                    <w:rPr>
                      <w:rFonts w:ascii="Cambria Math" w:hAnsi="Cambria Math" w:cs="Times"/>
                      <w:sz w:val="20"/>
                      <w:szCs w:val="20"/>
                      <w:highlight w:val="yellow"/>
                    </w:rPr>
                    <m:t>,f,c</m:t>
                  </m:r>
                </m:sub>
              </m:sSub>
              <m:r>
                <w:rPr>
                  <w:rFonts w:ascii="Cambria Math" w:hAnsi="Cambria Math" w:cs="Times"/>
                  <w:sz w:val="20"/>
                  <w:szCs w:val="20"/>
                  <w:highlight w:val="yellow"/>
                </w:rPr>
                <m:t>(i)</m:t>
              </m:r>
            </m:oMath>
            <w:r w:rsidRPr="00D94436">
              <w:rPr>
                <w:rFonts w:ascii="Times" w:hAnsi="Times" w:cs="Times"/>
                <w:i/>
                <w:iCs/>
                <w:sz w:val="20"/>
                <w:szCs w:val="20"/>
                <w:highlight w:val="yellow"/>
              </w:rPr>
              <w:t xml:space="preserve"> is computed assuming </w:t>
            </w:r>
            <w:r w:rsidRPr="00D94436">
              <w:rPr>
                <w:rFonts w:ascii="Times" w:hAnsi="Times" w:cs="Times"/>
                <w:i/>
                <w:iCs/>
                <w:sz w:val="20"/>
                <w:szCs w:val="20"/>
              </w:rPr>
              <w:t>MPR=0 dB, A-MPR=0 dB,</w:t>
            </w:r>
            <w:r w:rsidRPr="00D94436">
              <w:rPr>
                <w:rFonts w:ascii="Times" w:hAnsi="Times" w:cs="Times"/>
                <w:i/>
                <w:iCs/>
                <w:sz w:val="20"/>
                <w:szCs w:val="20"/>
                <w:highlight w:val="yellow"/>
              </w:rPr>
              <w:t xml:space="preserve"> P-MPR=0 </w:t>
            </w:r>
            <w:proofErr w:type="spellStart"/>
            <w:r w:rsidRPr="00D94436">
              <w:rPr>
                <w:rFonts w:ascii="Times" w:hAnsi="Times" w:cs="Times"/>
                <w:i/>
                <w:iCs/>
                <w:sz w:val="20"/>
                <w:szCs w:val="20"/>
                <w:highlight w:val="yellow"/>
              </w:rPr>
              <w:t>dB</w:t>
            </w:r>
            <w:r w:rsidRPr="00D94436">
              <w:rPr>
                <w:rFonts w:ascii="Times" w:hAnsi="Times" w:cs="Times"/>
                <w:i/>
                <w:iCs/>
                <w:sz w:val="20"/>
                <w:szCs w:val="20"/>
              </w:rPr>
              <w:t>.</w:t>
            </w:r>
            <w:proofErr w:type="spellEnd"/>
            <w:r w:rsidRPr="00D94436">
              <w:rPr>
                <w:rFonts w:ascii="Times" w:hAnsi="Times" w:cs="Times"/>
                <w:i/>
                <w:iCs/>
                <w:sz w:val="20"/>
                <w:szCs w:val="20"/>
              </w:rPr>
              <w:t xml:space="preserve"> </w:t>
            </w:r>
            <w:r w:rsidRPr="00D94436">
              <w:rPr>
                <w:rFonts w:ascii="Times" w:hAnsi="Times" w:cs="Times"/>
                <w:i/>
                <w:iCs/>
                <w:sz w:val="20"/>
                <w:szCs w:val="20"/>
                <w:lang w:bidi="bn-IN"/>
              </w:rPr>
              <w:t>T</w:t>
            </w:r>
            <w:r w:rsidRPr="00D94436">
              <w:rPr>
                <w:rFonts w:ascii="Times" w:hAnsi="Times" w:cs="Times"/>
                <w:i/>
                <w:iCs/>
                <w:sz w:val="20"/>
                <w:szCs w:val="20"/>
                <w:vertAlign w:val="subscript"/>
                <w:lang w:bidi="bn-IN"/>
              </w:rPr>
              <w:t>C</w:t>
            </w:r>
            <w:r w:rsidRPr="00D94436">
              <w:rPr>
                <w:rFonts w:ascii="Times" w:hAnsi="Times" w:cs="Times"/>
                <w:i/>
                <w:iCs/>
                <w:sz w:val="20"/>
                <w:szCs w:val="20"/>
              </w:rPr>
              <w:t xml:space="preserve"> = 0 </w:t>
            </w:r>
            <w:proofErr w:type="spellStart"/>
            <w:r w:rsidRPr="00D94436">
              <w:rPr>
                <w:rFonts w:ascii="Times" w:hAnsi="Times" w:cs="Times"/>
                <w:i/>
                <w:iCs/>
                <w:sz w:val="20"/>
                <w:szCs w:val="20"/>
              </w:rPr>
              <w:t>dB.</w:t>
            </w:r>
            <w:proofErr w:type="spellEnd"/>
            <w:r w:rsidRPr="00D94436">
              <w:rPr>
                <w:rFonts w:ascii="Times" w:hAnsi="Times" w:cs="Times"/>
                <w:i/>
                <w:iCs/>
                <w:sz w:val="20"/>
                <w:szCs w:val="20"/>
              </w:rPr>
              <w:t xml:space="preserve"> MPR, A-MPR, P-MPR and </w:t>
            </w:r>
            <w:r w:rsidRPr="00D94436">
              <w:rPr>
                <w:rFonts w:ascii="Times" w:hAnsi="Times" w:cs="Times"/>
                <w:i/>
                <w:iCs/>
                <w:sz w:val="20"/>
                <w:szCs w:val="20"/>
                <w:lang w:bidi="bn-IN"/>
              </w:rPr>
              <w:t>T</w:t>
            </w:r>
            <w:r w:rsidRPr="00D94436">
              <w:rPr>
                <w:rFonts w:ascii="Times" w:hAnsi="Times" w:cs="Times"/>
                <w:i/>
                <w:iCs/>
                <w:sz w:val="20"/>
                <w:szCs w:val="20"/>
                <w:vertAlign w:val="subscript"/>
                <w:lang w:bidi="bn-IN"/>
              </w:rPr>
              <w:t>C</w:t>
            </w:r>
            <w:r w:rsidRPr="00D94436">
              <w:rPr>
                <w:rFonts w:ascii="Times" w:hAnsi="Times" w:cs="Times"/>
                <w:i/>
                <w:iCs/>
                <w:sz w:val="20"/>
                <w:szCs w:val="20"/>
              </w:rPr>
              <w:t xml:space="preserve"> are defined in [8-1, TS 38.101-1], [8-2, TS 38.101-2] and [8-3, TS 38.101-3]. The remaining parameters are defined in clause 7.1.1 and, if </w:t>
            </w:r>
            <w:proofErr w:type="spellStart"/>
            <w:r w:rsidRPr="00D94436">
              <w:rPr>
                <w:rFonts w:ascii="Times" w:hAnsi="Times" w:cs="Times"/>
                <w:i/>
                <w:iCs/>
                <w:sz w:val="20"/>
                <w:szCs w:val="20"/>
              </w:rPr>
              <w:t>ul-powerControl</w:t>
            </w:r>
            <w:proofErr w:type="spellEnd"/>
            <w:r w:rsidRPr="00D94436">
              <w:rPr>
                <w:rFonts w:ascii="Times" w:hAnsi="Times" w:cs="Times"/>
                <w:i/>
                <w:iCs/>
                <w:sz w:val="20"/>
                <w:szCs w:val="20"/>
              </w:rPr>
              <w:t xml:space="preserve"> is not provided, </w:t>
            </w:r>
            <m:oMath>
              <m:sSub>
                <m:sSubPr>
                  <m:ctrlPr>
                    <w:rPr>
                      <w:rFonts w:ascii="Cambria Math" w:hAnsi="Cambria Math" w:cs="Times"/>
                      <w:i/>
                      <w:iCs/>
                      <w:sz w:val="20"/>
                      <w:szCs w:val="20"/>
                    </w:rPr>
                  </m:ctrlPr>
                </m:sSubPr>
                <m:e>
                  <m:r>
                    <w:rPr>
                      <w:rFonts w:ascii="Cambria Math" w:hAnsi="Cambria Math" w:cs="Times"/>
                      <w:sz w:val="20"/>
                      <w:szCs w:val="20"/>
                    </w:rPr>
                    <m:t>P</m:t>
                  </m:r>
                </m:e>
                <m:sub>
                  <m:r>
                    <m:rPr>
                      <m:nor/>
                    </m:rPr>
                    <w:rPr>
                      <w:rFonts w:ascii="Times" w:hAnsi="Times" w:cs="Times"/>
                      <w:i/>
                      <w:iCs/>
                      <w:sz w:val="20"/>
                      <w:szCs w:val="20"/>
                    </w:rPr>
                    <m:t>O_PUSCH</m:t>
                  </m:r>
                  <m:r>
                    <w:rPr>
                      <w:rFonts w:ascii="Cambria Math" w:hAnsi="Cambria Math" w:cs="Times"/>
                      <w:sz w:val="20"/>
                      <w:szCs w:val="20"/>
                    </w:rPr>
                    <m:t>,b,f,c</m:t>
                  </m:r>
                </m:sub>
              </m:sSub>
              <m:r>
                <w:rPr>
                  <w:rFonts w:ascii="Cambria Math" w:hAnsi="Cambria Math" w:cs="Times"/>
                  <w:sz w:val="20"/>
                  <w:szCs w:val="20"/>
                </w:rPr>
                <m:t>(j)</m:t>
              </m:r>
            </m:oMath>
            <w:r w:rsidRPr="00D94436">
              <w:rPr>
                <w:rFonts w:ascii="Times" w:hAnsi="Times" w:cs="Times"/>
                <w:i/>
                <w:iCs/>
                <w:sz w:val="20"/>
                <w:szCs w:val="20"/>
              </w:rPr>
              <w:t xml:space="preserve"> and </w:t>
            </w:r>
            <m:oMath>
              <m:sSub>
                <m:sSubPr>
                  <m:ctrlPr>
                    <w:rPr>
                      <w:rFonts w:ascii="Cambria Math" w:hAnsi="Cambria Math" w:cs="Times"/>
                      <w:i/>
                      <w:iCs/>
                      <w:sz w:val="20"/>
                      <w:szCs w:val="20"/>
                    </w:rPr>
                  </m:ctrlPr>
                </m:sSubPr>
                <m:e>
                  <m:r>
                    <w:rPr>
                      <w:rFonts w:ascii="Cambria Math" w:hAnsi="Cambria Math" w:cs="Times"/>
                      <w:sz w:val="20"/>
                      <w:szCs w:val="20"/>
                    </w:rPr>
                    <m:t>α</m:t>
                  </m:r>
                </m:e>
                <m:sub>
                  <m:r>
                    <w:rPr>
                      <w:rFonts w:ascii="Cambria Math" w:hAnsi="Cambria Math" w:cs="Times"/>
                      <w:sz w:val="20"/>
                      <w:szCs w:val="20"/>
                    </w:rPr>
                    <m:t>b,f,c</m:t>
                  </m:r>
                </m:sub>
              </m:sSub>
              <m:d>
                <m:dPr>
                  <m:ctrlPr>
                    <w:rPr>
                      <w:rFonts w:ascii="Cambria Math" w:hAnsi="Cambria Math" w:cs="Times"/>
                      <w:i/>
                      <w:iCs/>
                      <w:sz w:val="20"/>
                      <w:szCs w:val="20"/>
                    </w:rPr>
                  </m:ctrlPr>
                </m:dPr>
                <m:e>
                  <m:r>
                    <w:rPr>
                      <w:rFonts w:ascii="Cambria Math" w:hAnsi="Cambria Math" w:cs="Times"/>
                      <w:sz w:val="20"/>
                      <w:szCs w:val="20"/>
                    </w:rPr>
                    <m:t>j</m:t>
                  </m:r>
                </m:e>
              </m:d>
            </m:oMath>
            <w:r w:rsidRPr="00D94436">
              <w:rPr>
                <w:rFonts w:ascii="Times" w:hAnsi="Times" w:cs="Times"/>
                <w:i/>
                <w:iCs/>
                <w:sz w:val="20"/>
                <w:szCs w:val="20"/>
              </w:rPr>
              <w:t xml:space="preserve"> are obtained using </w:t>
            </w:r>
            <m:oMath>
              <m:sSub>
                <m:sSubPr>
                  <m:ctrlPr>
                    <w:rPr>
                      <w:rFonts w:ascii="Cambria Math" w:hAnsi="Cambria Math" w:cs="Times"/>
                      <w:i/>
                      <w:iCs/>
                      <w:sz w:val="20"/>
                      <w:szCs w:val="20"/>
                    </w:rPr>
                  </m:ctrlPr>
                </m:sSubPr>
                <m:e>
                  <m:r>
                    <w:rPr>
                      <w:rFonts w:ascii="Cambria Math" w:hAnsi="Cambria Math" w:cs="Times"/>
                      <w:sz w:val="20"/>
                      <w:szCs w:val="20"/>
                    </w:rPr>
                    <m:t>P</m:t>
                  </m:r>
                </m:e>
                <m:sub>
                  <m:r>
                    <m:rPr>
                      <m:nor/>
                    </m:rPr>
                    <w:rPr>
                      <w:rFonts w:ascii="Times" w:hAnsi="Times" w:cs="Times"/>
                      <w:i/>
                      <w:iCs/>
                      <w:sz w:val="20"/>
                      <w:szCs w:val="20"/>
                    </w:rPr>
                    <m:t>O_NOMINAL,PUSCH</m:t>
                  </m:r>
                  <m:r>
                    <w:rPr>
                      <w:rFonts w:ascii="Cambria Math" w:hAnsi="Cambria Math" w:cs="Times"/>
                      <w:sz w:val="20"/>
                      <w:szCs w:val="20"/>
                    </w:rPr>
                    <m:t>,f,c</m:t>
                  </m:r>
                </m:sub>
              </m:sSub>
              <m:d>
                <m:dPr>
                  <m:ctrlPr>
                    <w:rPr>
                      <w:rFonts w:ascii="Cambria Math" w:hAnsi="Cambria Math" w:cs="Times"/>
                      <w:i/>
                      <w:iCs/>
                      <w:sz w:val="20"/>
                      <w:szCs w:val="20"/>
                    </w:rPr>
                  </m:ctrlPr>
                </m:dPr>
                <m:e>
                  <m:r>
                    <w:rPr>
                      <w:rFonts w:ascii="Cambria Math" w:hAnsi="Cambria Math" w:cs="Times"/>
                      <w:sz w:val="20"/>
                      <w:szCs w:val="20"/>
                    </w:rPr>
                    <m:t>0</m:t>
                  </m:r>
                </m:e>
              </m:d>
            </m:oMath>
            <w:r w:rsidRPr="00D94436">
              <w:rPr>
                <w:rFonts w:ascii="Times" w:hAnsi="Times" w:cs="Times"/>
                <w:i/>
                <w:iCs/>
                <w:sz w:val="20"/>
                <w:szCs w:val="20"/>
              </w:rPr>
              <w:t xml:space="preserve"> and p0-PUSCH-AlphaSetId = 0, </w:t>
            </w:r>
            <m:oMath>
              <m:sSub>
                <m:sSubPr>
                  <m:ctrlPr>
                    <w:rPr>
                      <w:rFonts w:ascii="Cambria Math" w:hAnsi="Cambria Math" w:cs="Times"/>
                      <w:i/>
                      <w:iCs/>
                      <w:sz w:val="20"/>
                      <w:szCs w:val="20"/>
                    </w:rPr>
                  </m:ctrlPr>
                </m:sSubPr>
                <m:e>
                  <m:r>
                    <w:rPr>
                      <w:rFonts w:ascii="Cambria Math" w:hAnsi="Cambria Math" w:cs="Times"/>
                      <w:sz w:val="20"/>
                      <w:szCs w:val="20"/>
                    </w:rPr>
                    <m:t>PL</m:t>
                  </m:r>
                </m:e>
                <m:sub>
                  <m:r>
                    <w:rPr>
                      <w:rFonts w:ascii="Cambria Math" w:hAnsi="Cambria Math" w:cs="Times"/>
                      <w:sz w:val="20"/>
                      <w:szCs w:val="20"/>
                    </w:rPr>
                    <m:t>b,f,c</m:t>
                  </m:r>
                </m:sub>
              </m:sSub>
              <m:r>
                <w:rPr>
                  <w:rFonts w:ascii="Cambria Math" w:hAnsi="Cambria Math" w:cs="Times"/>
                  <w:sz w:val="20"/>
                  <w:szCs w:val="20"/>
                </w:rPr>
                <m:t>(</m:t>
              </m:r>
              <m:sSub>
                <m:sSubPr>
                  <m:ctrlPr>
                    <w:rPr>
                      <w:rFonts w:ascii="Cambria Math" w:hAnsi="Cambria Math" w:cs="Times"/>
                      <w:i/>
                      <w:iCs/>
                      <w:sz w:val="20"/>
                      <w:szCs w:val="20"/>
                    </w:rPr>
                  </m:ctrlPr>
                </m:sSubPr>
                <m:e>
                  <m:r>
                    <w:rPr>
                      <w:rFonts w:ascii="Cambria Math" w:hAnsi="Cambria Math" w:cs="Times"/>
                      <w:sz w:val="20"/>
                      <w:szCs w:val="20"/>
                    </w:rPr>
                    <m:t>q</m:t>
                  </m:r>
                </m:e>
                <m:sub>
                  <m:r>
                    <w:rPr>
                      <w:rFonts w:ascii="Cambria Math" w:hAnsi="Cambria Math" w:cs="Times"/>
                      <w:sz w:val="20"/>
                      <w:szCs w:val="20"/>
                    </w:rPr>
                    <m:t>d</m:t>
                  </m:r>
                </m:sub>
              </m:sSub>
              <m:r>
                <w:rPr>
                  <w:rFonts w:ascii="Cambria Math" w:hAnsi="Cambria Math" w:cs="Times"/>
                  <w:sz w:val="20"/>
                  <w:szCs w:val="20"/>
                </w:rPr>
                <m:t>)</m:t>
              </m:r>
            </m:oMath>
            <w:r w:rsidRPr="00D94436">
              <w:rPr>
                <w:rFonts w:ascii="Times" w:hAnsi="Times" w:cs="Times"/>
                <w:i/>
                <w:iCs/>
                <w:sz w:val="20"/>
                <w:szCs w:val="20"/>
              </w:rPr>
              <w:t xml:space="preserve"> is obtained using pusch-PathlossReferenceRS-Id = 0, and </w:t>
            </w:r>
            <m:oMath>
              <m:r>
                <w:rPr>
                  <w:rFonts w:ascii="Cambria Math" w:hAnsi="Cambria Math" w:cs="Times"/>
                  <w:sz w:val="20"/>
                  <w:szCs w:val="20"/>
                </w:rPr>
                <m:t>l=0</m:t>
              </m:r>
            </m:oMath>
            <w:r w:rsidRPr="00D94436">
              <w:rPr>
                <w:rFonts w:ascii="Times" w:hAnsi="Times" w:cs="Times"/>
                <w:i/>
                <w:iCs/>
                <w:sz w:val="20"/>
                <w:szCs w:val="20"/>
              </w:rPr>
              <w:t xml:space="preserve">. If ul-powerControl is provided, </w:t>
            </w:r>
            <m:oMath>
              <m:sSub>
                <m:sSubPr>
                  <m:ctrlPr>
                    <w:rPr>
                      <w:rFonts w:ascii="Cambria Math" w:hAnsi="Cambria Math" w:cs="Times"/>
                      <w:i/>
                      <w:iCs/>
                      <w:sz w:val="20"/>
                      <w:szCs w:val="20"/>
                    </w:rPr>
                  </m:ctrlPr>
                </m:sSubPr>
                <m:e>
                  <m:r>
                    <w:rPr>
                      <w:rFonts w:ascii="Cambria Math" w:hAnsi="Cambria Math" w:cs="Times"/>
                      <w:sz w:val="20"/>
                      <w:szCs w:val="20"/>
                    </w:rPr>
                    <m:t>P</m:t>
                  </m:r>
                </m:e>
                <m:sub>
                  <m:r>
                    <m:rPr>
                      <m:nor/>
                    </m:rPr>
                    <w:rPr>
                      <w:rFonts w:ascii="Times" w:hAnsi="Times" w:cs="Times"/>
                      <w:i/>
                      <w:iCs/>
                      <w:sz w:val="20"/>
                      <w:szCs w:val="20"/>
                    </w:rPr>
                    <m:t>O_PUSCH</m:t>
                  </m:r>
                  <m:r>
                    <w:rPr>
                      <w:rFonts w:ascii="Cambria Math" w:hAnsi="Cambria Math" w:cs="Times"/>
                      <w:sz w:val="20"/>
                      <w:szCs w:val="20"/>
                    </w:rPr>
                    <m:t>,b,f,c</m:t>
                  </m:r>
                </m:sub>
              </m:sSub>
              <m:r>
                <w:rPr>
                  <w:rFonts w:ascii="Cambria Math" w:hAnsi="Cambria Math" w:cs="Times"/>
                  <w:sz w:val="20"/>
                  <w:szCs w:val="20"/>
                </w:rPr>
                <m:t>(j),</m:t>
              </m:r>
            </m:oMath>
            <w:r w:rsidRPr="00D94436">
              <w:rPr>
                <w:rFonts w:ascii="Times" w:hAnsi="Times" w:cs="Times"/>
                <w:i/>
                <w:iCs/>
                <w:sz w:val="20"/>
                <w:szCs w:val="20"/>
              </w:rPr>
              <w:t xml:space="preserve"> </w:t>
            </w:r>
            <m:oMath>
              <m:sSub>
                <m:sSubPr>
                  <m:ctrlPr>
                    <w:rPr>
                      <w:rFonts w:ascii="Cambria Math" w:hAnsi="Cambria Math" w:cs="Times"/>
                      <w:i/>
                      <w:iCs/>
                      <w:sz w:val="20"/>
                      <w:szCs w:val="20"/>
                    </w:rPr>
                  </m:ctrlPr>
                </m:sSubPr>
                <m:e>
                  <m:r>
                    <w:rPr>
                      <w:rFonts w:ascii="Cambria Math" w:hAnsi="Cambria Math" w:cs="Times"/>
                      <w:sz w:val="20"/>
                      <w:szCs w:val="20"/>
                    </w:rPr>
                    <m:t>α</m:t>
                  </m:r>
                </m:e>
                <m:sub>
                  <m:r>
                    <w:rPr>
                      <w:rFonts w:ascii="Cambria Math" w:hAnsi="Cambria Math" w:cs="Times"/>
                      <w:sz w:val="20"/>
                      <w:szCs w:val="20"/>
                    </w:rPr>
                    <m:t>b,f,c</m:t>
                  </m:r>
                </m:sub>
              </m:sSub>
              <m:d>
                <m:dPr>
                  <m:ctrlPr>
                    <w:rPr>
                      <w:rFonts w:ascii="Cambria Math" w:hAnsi="Cambria Math" w:cs="Times"/>
                      <w:i/>
                      <w:iCs/>
                      <w:sz w:val="20"/>
                      <w:szCs w:val="20"/>
                    </w:rPr>
                  </m:ctrlPr>
                </m:dPr>
                <m:e>
                  <m:r>
                    <w:rPr>
                      <w:rFonts w:ascii="Cambria Math" w:hAnsi="Cambria Math" w:cs="Times"/>
                      <w:sz w:val="20"/>
                      <w:szCs w:val="20"/>
                    </w:rPr>
                    <m:t>j</m:t>
                  </m:r>
                </m:e>
              </m:d>
            </m:oMath>
            <w:r w:rsidRPr="00D94436">
              <w:rPr>
                <w:rFonts w:ascii="Times" w:hAnsi="Times" w:cs="Times"/>
                <w:i/>
                <w:iCs/>
                <w:sz w:val="20"/>
                <w:szCs w:val="20"/>
              </w:rPr>
              <w:t xml:space="preserve"> and </w:t>
            </w:r>
            <m:oMath>
              <m:r>
                <w:rPr>
                  <w:rFonts w:ascii="Cambria Math" w:hAnsi="Cambria Math" w:cs="Times"/>
                  <w:sz w:val="20"/>
                  <w:szCs w:val="20"/>
                </w:rPr>
                <m:t>l</m:t>
              </m:r>
            </m:oMath>
            <w:r w:rsidRPr="00D94436">
              <w:rPr>
                <w:rFonts w:ascii="Times" w:hAnsi="Times" w:cs="Times"/>
                <w:i/>
                <w:iCs/>
                <w:sz w:val="20"/>
                <w:szCs w:val="20"/>
              </w:rPr>
              <w:t xml:space="preserve"> are obtained by </w:t>
            </w:r>
            <w:r w:rsidRPr="00D94436">
              <w:rPr>
                <w:rFonts w:ascii="Times" w:hAnsi="Times" w:cs="Times"/>
                <w:i/>
                <w:iCs/>
                <w:noProof/>
                <w:sz w:val="20"/>
                <w:szCs w:val="20"/>
              </w:rPr>
              <w:t>p0AlphaSetforPUSCH</w:t>
            </w:r>
            <w:r w:rsidRPr="00D94436">
              <w:rPr>
                <w:rFonts w:ascii="Times" w:hAnsi="Times" w:cs="Times"/>
                <w:i/>
                <w:iCs/>
                <w:sz w:val="20"/>
                <w:szCs w:val="20"/>
              </w:rPr>
              <w:t xml:space="preserve"> associated with the indicated TCI-State or TCI-UL-State, </w:t>
            </w:r>
            <m:oMath>
              <m:sSub>
                <m:sSubPr>
                  <m:ctrlPr>
                    <w:rPr>
                      <w:rFonts w:ascii="Cambria Math" w:hAnsi="Cambria Math" w:cs="Times"/>
                      <w:i/>
                      <w:iCs/>
                      <w:sz w:val="20"/>
                      <w:szCs w:val="20"/>
                    </w:rPr>
                  </m:ctrlPr>
                </m:sSubPr>
                <m:e>
                  <m:r>
                    <w:rPr>
                      <w:rFonts w:ascii="Cambria Math" w:hAnsi="Cambria Math" w:cs="Times"/>
                      <w:sz w:val="20"/>
                      <w:szCs w:val="20"/>
                    </w:rPr>
                    <m:t>PL</m:t>
                  </m:r>
                </m:e>
                <m:sub>
                  <m:r>
                    <w:rPr>
                      <w:rFonts w:ascii="Cambria Math" w:hAnsi="Cambria Math" w:cs="Times"/>
                      <w:sz w:val="20"/>
                      <w:szCs w:val="20"/>
                    </w:rPr>
                    <m:t>b,f,c</m:t>
                  </m:r>
                </m:sub>
              </m:sSub>
              <m:r>
                <w:rPr>
                  <w:rFonts w:ascii="Cambria Math" w:hAnsi="Cambria Math" w:cs="Times"/>
                  <w:sz w:val="20"/>
                  <w:szCs w:val="20"/>
                </w:rPr>
                <m:t>(</m:t>
              </m:r>
              <m:sSub>
                <m:sSubPr>
                  <m:ctrlPr>
                    <w:rPr>
                      <w:rFonts w:ascii="Cambria Math" w:hAnsi="Cambria Math" w:cs="Times"/>
                      <w:i/>
                      <w:iCs/>
                      <w:sz w:val="20"/>
                      <w:szCs w:val="20"/>
                    </w:rPr>
                  </m:ctrlPr>
                </m:sSubPr>
                <m:e>
                  <m:r>
                    <w:rPr>
                      <w:rFonts w:ascii="Cambria Math" w:hAnsi="Cambria Math" w:cs="Times"/>
                      <w:sz w:val="20"/>
                      <w:szCs w:val="20"/>
                    </w:rPr>
                    <m:t>q</m:t>
                  </m:r>
                </m:e>
                <m:sub>
                  <m:r>
                    <w:rPr>
                      <w:rFonts w:ascii="Cambria Math" w:hAnsi="Cambria Math" w:cs="Times"/>
                      <w:sz w:val="20"/>
                      <w:szCs w:val="20"/>
                    </w:rPr>
                    <m:t>d</m:t>
                  </m:r>
                </m:sub>
              </m:sSub>
              <m:r>
                <w:rPr>
                  <w:rFonts w:ascii="Cambria Math" w:hAnsi="Cambria Math" w:cs="Times"/>
                  <w:sz w:val="20"/>
                  <w:szCs w:val="20"/>
                </w:rPr>
                <m:t>)</m:t>
              </m:r>
            </m:oMath>
            <w:r w:rsidRPr="00D94436">
              <w:rPr>
                <w:rFonts w:ascii="Times" w:hAnsi="Times" w:cs="Times"/>
                <w:i/>
                <w:iCs/>
                <w:sz w:val="20"/>
                <w:szCs w:val="20"/>
              </w:rPr>
              <w:t xml:space="preserve"> is obtained by PL-RS associated with the indicated TCI-State or TCI-UL-State.</w:t>
            </w:r>
            <w:r>
              <w:rPr>
                <w:rFonts w:ascii="Times" w:hAnsi="Times" w:cs="Times"/>
                <w:i/>
                <w:iCs/>
                <w:sz w:val="20"/>
                <w:szCs w:val="20"/>
              </w:rPr>
              <w:t>”</w:t>
            </w:r>
          </w:p>
          <w:p w14:paraId="4FD4D450" w14:textId="77777777" w:rsidR="00D94436" w:rsidRPr="00D94436" w:rsidRDefault="00D94436" w:rsidP="001F2152">
            <w:pPr>
              <w:snapToGrid w:val="0"/>
              <w:spacing w:after="0" w:line="240" w:lineRule="auto"/>
              <w:rPr>
                <w:rFonts w:ascii="Times" w:eastAsia="DengXian" w:hAnsi="Times" w:cs="Times"/>
                <w:sz w:val="18"/>
                <w:szCs w:val="18"/>
                <w:lang w:eastAsia="zh-CN"/>
              </w:rPr>
            </w:pPr>
          </w:p>
          <w:p w14:paraId="30668E67" w14:textId="1BA52578" w:rsidR="00D94436" w:rsidRPr="00D94436" w:rsidRDefault="00D94436" w:rsidP="001F2152">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Proposal 2.2: support.</w:t>
            </w:r>
          </w:p>
        </w:tc>
      </w:tr>
      <w:tr w:rsidR="00864E6A" w14:paraId="2D0479D5" w14:textId="77777777" w:rsidTr="001F2152">
        <w:trPr>
          <w:trHeight w:val="215"/>
        </w:trPr>
        <w:tc>
          <w:tcPr>
            <w:tcW w:w="1413" w:type="dxa"/>
            <w:tcBorders>
              <w:top w:val="single" w:sz="4" w:space="0" w:color="auto"/>
              <w:left w:val="single" w:sz="4" w:space="0" w:color="auto"/>
              <w:bottom w:val="single" w:sz="4" w:space="0" w:color="auto"/>
              <w:right w:val="single" w:sz="4" w:space="0" w:color="auto"/>
            </w:tcBorders>
          </w:tcPr>
          <w:p w14:paraId="3808C65F" w14:textId="323BE30F" w:rsidR="00864E6A" w:rsidRPr="007A6DD9" w:rsidRDefault="007A6DD9" w:rsidP="001F2152">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572" w:type="dxa"/>
            <w:tcBorders>
              <w:top w:val="single" w:sz="4" w:space="0" w:color="auto"/>
              <w:left w:val="single" w:sz="4" w:space="0" w:color="auto"/>
              <w:bottom w:val="single" w:sz="4" w:space="0" w:color="auto"/>
              <w:right w:val="single" w:sz="4" w:space="0" w:color="auto"/>
            </w:tcBorders>
          </w:tcPr>
          <w:p w14:paraId="278E447B" w14:textId="77777777" w:rsidR="00864E6A" w:rsidRDefault="007A6DD9" w:rsidP="001F2152">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P</w:t>
            </w:r>
            <w:r>
              <w:rPr>
                <w:rFonts w:ascii="Times" w:eastAsia="DengXian" w:hAnsi="Times" w:cs="Times"/>
                <w:sz w:val="18"/>
                <w:szCs w:val="18"/>
                <w:lang w:eastAsia="zh-CN"/>
              </w:rPr>
              <w:t>roposal 3.1: Suggest to revise “</w:t>
            </w:r>
            <w:r w:rsidRPr="00597994">
              <w:rPr>
                <w:rFonts w:ascii="Times New Roman" w:hAnsi="Times New Roman" w:cs="Times New Roman"/>
                <w:iCs/>
                <w:noProof/>
                <w:color w:val="FF0000"/>
                <w:sz w:val="18"/>
                <w:szCs w:val="18"/>
                <w:lang w:eastAsia="zh-CN"/>
              </w:rPr>
              <w:t xml:space="preserve">associated </w:t>
            </w:r>
            <w:r w:rsidRPr="00597994">
              <w:rPr>
                <w:rFonts w:ascii="Times New Roman" w:hAnsi="Times New Roman" w:cs="Times New Roman"/>
                <w:iCs/>
                <w:color w:val="FF0000"/>
                <w:sz w:val="18"/>
                <w:szCs w:val="18"/>
              </w:rPr>
              <w:t>with</w:t>
            </w:r>
            <w:r>
              <w:rPr>
                <w:rFonts w:ascii="Times New Roman" w:hAnsi="Times New Roman" w:cs="Times New Roman"/>
                <w:iCs/>
                <w:color w:val="FF0000"/>
                <w:sz w:val="18"/>
                <w:szCs w:val="18"/>
              </w:rPr>
              <w:t xml:space="preserve"> </w:t>
            </w:r>
            <w:r w:rsidRPr="00597994">
              <w:rPr>
                <w:rFonts w:ascii="Times New Roman" w:hAnsi="Times New Roman" w:cs="Times New Roman"/>
                <w:color w:val="FF0000"/>
                <w:sz w:val="18"/>
                <w:szCs w:val="18"/>
              </w:rPr>
              <w:t xml:space="preserve"> </w:t>
            </w:r>
            <m:oMath>
              <m:sSub>
                <m:sSubPr>
                  <m:ctrlPr>
                    <w:rPr>
                      <w:rFonts w:ascii="Cambria Math" w:hAnsi="Cambria Math" w:cs="Times New Roman"/>
                      <w:i/>
                      <w:color w:val="FF0000"/>
                      <w:sz w:val="18"/>
                      <w:szCs w:val="18"/>
                    </w:rPr>
                  </m:ctrlPr>
                </m:sSubPr>
                <m:e>
                  <m:acc>
                    <m:accPr>
                      <m:chr m:val="̅"/>
                      <m:ctrlPr>
                        <w:rPr>
                          <w:rFonts w:ascii="Cambria Math" w:hAnsi="Cambria Math" w:cs="Times New Roman"/>
                          <w:i/>
                          <w:color w:val="FF0000"/>
                          <w:sz w:val="18"/>
                          <w:szCs w:val="18"/>
                        </w:rPr>
                      </m:ctrlPr>
                    </m:accPr>
                    <m:e>
                      <m:r>
                        <w:rPr>
                          <w:rFonts w:ascii="Cambria Math" w:hAnsi="Cambria Math" w:cs="Times New Roman"/>
                          <w:color w:val="FF0000"/>
                          <w:sz w:val="18"/>
                          <w:szCs w:val="18"/>
                        </w:rPr>
                        <m:t>q</m:t>
                      </m:r>
                    </m:e>
                  </m:acc>
                </m:e>
                <m:sub>
                  <m:r>
                    <w:rPr>
                      <w:rFonts w:ascii="Cambria Math" w:hAnsi="Cambria Math" w:cs="Times New Roman"/>
                      <w:color w:val="FF0000"/>
                      <w:sz w:val="18"/>
                      <w:szCs w:val="18"/>
                    </w:rPr>
                    <m:t>0</m:t>
                  </m:r>
                </m:sub>
              </m:sSub>
            </m:oMath>
            <w:r w:rsidRPr="00597994">
              <w:rPr>
                <w:rFonts w:ascii="Times New Roman" w:hAnsi="Times New Roman" w:cs="Times New Roman"/>
                <w:color w:val="FF0000"/>
                <w:sz w:val="18"/>
                <w:szCs w:val="18"/>
              </w:rPr>
              <w:t>, and with</w:t>
            </w:r>
            <w:r>
              <w:rPr>
                <w:rFonts w:ascii="Times New Roman" w:hAnsi="Times New Roman" w:cs="Times New Roman"/>
                <w:iCs/>
                <w:color w:val="FF0000"/>
                <w:sz w:val="18"/>
                <w:szCs w:val="18"/>
              </w:rPr>
              <w:t xml:space="preserve"> </w:t>
            </w:r>
            <m:oMath>
              <m:sSub>
                <m:sSubPr>
                  <m:ctrlPr>
                    <w:rPr>
                      <w:rFonts w:ascii="Cambria Math" w:hAnsi="Cambria Math" w:cs="Times New Roman"/>
                      <w:i/>
                      <w:color w:val="FF0000"/>
                      <w:sz w:val="18"/>
                      <w:szCs w:val="18"/>
                    </w:rPr>
                  </m:ctrlPr>
                </m:sSubPr>
                <m:e>
                  <m:acc>
                    <m:accPr>
                      <m:chr m:val="̅"/>
                      <m:ctrlPr>
                        <w:rPr>
                          <w:rFonts w:ascii="Cambria Math" w:hAnsi="Cambria Math" w:cs="Times New Roman"/>
                          <w:i/>
                          <w:color w:val="FF0000"/>
                          <w:sz w:val="18"/>
                          <w:szCs w:val="18"/>
                        </w:rPr>
                      </m:ctrlPr>
                    </m:accPr>
                    <m:e>
                      <m:r>
                        <w:rPr>
                          <w:rFonts w:ascii="Cambria Math" w:hAnsi="Cambria Math" w:cs="Times New Roman"/>
                          <w:color w:val="FF0000"/>
                          <w:sz w:val="18"/>
                          <w:szCs w:val="18"/>
                        </w:rPr>
                        <m:t>q</m:t>
                      </m:r>
                    </m:e>
                  </m:acc>
                </m:e>
                <m:sub>
                  <m:r>
                    <w:rPr>
                      <w:rFonts w:ascii="Cambria Math" w:hAnsi="Cambria Math" w:cs="Times New Roman"/>
                      <w:color w:val="FF0000"/>
                      <w:sz w:val="18"/>
                      <w:szCs w:val="18"/>
                    </w:rPr>
                    <m:t>1</m:t>
                  </m:r>
                </m:sub>
              </m:sSub>
            </m:oMath>
            <w:r>
              <w:rPr>
                <w:rFonts w:ascii="Times" w:eastAsia="DengXian" w:hAnsi="Times" w:cs="Times"/>
                <w:sz w:val="18"/>
                <w:szCs w:val="18"/>
                <w:lang w:eastAsia="zh-CN"/>
              </w:rPr>
              <w:t>” to “</w:t>
            </w:r>
            <w:r w:rsidRPr="00597994">
              <w:rPr>
                <w:rFonts w:ascii="Times New Roman" w:hAnsi="Times New Roman" w:cs="Times New Roman"/>
                <w:iCs/>
                <w:noProof/>
                <w:color w:val="FF0000"/>
                <w:sz w:val="18"/>
                <w:szCs w:val="18"/>
                <w:lang w:eastAsia="zh-CN"/>
              </w:rPr>
              <w:t xml:space="preserve">associated </w:t>
            </w:r>
            <w:r w:rsidRPr="00597994">
              <w:rPr>
                <w:rFonts w:ascii="Times New Roman" w:hAnsi="Times New Roman" w:cs="Times New Roman"/>
                <w:iCs/>
                <w:color w:val="FF0000"/>
                <w:sz w:val="18"/>
                <w:szCs w:val="18"/>
              </w:rPr>
              <w:t>with</w:t>
            </w:r>
            <w:r>
              <w:rPr>
                <w:rFonts w:ascii="Times New Roman" w:hAnsi="Times New Roman" w:cs="Times New Roman"/>
                <w:iCs/>
                <w:color w:val="FF0000"/>
                <w:sz w:val="18"/>
                <w:szCs w:val="18"/>
              </w:rPr>
              <w:t xml:space="preserve"> </w:t>
            </w:r>
            <w:r w:rsidRPr="00597994">
              <w:rPr>
                <w:rFonts w:ascii="Times New Roman" w:hAnsi="Times New Roman" w:cs="Times New Roman"/>
                <w:color w:val="FF0000"/>
                <w:sz w:val="18"/>
                <w:szCs w:val="18"/>
              </w:rPr>
              <w:t xml:space="preserve"> </w:t>
            </w:r>
            <m:oMath>
              <m:sSub>
                <m:sSubPr>
                  <m:ctrlPr>
                    <w:rPr>
                      <w:rFonts w:ascii="Cambria Math" w:hAnsi="Cambria Math" w:cs="Times New Roman"/>
                      <w:i/>
                      <w:color w:val="FF0000"/>
                      <w:sz w:val="18"/>
                      <w:szCs w:val="18"/>
                    </w:rPr>
                  </m:ctrlPr>
                </m:sSubPr>
                <m:e>
                  <m:acc>
                    <m:accPr>
                      <m:chr m:val="̅"/>
                      <m:ctrlPr>
                        <w:rPr>
                          <w:rFonts w:ascii="Cambria Math" w:hAnsi="Cambria Math" w:cs="Times New Roman"/>
                          <w:i/>
                          <w:color w:val="FF0000"/>
                          <w:sz w:val="18"/>
                          <w:szCs w:val="18"/>
                        </w:rPr>
                      </m:ctrlPr>
                    </m:accPr>
                    <m:e>
                      <m:r>
                        <w:rPr>
                          <w:rFonts w:ascii="Cambria Math" w:hAnsi="Cambria Math" w:cs="Times New Roman"/>
                          <w:color w:val="FF0000"/>
                          <w:sz w:val="18"/>
                          <w:szCs w:val="18"/>
                        </w:rPr>
                        <m:t>q</m:t>
                      </m:r>
                    </m:e>
                  </m:acc>
                </m:e>
                <m:sub>
                  <m:r>
                    <w:rPr>
                      <w:rFonts w:ascii="Cambria Math" w:hAnsi="Cambria Math" w:cs="Times New Roman"/>
                      <w:color w:val="FF0000"/>
                      <w:sz w:val="18"/>
                      <w:szCs w:val="18"/>
                    </w:rPr>
                    <m:t>0</m:t>
                  </m:r>
                </m:sub>
              </m:sSub>
            </m:oMath>
            <w:r w:rsidRPr="007A6DD9">
              <w:rPr>
                <w:rFonts w:ascii="Times New Roman" w:hAnsi="Times New Roman" w:cs="Times New Roman"/>
                <w:color w:val="FF0000"/>
                <w:sz w:val="18"/>
                <w:szCs w:val="18"/>
              </w:rPr>
              <w:t xml:space="preserve"> </w:t>
            </w:r>
            <w:r w:rsidRPr="00597994">
              <w:rPr>
                <w:rFonts w:ascii="Times New Roman" w:hAnsi="Times New Roman" w:cs="Times New Roman"/>
                <w:color w:val="FF0000"/>
                <w:sz w:val="18"/>
                <w:szCs w:val="18"/>
              </w:rPr>
              <w:t xml:space="preserve">and </w:t>
            </w:r>
            <m:oMath>
              <m:sSub>
                <m:sSubPr>
                  <m:ctrlPr>
                    <w:rPr>
                      <w:rFonts w:ascii="Cambria Math" w:hAnsi="Cambria Math" w:cs="Times New Roman"/>
                      <w:i/>
                      <w:color w:val="FF0000"/>
                      <w:sz w:val="18"/>
                      <w:szCs w:val="18"/>
                    </w:rPr>
                  </m:ctrlPr>
                </m:sSubPr>
                <m:e>
                  <m:acc>
                    <m:accPr>
                      <m:chr m:val="̅"/>
                      <m:ctrlPr>
                        <w:rPr>
                          <w:rFonts w:ascii="Cambria Math" w:hAnsi="Cambria Math" w:cs="Times New Roman"/>
                          <w:i/>
                          <w:color w:val="FF0000"/>
                          <w:sz w:val="18"/>
                          <w:szCs w:val="18"/>
                        </w:rPr>
                      </m:ctrlPr>
                    </m:accPr>
                    <m:e>
                      <m:r>
                        <w:rPr>
                          <w:rFonts w:ascii="Cambria Math" w:hAnsi="Cambria Math" w:cs="Times New Roman"/>
                          <w:color w:val="FF0000"/>
                          <w:sz w:val="18"/>
                          <w:szCs w:val="18"/>
                        </w:rPr>
                        <m:t>q</m:t>
                      </m:r>
                    </m:e>
                  </m:acc>
                </m:e>
                <m:sub>
                  <m:r>
                    <w:rPr>
                      <w:rFonts w:ascii="Cambria Math" w:hAnsi="Cambria Math" w:cs="Times New Roman"/>
                      <w:color w:val="FF0000"/>
                      <w:sz w:val="18"/>
                      <w:szCs w:val="18"/>
                    </w:rPr>
                    <m:t>1</m:t>
                  </m:r>
                </m:sub>
              </m:sSub>
            </m:oMath>
            <w:r>
              <w:rPr>
                <w:rFonts w:ascii="Times" w:eastAsia="DengXian" w:hAnsi="Times" w:cs="Times"/>
                <w:sz w:val="18"/>
                <w:szCs w:val="18"/>
                <w:lang w:eastAsia="zh-CN"/>
              </w:rPr>
              <w:t>”.  And the last part “</w:t>
            </w:r>
            <w:r w:rsidRPr="00597994">
              <w:rPr>
                <w:rFonts w:ascii="Times New Roman" w:hAnsi="Times New Roman" w:cs="Times New Roman"/>
                <w:iCs/>
                <w:color w:val="FF0000"/>
                <w:sz w:val="18"/>
                <w:szCs w:val="18"/>
              </w:rPr>
              <w:t>For serving cells associated with</w:t>
            </w:r>
            <w:r w:rsidRPr="00597994">
              <w:rPr>
                <w:rFonts w:ascii="Times New Roman" w:hAnsi="Times New Roman" w:cs="Times New Roman"/>
                <w:iCs/>
                <w:sz w:val="18"/>
                <w:szCs w:val="18"/>
              </w:rPr>
              <w:t xml:space="preserve"> </w:t>
            </w:r>
            <w:r w:rsidRPr="007A6DD9">
              <w:rPr>
                <w:rFonts w:ascii="Times New Roman" w:hAnsi="Times New Roman" w:cs="Times New Roman"/>
                <w:iCs/>
                <w:strike/>
                <w:noProof/>
                <w:color w:val="FF0000"/>
                <w:sz w:val="18"/>
                <w:szCs w:val="18"/>
                <w:lang w:eastAsia="zh-CN"/>
              </w:rPr>
              <w:t xml:space="preserve">associated </w:t>
            </w:r>
            <w:r w:rsidRPr="007A6DD9">
              <w:rPr>
                <w:rFonts w:ascii="Times New Roman" w:hAnsi="Times New Roman" w:cs="Times New Roman"/>
                <w:iCs/>
                <w:strike/>
                <w:color w:val="FF0000"/>
                <w:sz w:val="18"/>
                <w:szCs w:val="18"/>
              </w:rPr>
              <w:t>with</w:t>
            </w:r>
            <w:r>
              <w:rPr>
                <w:rFonts w:ascii="Times New Roman" w:hAnsi="Times New Roman" w:cs="Times New Roman"/>
                <w:iCs/>
                <w:color w:val="FF0000"/>
                <w:sz w:val="18"/>
                <w:szCs w:val="18"/>
              </w:rPr>
              <w:t xml:space="preserve"> </w:t>
            </w:r>
            <m:oMath>
              <m:sSub>
                <m:sSubPr>
                  <m:ctrlPr>
                    <w:rPr>
                      <w:rFonts w:ascii="Cambria Math" w:hAnsi="Cambria Math" w:cs="Times New Roman"/>
                      <w:i/>
                      <w:color w:val="FF0000"/>
                      <w:sz w:val="18"/>
                      <w:szCs w:val="18"/>
                    </w:rPr>
                  </m:ctrlPr>
                </m:sSubPr>
                <m:e>
                  <m:acc>
                    <m:accPr>
                      <m:chr m:val="̅"/>
                      <m:ctrlPr>
                        <w:rPr>
                          <w:rFonts w:ascii="Cambria Math" w:hAnsi="Cambria Math" w:cs="Times New Roman"/>
                          <w:i/>
                          <w:color w:val="FF0000"/>
                          <w:sz w:val="18"/>
                          <w:szCs w:val="18"/>
                        </w:rPr>
                      </m:ctrlPr>
                    </m:accPr>
                    <m:e>
                      <m:r>
                        <w:rPr>
                          <w:rFonts w:ascii="Cambria Math" w:hAnsi="Cambria Math" w:cs="Times New Roman"/>
                          <w:color w:val="FF0000"/>
                          <w:sz w:val="18"/>
                          <w:szCs w:val="18"/>
                        </w:rPr>
                        <m:t>q</m:t>
                      </m:r>
                    </m:e>
                  </m:acc>
                </m:e>
                <m:sub>
                  <m:r>
                    <w:rPr>
                      <w:rFonts w:ascii="Cambria Math" w:hAnsi="Cambria Math" w:cs="Times New Roman"/>
                      <w:color w:val="FF0000"/>
                      <w:sz w:val="18"/>
                      <w:szCs w:val="18"/>
                    </w:rPr>
                    <m:t>0</m:t>
                  </m:r>
                </m:sub>
              </m:sSub>
            </m:oMath>
            <w:r w:rsidRPr="007A6DD9">
              <w:rPr>
                <w:rFonts w:ascii="Times New Roman" w:hAnsi="Times New Roman" w:cs="Times New Roman"/>
                <w:strike/>
                <w:color w:val="FF0000"/>
                <w:sz w:val="18"/>
                <w:szCs w:val="18"/>
              </w:rPr>
              <w:t>,</w:t>
            </w:r>
            <w:r w:rsidRPr="00597994">
              <w:rPr>
                <w:rFonts w:ascii="Times New Roman" w:hAnsi="Times New Roman" w:cs="Times New Roman"/>
                <w:color w:val="FF0000"/>
                <w:sz w:val="18"/>
                <w:szCs w:val="18"/>
              </w:rPr>
              <w:t xml:space="preserve"> and </w:t>
            </w:r>
            <w:r w:rsidRPr="007A6DD9">
              <w:rPr>
                <w:rFonts w:ascii="Times New Roman" w:hAnsi="Times New Roman" w:cs="Times New Roman"/>
                <w:strike/>
                <w:color w:val="FF0000"/>
                <w:sz w:val="18"/>
                <w:szCs w:val="18"/>
              </w:rPr>
              <w:t>with</w:t>
            </w:r>
            <w:r>
              <w:rPr>
                <w:rFonts w:ascii="Times New Roman" w:hAnsi="Times New Roman" w:cs="Times New Roman"/>
                <w:iCs/>
                <w:color w:val="FF0000"/>
                <w:sz w:val="18"/>
                <w:szCs w:val="18"/>
              </w:rPr>
              <w:t xml:space="preserve"> </w:t>
            </w:r>
            <m:oMath>
              <m:sSub>
                <m:sSubPr>
                  <m:ctrlPr>
                    <w:rPr>
                      <w:rFonts w:ascii="Cambria Math" w:hAnsi="Cambria Math" w:cs="Times New Roman"/>
                      <w:i/>
                      <w:color w:val="FF0000"/>
                      <w:sz w:val="18"/>
                      <w:szCs w:val="18"/>
                    </w:rPr>
                  </m:ctrlPr>
                </m:sSubPr>
                <m:e>
                  <m:acc>
                    <m:accPr>
                      <m:chr m:val="̅"/>
                      <m:ctrlPr>
                        <w:rPr>
                          <w:rFonts w:ascii="Cambria Math" w:hAnsi="Cambria Math" w:cs="Times New Roman"/>
                          <w:i/>
                          <w:color w:val="FF0000"/>
                          <w:sz w:val="18"/>
                          <w:szCs w:val="18"/>
                        </w:rPr>
                      </m:ctrlPr>
                    </m:accPr>
                    <m:e>
                      <m:r>
                        <w:rPr>
                          <w:rFonts w:ascii="Cambria Math" w:hAnsi="Cambria Math" w:cs="Times New Roman"/>
                          <w:color w:val="FF0000"/>
                          <w:sz w:val="18"/>
                          <w:szCs w:val="18"/>
                        </w:rPr>
                        <m:t>q</m:t>
                      </m:r>
                    </m:e>
                  </m:acc>
                </m:e>
                <m:sub>
                  <m:r>
                    <w:rPr>
                      <w:rFonts w:ascii="Cambria Math" w:hAnsi="Cambria Math" w:cs="Times New Roman"/>
                      <w:color w:val="FF0000"/>
                      <w:sz w:val="18"/>
                      <w:szCs w:val="18"/>
                    </w:rPr>
                    <m:t>1</m:t>
                  </m:r>
                </m:sub>
              </m:sSub>
            </m:oMath>
            <w:r w:rsidRPr="00597994">
              <w:rPr>
                <w:rFonts w:ascii="Times New Roman" w:hAnsi="Times New Roman" w:cs="Times New Roman"/>
                <w:iCs/>
                <w:color w:val="FF0000"/>
                <w:sz w:val="18"/>
                <w:szCs w:val="18"/>
              </w:rPr>
              <w:t>,</w:t>
            </w:r>
            <w:r>
              <w:rPr>
                <w:rFonts w:ascii="Times" w:eastAsia="DengXian" w:hAnsi="Times" w:cs="Times"/>
                <w:sz w:val="18"/>
                <w:szCs w:val="18"/>
                <w:lang w:eastAsia="zh-CN"/>
              </w:rPr>
              <w:t>”.</w:t>
            </w:r>
          </w:p>
          <w:p w14:paraId="6C159DDC" w14:textId="2F27B1ED" w:rsidR="007A6DD9" w:rsidRDefault="007A6DD9" w:rsidP="001F2152">
            <w:pPr>
              <w:snapToGrid w:val="0"/>
              <w:spacing w:after="0" w:line="240" w:lineRule="auto"/>
              <w:rPr>
                <w:rFonts w:ascii="Times" w:eastAsia="DengXian" w:hAnsi="Times" w:cs="Times"/>
                <w:sz w:val="18"/>
                <w:szCs w:val="18"/>
                <w:lang w:eastAsia="zh-CN"/>
              </w:rPr>
            </w:pPr>
          </w:p>
          <w:p w14:paraId="20E19D74" w14:textId="2C54789C" w:rsidR="001F51D9" w:rsidRDefault="001F51D9" w:rsidP="001F2152">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P</w:t>
            </w:r>
            <w:r>
              <w:rPr>
                <w:rFonts w:ascii="Times" w:eastAsia="DengXian" w:hAnsi="Times" w:cs="Times"/>
                <w:sz w:val="18"/>
                <w:szCs w:val="18"/>
                <w:lang w:eastAsia="zh-CN"/>
              </w:rPr>
              <w:t xml:space="preserve">roposal 1.2: </w:t>
            </w:r>
            <w:r w:rsidR="00CE2403">
              <w:rPr>
                <w:rFonts w:ascii="Times" w:eastAsia="DengXian" w:hAnsi="Times" w:cs="Times"/>
                <w:sz w:val="18"/>
                <w:szCs w:val="18"/>
                <w:lang w:eastAsia="zh-CN"/>
              </w:rPr>
              <w:t>I</w:t>
            </w:r>
            <w:r>
              <w:rPr>
                <w:rFonts w:ascii="Times" w:eastAsia="DengXian" w:hAnsi="Times" w:cs="Times"/>
                <w:sz w:val="18"/>
                <w:szCs w:val="18"/>
                <w:lang w:eastAsia="zh-CN"/>
              </w:rPr>
              <w:t xml:space="preserve">n my memory, Rel-16 MTRP didn’t have the agreement to cover the case </w:t>
            </w:r>
            <w:r w:rsidR="00CE2403">
              <w:rPr>
                <w:rFonts w:ascii="Times" w:eastAsia="DengXian" w:hAnsi="Times" w:cs="Times"/>
                <w:sz w:val="18"/>
                <w:szCs w:val="18"/>
                <w:lang w:eastAsia="zh-CN"/>
              </w:rPr>
              <w:t>that “</w:t>
            </w:r>
            <w:r w:rsidR="00CE2403" w:rsidRPr="00CE2403">
              <w:rPr>
                <w:rFonts w:ascii="Times" w:eastAsia="DengXian" w:hAnsi="Times" w:cs="Times"/>
                <w:sz w:val="18"/>
                <w:szCs w:val="18"/>
                <w:lang w:eastAsia="zh-CN"/>
              </w:rPr>
              <w:t xml:space="preserve">a UE is </w:t>
            </w:r>
            <w:r w:rsidR="00CE2403">
              <w:rPr>
                <w:rFonts w:ascii="Times" w:eastAsia="DengXian" w:hAnsi="Times" w:cs="Times"/>
                <w:sz w:val="18"/>
                <w:szCs w:val="18"/>
                <w:lang w:eastAsia="zh-CN"/>
              </w:rPr>
              <w:t xml:space="preserve">not </w:t>
            </w:r>
            <w:r w:rsidR="00CE2403" w:rsidRPr="00CE2403">
              <w:rPr>
                <w:rFonts w:ascii="Times" w:eastAsia="DengXian" w:hAnsi="Times" w:cs="Times"/>
                <w:sz w:val="18"/>
                <w:szCs w:val="18"/>
                <w:lang w:eastAsia="zh-CN"/>
              </w:rPr>
              <w:t xml:space="preserve">configured with </w:t>
            </w:r>
            <w:proofErr w:type="spellStart"/>
            <w:r w:rsidR="00CE2403" w:rsidRPr="00CE2403">
              <w:rPr>
                <w:rFonts w:ascii="Times" w:eastAsia="DengXian" w:hAnsi="Times" w:cs="Times"/>
                <w:sz w:val="18"/>
                <w:szCs w:val="18"/>
                <w:lang w:eastAsia="zh-CN"/>
              </w:rPr>
              <w:t>enableDefaultTCI-StatePerCoresetPoolIndex</w:t>
            </w:r>
            <w:proofErr w:type="spellEnd"/>
            <w:r w:rsidR="00CE2403" w:rsidRPr="00CE2403">
              <w:rPr>
                <w:rFonts w:ascii="Times" w:eastAsia="DengXian" w:hAnsi="Times" w:cs="Times"/>
                <w:sz w:val="18"/>
                <w:szCs w:val="18"/>
                <w:lang w:eastAsia="zh-CN"/>
              </w:rPr>
              <w:t xml:space="preserve"> a</w:t>
            </w:r>
            <w:r w:rsidR="00CE2403">
              <w:rPr>
                <w:rFonts w:ascii="Times" w:eastAsia="DengXian" w:hAnsi="Times" w:cs="Times"/>
                <w:sz w:val="18"/>
                <w:szCs w:val="18"/>
                <w:lang w:eastAsia="zh-CN"/>
              </w:rPr>
              <w:t>nd has any other DL signals” for AP CSI-RS. Please correct me if I am wrong. Thus, the paragraph “</w:t>
            </w:r>
            <w:r w:rsidR="00CE2403" w:rsidRPr="00CE2403">
              <w:rPr>
                <w:rFonts w:ascii="Times" w:eastAsia="DengXian" w:hAnsi="Times" w:cs="Times"/>
                <w:sz w:val="18"/>
                <w:szCs w:val="18"/>
                <w:lang w:eastAsia="zh-CN"/>
              </w:rPr>
              <w:t>else if there is any other DL signal with an indicated TCI state in the same symbols as the CSI-RS</w:t>
            </w:r>
            <w:r w:rsidR="00CE2403">
              <w:rPr>
                <w:rFonts w:ascii="Times" w:eastAsia="DengXian" w:hAnsi="Times" w:cs="Times"/>
                <w:sz w:val="18"/>
                <w:szCs w:val="18"/>
                <w:lang w:eastAsia="zh-CN"/>
              </w:rPr>
              <w:t xml:space="preserve">” is for Rel-15 STRP case, i.e. the UE is not </w:t>
            </w:r>
            <w:r w:rsidR="00CE2403" w:rsidRPr="00CE2403">
              <w:rPr>
                <w:rFonts w:ascii="Times" w:eastAsia="DengXian" w:hAnsi="Times" w:cs="Times"/>
                <w:sz w:val="18"/>
                <w:szCs w:val="18"/>
                <w:lang w:eastAsia="zh-CN"/>
              </w:rPr>
              <w:t xml:space="preserve">configured with </w:t>
            </w:r>
            <w:proofErr w:type="spellStart"/>
            <w:r w:rsidR="00CE2403" w:rsidRPr="00CE2403">
              <w:rPr>
                <w:rFonts w:ascii="Times" w:eastAsia="DengXian" w:hAnsi="Times" w:cs="Times"/>
                <w:sz w:val="18"/>
                <w:szCs w:val="18"/>
                <w:lang w:eastAsia="zh-CN"/>
              </w:rPr>
              <w:t>enableDefaultTCI-StatePerCoresetPoolIndex</w:t>
            </w:r>
            <w:proofErr w:type="spellEnd"/>
            <w:r w:rsidR="00CE2403">
              <w:rPr>
                <w:rFonts w:ascii="Times" w:eastAsia="DengXian" w:hAnsi="Times" w:cs="Times"/>
                <w:sz w:val="18"/>
                <w:szCs w:val="18"/>
                <w:lang w:eastAsia="zh-CN"/>
              </w:rPr>
              <w:t xml:space="preserve"> and the UE is not </w:t>
            </w:r>
            <w:r w:rsidR="00CE2403" w:rsidRPr="00CE2403">
              <w:rPr>
                <w:rFonts w:ascii="Times" w:eastAsia="DengXian" w:hAnsi="Times" w:cs="Times"/>
                <w:sz w:val="18"/>
                <w:szCs w:val="18"/>
                <w:lang w:eastAsia="zh-CN"/>
              </w:rPr>
              <w:t xml:space="preserve">configured by higher layer parameter PDCCH-Config that contains two different values of coresetPoolIndex in </w:t>
            </w:r>
            <w:proofErr w:type="spellStart"/>
            <w:r w:rsidR="00CE2403" w:rsidRPr="00CE2403">
              <w:rPr>
                <w:rFonts w:ascii="Times" w:eastAsia="DengXian" w:hAnsi="Times" w:cs="Times"/>
                <w:sz w:val="18"/>
                <w:szCs w:val="18"/>
                <w:lang w:eastAsia="zh-CN"/>
              </w:rPr>
              <w:t>ControlResourceSet</w:t>
            </w:r>
            <w:proofErr w:type="spellEnd"/>
            <w:r w:rsidR="00CE2403">
              <w:rPr>
                <w:rFonts w:ascii="Times" w:eastAsia="DengXian" w:hAnsi="Times" w:cs="Times"/>
                <w:sz w:val="18"/>
                <w:szCs w:val="18"/>
                <w:lang w:eastAsia="zh-CN"/>
              </w:rPr>
              <w:t>.</w:t>
            </w:r>
          </w:p>
          <w:p w14:paraId="3FA3B70A" w14:textId="06B1E0B0" w:rsidR="00CE2403" w:rsidRDefault="00CE2403" w:rsidP="001F2152">
            <w:pPr>
              <w:snapToGrid w:val="0"/>
              <w:spacing w:after="0" w:line="240" w:lineRule="auto"/>
              <w:rPr>
                <w:rFonts w:ascii="Times" w:eastAsia="DengXian" w:hAnsi="Times" w:cs="Times"/>
                <w:sz w:val="18"/>
                <w:szCs w:val="18"/>
                <w:lang w:eastAsia="zh-CN"/>
              </w:rPr>
            </w:pPr>
          </w:p>
          <w:p w14:paraId="1BAC5E1A" w14:textId="010620B8" w:rsidR="00CC5251" w:rsidRDefault="00CE2403" w:rsidP="001F2152">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 xml:space="preserve">Proposal 1.4A/1.4B: </w:t>
            </w:r>
            <w:r w:rsidR="001A3CD4">
              <w:rPr>
                <w:rFonts w:ascii="Times" w:eastAsia="DengXian" w:hAnsi="Times" w:cs="Times"/>
                <w:sz w:val="18"/>
                <w:szCs w:val="18"/>
                <w:lang w:eastAsia="zh-CN"/>
              </w:rPr>
              <w:t xml:space="preserve">If it is an error case, then a UE without [TCI selection field] in DCI can never switch to STRP PDSCH transmission. Even if </w:t>
            </w:r>
            <w:r w:rsidR="00FC35D4">
              <w:rPr>
                <w:rFonts w:ascii="Times" w:eastAsia="DengXian" w:hAnsi="Times" w:cs="Times"/>
                <w:sz w:val="18"/>
                <w:szCs w:val="18"/>
                <w:lang w:eastAsia="zh-CN"/>
              </w:rPr>
              <w:t xml:space="preserve">switching to STRP by indicating </w:t>
            </w:r>
            <w:r w:rsidR="001A3CD4">
              <w:rPr>
                <w:rFonts w:ascii="Times" w:eastAsia="DengXian" w:hAnsi="Times" w:cs="Times"/>
                <w:sz w:val="18"/>
                <w:szCs w:val="18"/>
                <w:lang w:eastAsia="zh-CN"/>
              </w:rPr>
              <w:t xml:space="preserve">two identical TCI states, </w:t>
            </w:r>
            <w:r w:rsidR="00FC35D4">
              <w:rPr>
                <w:rFonts w:ascii="Times" w:eastAsia="DengXian" w:hAnsi="Times" w:cs="Times" w:hint="eastAsia"/>
                <w:sz w:val="18"/>
                <w:szCs w:val="18"/>
                <w:lang w:eastAsia="zh-CN"/>
              </w:rPr>
              <w:t>there</w:t>
            </w:r>
            <w:r w:rsidR="00FC35D4">
              <w:rPr>
                <w:rFonts w:ascii="Times" w:eastAsia="DengXian" w:hAnsi="Times" w:cs="Times"/>
                <w:sz w:val="18"/>
                <w:szCs w:val="18"/>
                <w:lang w:eastAsia="zh-CN"/>
              </w:rPr>
              <w:t xml:space="preserve"> may be some </w:t>
            </w:r>
            <w:r w:rsidR="00CC5251">
              <w:rPr>
                <w:rFonts w:ascii="Times" w:eastAsia="DengXian" w:hAnsi="Times" w:cs="Times"/>
                <w:sz w:val="18"/>
                <w:szCs w:val="18"/>
                <w:lang w:eastAsia="zh-CN"/>
              </w:rPr>
              <w:t xml:space="preserve">undefined schemes or </w:t>
            </w:r>
            <w:r w:rsidR="00FC35D4">
              <w:rPr>
                <w:rFonts w:ascii="Times" w:eastAsia="DengXian" w:hAnsi="Times" w:cs="Times"/>
                <w:sz w:val="18"/>
                <w:szCs w:val="18"/>
                <w:lang w:eastAsia="zh-CN"/>
              </w:rPr>
              <w:t>error cases to be solved, e.g., how to work for PDSCH with SDM.</w:t>
            </w:r>
          </w:p>
          <w:p w14:paraId="7105828C" w14:textId="5B72D1FC" w:rsidR="00CE2403" w:rsidRDefault="00CE2403" w:rsidP="001F2152">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It seems that proponents of 1.4B are worrying the compl</w:t>
            </w:r>
            <w:r w:rsidR="00371366">
              <w:rPr>
                <w:rFonts w:ascii="Times" w:eastAsia="DengXian" w:hAnsi="Times" w:cs="Times"/>
                <w:sz w:val="18"/>
                <w:szCs w:val="18"/>
                <w:lang w:eastAsia="zh-CN"/>
              </w:rPr>
              <w:t>icat</w:t>
            </w:r>
            <w:r>
              <w:rPr>
                <w:rFonts w:ascii="Times" w:eastAsia="DengXian" w:hAnsi="Times" w:cs="Times"/>
                <w:sz w:val="18"/>
                <w:szCs w:val="18"/>
                <w:lang w:eastAsia="zh-CN"/>
              </w:rPr>
              <w:t xml:space="preserve">ed consequences </w:t>
            </w:r>
            <w:r w:rsidR="00371366">
              <w:rPr>
                <w:rFonts w:ascii="Times" w:eastAsia="DengXian" w:hAnsi="Times" w:cs="Times"/>
                <w:sz w:val="18"/>
                <w:szCs w:val="18"/>
                <w:lang w:eastAsia="zh-CN"/>
              </w:rPr>
              <w:t>at maintenance stage.</w:t>
            </w:r>
            <w:r w:rsidR="00CC5251">
              <w:rPr>
                <w:rFonts w:ascii="Times" w:eastAsia="DengXian" w:hAnsi="Times" w:cs="Times"/>
                <w:sz w:val="18"/>
                <w:szCs w:val="18"/>
                <w:lang w:eastAsia="zh-CN"/>
              </w:rPr>
              <w:t xml:space="preserve"> Actually, it is not very complicated. All RSs/channels for </w:t>
            </w:r>
            <w:proofErr w:type="spellStart"/>
            <w:r w:rsidR="00CC5251">
              <w:rPr>
                <w:rFonts w:ascii="Times" w:eastAsia="DengXian" w:hAnsi="Times" w:cs="Times"/>
                <w:sz w:val="18"/>
                <w:szCs w:val="18"/>
                <w:lang w:eastAsia="zh-CN"/>
              </w:rPr>
              <w:t>eUTCI</w:t>
            </w:r>
            <w:proofErr w:type="spellEnd"/>
            <w:r w:rsidR="00CC5251">
              <w:rPr>
                <w:rFonts w:ascii="Times" w:eastAsia="DengXian" w:hAnsi="Times" w:cs="Times"/>
                <w:sz w:val="18"/>
                <w:szCs w:val="18"/>
                <w:lang w:eastAsia="zh-CN"/>
              </w:rPr>
              <w:t xml:space="preserve"> for MTRP extension are given as “when two TCI states are indicated”, which means the RRC parameters such as apply TCI state for CORESETs following unified TCI state, CG Type 1, PUCCH, AP CSI-RS and AP SRS following unified TCI state will not be considered when indicating single TCI state.</w:t>
            </w:r>
          </w:p>
          <w:p w14:paraId="418C9027" w14:textId="68767205" w:rsidR="001E4BB3" w:rsidRDefault="001E4BB3" w:rsidP="001F2152">
            <w:pPr>
              <w:snapToGrid w:val="0"/>
              <w:spacing w:after="0" w:line="240" w:lineRule="auto"/>
              <w:rPr>
                <w:rFonts w:ascii="Times" w:eastAsia="DengXian" w:hAnsi="Times" w:cs="Times"/>
                <w:sz w:val="18"/>
                <w:szCs w:val="18"/>
                <w:lang w:eastAsia="zh-CN"/>
              </w:rPr>
            </w:pPr>
          </w:p>
          <w:p w14:paraId="241DE587" w14:textId="77777777" w:rsidR="007A6DD9" w:rsidRDefault="007646DE" w:rsidP="00FC35D4">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Proposal 2.3: As we have agree</w:t>
            </w:r>
            <w:r w:rsidRPr="007646DE">
              <w:rPr>
                <w:rFonts w:ascii="Times" w:eastAsia="DengXian" w:hAnsi="Times" w:cs="Times"/>
                <w:sz w:val="18"/>
                <w:szCs w:val="18"/>
                <w:lang w:eastAsia="zh-CN"/>
              </w:rPr>
              <w:t xml:space="preserve">d the </w:t>
            </w:r>
            <m:oMath>
              <m:sSub>
                <m:sSubPr>
                  <m:ctrlPr>
                    <w:rPr>
                      <w:rFonts w:ascii="Cambria Math" w:hAnsi="Cambria Math" w:cs="Times"/>
                      <w:i/>
                      <w:iCs/>
                      <w:sz w:val="18"/>
                      <w:szCs w:val="18"/>
                    </w:rPr>
                  </m:ctrlPr>
                </m:sSubPr>
                <m:e>
                  <m:acc>
                    <m:accPr>
                      <m:chr m:val="̃"/>
                      <m:ctrlPr>
                        <w:rPr>
                          <w:rFonts w:ascii="Cambria Math" w:hAnsi="Cambria Math" w:cs="Times"/>
                          <w:i/>
                          <w:iCs/>
                          <w:sz w:val="18"/>
                          <w:szCs w:val="18"/>
                        </w:rPr>
                      </m:ctrlPr>
                    </m:accPr>
                    <m:e>
                      <m:r>
                        <w:rPr>
                          <w:rFonts w:ascii="Cambria Math" w:hAnsi="Cambria Math" w:cs="Times"/>
                          <w:sz w:val="18"/>
                          <w:szCs w:val="18"/>
                        </w:rPr>
                        <m:t>P</m:t>
                      </m:r>
                    </m:e>
                  </m:acc>
                </m:e>
                <m:sub>
                  <m:r>
                    <w:rPr>
                      <w:rFonts w:ascii="Cambria Math" w:hAnsi="Cambria Math" w:cs="Times"/>
                      <w:sz w:val="18"/>
                      <w:szCs w:val="18"/>
                    </w:rPr>
                    <m:t>CMAX,f,c</m:t>
                  </m:r>
                </m:sub>
              </m:sSub>
              <m:r>
                <w:rPr>
                  <w:rFonts w:ascii="Cambria Math" w:hAnsi="Cambria Math" w:cs="Times"/>
                  <w:sz w:val="18"/>
                  <w:szCs w:val="18"/>
                </w:rPr>
                <m:t>(i)</m:t>
              </m:r>
            </m:oMath>
            <w:r>
              <w:rPr>
                <w:rFonts w:ascii="Times" w:eastAsia="DengXian" w:hAnsi="Times" w:cs="Times" w:hint="eastAsia"/>
                <w:sz w:val="18"/>
                <w:szCs w:val="18"/>
                <w:lang w:eastAsia="zh-CN"/>
              </w:rPr>
              <w:t xml:space="preserve"> </w:t>
            </w:r>
            <w:r>
              <w:rPr>
                <w:rFonts w:ascii="Times" w:eastAsia="DengXian" w:hAnsi="Times" w:cs="Times"/>
                <w:sz w:val="18"/>
                <w:szCs w:val="18"/>
                <w:lang w:eastAsia="zh-CN"/>
              </w:rPr>
              <w:t xml:space="preserve">is reported for reference PUSCH transmission, we should first decide whether UE computes </w:t>
            </w:r>
            <m:oMath>
              <m:sSub>
                <m:sSubPr>
                  <m:ctrlPr>
                    <w:rPr>
                      <w:rFonts w:ascii="Cambria Math" w:hAnsi="Cambria Math" w:cs="Times"/>
                      <w:i/>
                      <w:iCs/>
                      <w:sz w:val="18"/>
                      <w:szCs w:val="18"/>
                    </w:rPr>
                  </m:ctrlPr>
                </m:sSubPr>
                <m:e>
                  <m:acc>
                    <m:accPr>
                      <m:chr m:val="̃"/>
                      <m:ctrlPr>
                        <w:rPr>
                          <w:rFonts w:ascii="Cambria Math" w:hAnsi="Cambria Math" w:cs="Times"/>
                          <w:i/>
                          <w:iCs/>
                          <w:sz w:val="18"/>
                          <w:szCs w:val="18"/>
                        </w:rPr>
                      </m:ctrlPr>
                    </m:accPr>
                    <m:e>
                      <m:r>
                        <w:rPr>
                          <w:rFonts w:ascii="Cambria Math" w:hAnsi="Cambria Math" w:cs="Times"/>
                          <w:sz w:val="18"/>
                          <w:szCs w:val="18"/>
                        </w:rPr>
                        <m:t>P</m:t>
                      </m:r>
                    </m:e>
                  </m:acc>
                </m:e>
                <m:sub>
                  <m:r>
                    <w:rPr>
                      <w:rFonts w:ascii="Cambria Math" w:hAnsi="Cambria Math" w:cs="Times"/>
                      <w:sz w:val="18"/>
                      <w:szCs w:val="18"/>
                    </w:rPr>
                    <m:t>CMAX,f,c</m:t>
                  </m:r>
                </m:sub>
              </m:sSub>
              <m:r>
                <w:rPr>
                  <w:rFonts w:ascii="Cambria Math" w:hAnsi="Cambria Math" w:cs="Times"/>
                  <w:sz w:val="18"/>
                  <w:szCs w:val="18"/>
                </w:rPr>
                <m:t>(i)</m:t>
              </m:r>
            </m:oMath>
            <w:r>
              <w:rPr>
                <w:rFonts w:ascii="Times" w:eastAsia="DengXian" w:hAnsi="Times" w:cs="Times" w:hint="eastAsia"/>
                <w:sz w:val="18"/>
                <w:szCs w:val="18"/>
                <w:lang w:eastAsia="zh-CN"/>
              </w:rPr>
              <w:t xml:space="preserve"> </w:t>
            </w:r>
            <w:r>
              <w:rPr>
                <w:rFonts w:ascii="Times" w:eastAsia="DengXian" w:hAnsi="Times" w:cs="Times"/>
                <w:sz w:val="18"/>
                <w:szCs w:val="18"/>
                <w:lang w:eastAsia="zh-CN"/>
              </w:rPr>
              <w:t xml:space="preserve">considering real P-MPR or still assuming </w:t>
            </w:r>
            <w:r w:rsidR="00FC35D4">
              <w:rPr>
                <w:rFonts w:ascii="Times" w:eastAsia="DengXian" w:hAnsi="Times" w:cs="Times"/>
                <w:sz w:val="18"/>
                <w:szCs w:val="18"/>
                <w:lang w:eastAsia="zh-CN"/>
              </w:rPr>
              <w:t>P-MPR=0dB for reference PUSCH transmission.</w:t>
            </w:r>
          </w:p>
          <w:p w14:paraId="25649B6B" w14:textId="77777777" w:rsidR="00CC5251" w:rsidRDefault="00CC5251" w:rsidP="00FC35D4">
            <w:pPr>
              <w:snapToGrid w:val="0"/>
              <w:spacing w:after="0" w:line="240" w:lineRule="auto"/>
              <w:rPr>
                <w:rFonts w:ascii="Times" w:eastAsia="DengXian" w:hAnsi="Times" w:cs="Times"/>
                <w:sz w:val="18"/>
                <w:szCs w:val="18"/>
                <w:lang w:eastAsia="zh-CN"/>
              </w:rPr>
            </w:pPr>
          </w:p>
          <w:p w14:paraId="43AF094C" w14:textId="1F1B1DC3" w:rsidR="00CC5251" w:rsidRPr="007A6DD9" w:rsidRDefault="00CC5251" w:rsidP="00FC35D4">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P</w:t>
            </w:r>
            <w:r>
              <w:rPr>
                <w:rFonts w:ascii="Times" w:eastAsia="DengXian" w:hAnsi="Times" w:cs="Times"/>
                <w:sz w:val="18"/>
                <w:szCs w:val="18"/>
                <w:lang w:eastAsia="zh-CN"/>
              </w:rPr>
              <w:t xml:space="preserve">roposal 2.2: </w:t>
            </w:r>
            <w:r w:rsidR="0038774B">
              <w:rPr>
                <w:rFonts w:ascii="Times" w:eastAsia="DengXian" w:hAnsi="Times" w:cs="Times"/>
                <w:sz w:val="18"/>
                <w:szCs w:val="18"/>
                <w:lang w:eastAsia="zh-CN"/>
              </w:rPr>
              <w:t>Support.</w:t>
            </w:r>
          </w:p>
        </w:tc>
      </w:tr>
      <w:tr w:rsidR="00864E6A" w14:paraId="318F1F3B" w14:textId="77777777" w:rsidTr="001F2152">
        <w:trPr>
          <w:trHeight w:val="215"/>
        </w:trPr>
        <w:tc>
          <w:tcPr>
            <w:tcW w:w="1413" w:type="dxa"/>
            <w:tcBorders>
              <w:top w:val="single" w:sz="4" w:space="0" w:color="auto"/>
              <w:left w:val="single" w:sz="4" w:space="0" w:color="auto"/>
              <w:bottom w:val="single" w:sz="4" w:space="0" w:color="auto"/>
              <w:right w:val="single" w:sz="4" w:space="0" w:color="auto"/>
            </w:tcBorders>
          </w:tcPr>
          <w:p w14:paraId="2AAE9888" w14:textId="77777777" w:rsidR="00864E6A" w:rsidRDefault="00864E6A" w:rsidP="001F2152">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071E5427" w14:textId="77777777" w:rsidR="00864E6A" w:rsidRDefault="00864E6A" w:rsidP="001F2152">
            <w:pPr>
              <w:snapToGrid w:val="0"/>
              <w:spacing w:after="0" w:line="240" w:lineRule="auto"/>
              <w:rPr>
                <w:rFonts w:ascii="Times" w:hAnsi="Times" w:cs="Times"/>
                <w:sz w:val="18"/>
                <w:szCs w:val="18"/>
              </w:rPr>
            </w:pPr>
          </w:p>
        </w:tc>
      </w:tr>
      <w:tr w:rsidR="00864E6A" w14:paraId="2886F94D" w14:textId="77777777" w:rsidTr="001F2152">
        <w:trPr>
          <w:trHeight w:val="215"/>
        </w:trPr>
        <w:tc>
          <w:tcPr>
            <w:tcW w:w="1413" w:type="dxa"/>
            <w:tcBorders>
              <w:top w:val="single" w:sz="4" w:space="0" w:color="auto"/>
              <w:left w:val="single" w:sz="4" w:space="0" w:color="auto"/>
              <w:bottom w:val="single" w:sz="4" w:space="0" w:color="auto"/>
              <w:right w:val="single" w:sz="4" w:space="0" w:color="auto"/>
            </w:tcBorders>
          </w:tcPr>
          <w:p w14:paraId="61319BFF" w14:textId="77777777" w:rsidR="00864E6A" w:rsidRDefault="00864E6A" w:rsidP="001F2152">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473A7428" w14:textId="77777777" w:rsidR="00864E6A" w:rsidRDefault="00864E6A" w:rsidP="001F2152">
            <w:pPr>
              <w:snapToGrid w:val="0"/>
              <w:spacing w:after="0" w:line="240" w:lineRule="auto"/>
              <w:rPr>
                <w:rFonts w:ascii="Times" w:hAnsi="Times" w:cs="Times"/>
                <w:sz w:val="18"/>
                <w:szCs w:val="18"/>
              </w:rPr>
            </w:pPr>
          </w:p>
        </w:tc>
      </w:tr>
      <w:tr w:rsidR="00864E6A" w14:paraId="5B3686E7" w14:textId="77777777" w:rsidTr="001F2152">
        <w:trPr>
          <w:trHeight w:val="215"/>
        </w:trPr>
        <w:tc>
          <w:tcPr>
            <w:tcW w:w="1413" w:type="dxa"/>
            <w:tcBorders>
              <w:top w:val="single" w:sz="4" w:space="0" w:color="auto"/>
              <w:left w:val="single" w:sz="4" w:space="0" w:color="auto"/>
              <w:bottom w:val="single" w:sz="4" w:space="0" w:color="auto"/>
              <w:right w:val="single" w:sz="4" w:space="0" w:color="auto"/>
            </w:tcBorders>
          </w:tcPr>
          <w:p w14:paraId="42C995F9" w14:textId="77777777" w:rsidR="00864E6A" w:rsidRDefault="00864E6A" w:rsidP="001F2152">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4A8B4082" w14:textId="77777777" w:rsidR="00864E6A" w:rsidRDefault="00864E6A" w:rsidP="001F2152">
            <w:pPr>
              <w:snapToGrid w:val="0"/>
              <w:spacing w:after="0" w:line="240" w:lineRule="auto"/>
              <w:rPr>
                <w:rFonts w:ascii="Times" w:hAnsi="Times" w:cs="Times"/>
                <w:sz w:val="18"/>
                <w:szCs w:val="18"/>
              </w:rPr>
            </w:pPr>
          </w:p>
        </w:tc>
      </w:tr>
      <w:tr w:rsidR="00864E6A" w14:paraId="136B0C94" w14:textId="77777777" w:rsidTr="001F2152">
        <w:trPr>
          <w:trHeight w:val="215"/>
        </w:trPr>
        <w:tc>
          <w:tcPr>
            <w:tcW w:w="1413" w:type="dxa"/>
            <w:tcBorders>
              <w:top w:val="single" w:sz="4" w:space="0" w:color="auto"/>
              <w:left w:val="single" w:sz="4" w:space="0" w:color="auto"/>
              <w:bottom w:val="single" w:sz="4" w:space="0" w:color="auto"/>
              <w:right w:val="single" w:sz="4" w:space="0" w:color="auto"/>
            </w:tcBorders>
          </w:tcPr>
          <w:p w14:paraId="7C5F369B" w14:textId="77777777" w:rsidR="00864E6A" w:rsidRDefault="00864E6A" w:rsidP="001F2152">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6BBED7D6" w14:textId="77777777" w:rsidR="00864E6A" w:rsidRDefault="00864E6A" w:rsidP="001F2152">
            <w:pPr>
              <w:snapToGrid w:val="0"/>
              <w:spacing w:after="0" w:line="240" w:lineRule="auto"/>
              <w:rPr>
                <w:rFonts w:ascii="Times" w:hAnsi="Times" w:cs="Times"/>
                <w:sz w:val="18"/>
                <w:szCs w:val="18"/>
              </w:rPr>
            </w:pPr>
          </w:p>
        </w:tc>
      </w:tr>
      <w:tr w:rsidR="00864E6A" w14:paraId="12DAA5CB" w14:textId="77777777" w:rsidTr="001F2152">
        <w:trPr>
          <w:trHeight w:val="215"/>
        </w:trPr>
        <w:tc>
          <w:tcPr>
            <w:tcW w:w="1413" w:type="dxa"/>
            <w:tcBorders>
              <w:top w:val="single" w:sz="4" w:space="0" w:color="auto"/>
              <w:left w:val="single" w:sz="4" w:space="0" w:color="auto"/>
              <w:bottom w:val="single" w:sz="4" w:space="0" w:color="auto"/>
              <w:right w:val="single" w:sz="4" w:space="0" w:color="auto"/>
            </w:tcBorders>
          </w:tcPr>
          <w:p w14:paraId="050E8925" w14:textId="77777777" w:rsidR="00864E6A" w:rsidRDefault="00864E6A" w:rsidP="001F2152">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19B01321" w14:textId="77777777" w:rsidR="00864E6A" w:rsidRDefault="00864E6A" w:rsidP="001F2152">
            <w:pPr>
              <w:snapToGrid w:val="0"/>
              <w:spacing w:after="0" w:line="240" w:lineRule="auto"/>
              <w:rPr>
                <w:rFonts w:ascii="Times" w:hAnsi="Times" w:cs="Times"/>
                <w:sz w:val="18"/>
                <w:szCs w:val="18"/>
              </w:rPr>
            </w:pPr>
          </w:p>
        </w:tc>
      </w:tr>
      <w:tr w:rsidR="00864E6A" w14:paraId="17BDB98D" w14:textId="77777777" w:rsidTr="001F2152">
        <w:trPr>
          <w:trHeight w:val="215"/>
        </w:trPr>
        <w:tc>
          <w:tcPr>
            <w:tcW w:w="1413" w:type="dxa"/>
            <w:tcBorders>
              <w:top w:val="single" w:sz="4" w:space="0" w:color="auto"/>
              <w:left w:val="single" w:sz="4" w:space="0" w:color="auto"/>
              <w:bottom w:val="single" w:sz="4" w:space="0" w:color="auto"/>
              <w:right w:val="single" w:sz="4" w:space="0" w:color="auto"/>
            </w:tcBorders>
          </w:tcPr>
          <w:p w14:paraId="2705D676" w14:textId="77777777" w:rsidR="00864E6A" w:rsidRDefault="00864E6A" w:rsidP="001F2152">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26013793" w14:textId="77777777" w:rsidR="00864E6A" w:rsidRDefault="00864E6A" w:rsidP="001F2152">
            <w:pPr>
              <w:snapToGrid w:val="0"/>
              <w:spacing w:after="0" w:line="240" w:lineRule="auto"/>
              <w:rPr>
                <w:rFonts w:ascii="Times" w:hAnsi="Times" w:cs="Times"/>
                <w:sz w:val="18"/>
                <w:szCs w:val="18"/>
              </w:rPr>
            </w:pPr>
          </w:p>
        </w:tc>
      </w:tr>
      <w:tr w:rsidR="00864E6A" w14:paraId="450F60B9" w14:textId="77777777" w:rsidTr="001F2152">
        <w:trPr>
          <w:trHeight w:val="215"/>
        </w:trPr>
        <w:tc>
          <w:tcPr>
            <w:tcW w:w="1413" w:type="dxa"/>
            <w:tcBorders>
              <w:top w:val="single" w:sz="4" w:space="0" w:color="auto"/>
              <w:left w:val="single" w:sz="4" w:space="0" w:color="auto"/>
              <w:bottom w:val="single" w:sz="4" w:space="0" w:color="auto"/>
              <w:right w:val="single" w:sz="4" w:space="0" w:color="auto"/>
            </w:tcBorders>
          </w:tcPr>
          <w:p w14:paraId="1907EAEF" w14:textId="77777777" w:rsidR="00864E6A" w:rsidRDefault="00864E6A" w:rsidP="001F2152">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5FCC8B78" w14:textId="77777777" w:rsidR="00864E6A" w:rsidRDefault="00864E6A" w:rsidP="001F2152">
            <w:pPr>
              <w:snapToGrid w:val="0"/>
              <w:spacing w:after="0" w:line="240" w:lineRule="auto"/>
              <w:rPr>
                <w:rFonts w:ascii="Times" w:hAnsi="Times" w:cs="Times"/>
                <w:sz w:val="18"/>
                <w:szCs w:val="18"/>
              </w:rPr>
            </w:pPr>
          </w:p>
        </w:tc>
      </w:tr>
      <w:tr w:rsidR="00864E6A" w14:paraId="70C9EA50" w14:textId="77777777" w:rsidTr="001F2152">
        <w:trPr>
          <w:trHeight w:val="215"/>
        </w:trPr>
        <w:tc>
          <w:tcPr>
            <w:tcW w:w="1413" w:type="dxa"/>
            <w:tcBorders>
              <w:top w:val="single" w:sz="4" w:space="0" w:color="auto"/>
              <w:left w:val="single" w:sz="4" w:space="0" w:color="auto"/>
              <w:bottom w:val="single" w:sz="4" w:space="0" w:color="auto"/>
              <w:right w:val="single" w:sz="4" w:space="0" w:color="auto"/>
            </w:tcBorders>
          </w:tcPr>
          <w:p w14:paraId="11D0FB1A" w14:textId="77777777" w:rsidR="00864E6A" w:rsidRDefault="00864E6A" w:rsidP="001F2152">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193DBEB5" w14:textId="77777777" w:rsidR="00864E6A" w:rsidRDefault="00864E6A" w:rsidP="001F2152">
            <w:pPr>
              <w:snapToGrid w:val="0"/>
              <w:spacing w:after="0" w:line="240" w:lineRule="auto"/>
              <w:rPr>
                <w:rFonts w:ascii="Times" w:hAnsi="Times" w:cs="Times"/>
                <w:sz w:val="18"/>
                <w:szCs w:val="18"/>
              </w:rPr>
            </w:pPr>
          </w:p>
        </w:tc>
      </w:tr>
      <w:tr w:rsidR="00864E6A" w14:paraId="26879BC7" w14:textId="77777777" w:rsidTr="001F2152">
        <w:trPr>
          <w:trHeight w:val="215"/>
        </w:trPr>
        <w:tc>
          <w:tcPr>
            <w:tcW w:w="1413" w:type="dxa"/>
            <w:tcBorders>
              <w:top w:val="single" w:sz="4" w:space="0" w:color="auto"/>
              <w:left w:val="single" w:sz="4" w:space="0" w:color="auto"/>
              <w:bottom w:val="single" w:sz="4" w:space="0" w:color="auto"/>
              <w:right w:val="single" w:sz="4" w:space="0" w:color="auto"/>
            </w:tcBorders>
          </w:tcPr>
          <w:p w14:paraId="7B72BFB9" w14:textId="77777777" w:rsidR="00864E6A" w:rsidRDefault="00864E6A" w:rsidP="001F2152">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7C3208C6" w14:textId="77777777" w:rsidR="00864E6A" w:rsidRDefault="00864E6A" w:rsidP="001F2152">
            <w:pPr>
              <w:snapToGrid w:val="0"/>
              <w:spacing w:after="0" w:line="240" w:lineRule="auto"/>
              <w:rPr>
                <w:rFonts w:ascii="Times" w:hAnsi="Times" w:cs="Times"/>
                <w:sz w:val="18"/>
                <w:szCs w:val="18"/>
              </w:rPr>
            </w:pPr>
          </w:p>
        </w:tc>
      </w:tr>
      <w:tr w:rsidR="00864E6A" w14:paraId="4A249075" w14:textId="77777777" w:rsidTr="001F2152">
        <w:trPr>
          <w:trHeight w:val="215"/>
        </w:trPr>
        <w:tc>
          <w:tcPr>
            <w:tcW w:w="1413" w:type="dxa"/>
            <w:tcBorders>
              <w:top w:val="single" w:sz="4" w:space="0" w:color="auto"/>
              <w:left w:val="single" w:sz="4" w:space="0" w:color="auto"/>
              <w:bottom w:val="single" w:sz="4" w:space="0" w:color="auto"/>
              <w:right w:val="single" w:sz="4" w:space="0" w:color="auto"/>
            </w:tcBorders>
          </w:tcPr>
          <w:p w14:paraId="71420ED6" w14:textId="77777777" w:rsidR="00864E6A" w:rsidRDefault="00864E6A" w:rsidP="001F2152">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0E400C4D" w14:textId="77777777" w:rsidR="00864E6A" w:rsidRDefault="00864E6A" w:rsidP="001F2152">
            <w:pPr>
              <w:snapToGrid w:val="0"/>
              <w:spacing w:after="0" w:line="240" w:lineRule="auto"/>
              <w:rPr>
                <w:rFonts w:ascii="Times" w:hAnsi="Times" w:cs="Times"/>
                <w:sz w:val="18"/>
                <w:szCs w:val="18"/>
              </w:rPr>
            </w:pPr>
          </w:p>
        </w:tc>
      </w:tr>
      <w:tr w:rsidR="00864E6A" w14:paraId="652238D4" w14:textId="77777777" w:rsidTr="001F2152">
        <w:trPr>
          <w:trHeight w:val="215"/>
        </w:trPr>
        <w:tc>
          <w:tcPr>
            <w:tcW w:w="1413" w:type="dxa"/>
            <w:tcBorders>
              <w:top w:val="single" w:sz="4" w:space="0" w:color="auto"/>
              <w:left w:val="single" w:sz="4" w:space="0" w:color="auto"/>
              <w:bottom w:val="single" w:sz="4" w:space="0" w:color="auto"/>
              <w:right w:val="single" w:sz="4" w:space="0" w:color="auto"/>
            </w:tcBorders>
          </w:tcPr>
          <w:p w14:paraId="33573EA0" w14:textId="77777777" w:rsidR="00864E6A" w:rsidRDefault="00864E6A" w:rsidP="001F2152">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350A3F11" w14:textId="77777777" w:rsidR="00864E6A" w:rsidRDefault="00864E6A" w:rsidP="001F2152">
            <w:pPr>
              <w:snapToGrid w:val="0"/>
              <w:spacing w:after="0" w:line="240" w:lineRule="auto"/>
              <w:rPr>
                <w:rFonts w:ascii="Times" w:hAnsi="Times" w:cs="Times"/>
                <w:sz w:val="18"/>
                <w:szCs w:val="18"/>
              </w:rPr>
            </w:pPr>
          </w:p>
        </w:tc>
      </w:tr>
      <w:tr w:rsidR="00864E6A" w14:paraId="3F346FFE" w14:textId="77777777" w:rsidTr="001F2152">
        <w:trPr>
          <w:trHeight w:val="215"/>
        </w:trPr>
        <w:tc>
          <w:tcPr>
            <w:tcW w:w="1413" w:type="dxa"/>
            <w:tcBorders>
              <w:top w:val="single" w:sz="4" w:space="0" w:color="auto"/>
              <w:left w:val="single" w:sz="4" w:space="0" w:color="auto"/>
              <w:bottom w:val="single" w:sz="4" w:space="0" w:color="auto"/>
              <w:right w:val="single" w:sz="4" w:space="0" w:color="auto"/>
            </w:tcBorders>
          </w:tcPr>
          <w:p w14:paraId="753B8199" w14:textId="1E2B75D3" w:rsidR="00864E6A" w:rsidRDefault="00864E6A" w:rsidP="001F2152">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03DFE3D7" w14:textId="5FD58A67" w:rsidR="00864E6A" w:rsidRDefault="00864E6A" w:rsidP="001F2152">
            <w:pPr>
              <w:overflowPunct w:val="0"/>
              <w:autoSpaceDE w:val="0"/>
              <w:autoSpaceDN w:val="0"/>
              <w:adjustRightInd w:val="0"/>
              <w:spacing w:after="0" w:line="240" w:lineRule="auto"/>
              <w:textAlignment w:val="baseline"/>
              <w:rPr>
                <w:rFonts w:ascii="Times" w:hAnsi="Times" w:cs="Times"/>
                <w:sz w:val="18"/>
                <w:szCs w:val="18"/>
              </w:rPr>
            </w:pPr>
          </w:p>
        </w:tc>
      </w:tr>
    </w:tbl>
    <w:p w14:paraId="14693623" w14:textId="77777777" w:rsidR="00C57E27" w:rsidRDefault="00377986">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t>Discussion</w:t>
      </w:r>
    </w:p>
    <w:p w14:paraId="234E8A0C" w14:textId="77777777" w:rsidR="00C57E27" w:rsidRDefault="00377986">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Issue 1 – Remaining issue on unified TCI extension</w:t>
      </w:r>
    </w:p>
    <w:p w14:paraId="1712C415" w14:textId="77777777" w:rsidR="00C57E27" w:rsidRDefault="00377986">
      <w:pPr>
        <w:pStyle w:val="a3"/>
        <w:spacing w:before="240"/>
        <w:jc w:val="center"/>
        <w:rPr>
          <w:rFonts w:ascii="Times New Roman" w:hAnsi="Times New Roman" w:cs="Times New Roman"/>
        </w:rPr>
      </w:pPr>
      <w:r>
        <w:rPr>
          <w:rFonts w:ascii="Times New Roman" w:hAnsi="Times New Roman" w:cs="Times New Roman"/>
        </w:rPr>
        <w:t>Table 1-1 Summary for Issue 1</w:t>
      </w:r>
    </w:p>
    <w:tbl>
      <w:tblPr>
        <w:tblStyle w:val="ab"/>
        <w:tblW w:w="9922" w:type="dxa"/>
        <w:tblLook w:val="04A0" w:firstRow="1" w:lastRow="0" w:firstColumn="1" w:lastColumn="0" w:noHBand="0" w:noVBand="1"/>
      </w:tblPr>
      <w:tblGrid>
        <w:gridCol w:w="537"/>
        <w:gridCol w:w="2435"/>
        <w:gridCol w:w="6950"/>
      </w:tblGrid>
      <w:tr w:rsidR="00C57E27" w14:paraId="0088001E" w14:textId="77777777">
        <w:trPr>
          <w:trHeight w:val="172"/>
        </w:trPr>
        <w:tc>
          <w:tcPr>
            <w:tcW w:w="5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F90550" w14:textId="77777777" w:rsidR="00C57E27" w:rsidRDefault="00377986">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4DA3ED" w14:textId="77777777" w:rsidR="00C57E27" w:rsidRDefault="00377986">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69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96C172" w14:textId="77777777" w:rsidR="00C57E27" w:rsidRDefault="00377986">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C57E27" w14:paraId="1A027CF4" w14:textId="77777777">
        <w:trPr>
          <w:trHeight w:val="64"/>
        </w:trPr>
        <w:tc>
          <w:tcPr>
            <w:tcW w:w="537" w:type="dxa"/>
            <w:tcBorders>
              <w:top w:val="single" w:sz="4" w:space="0" w:color="auto"/>
              <w:left w:val="single" w:sz="4" w:space="0" w:color="auto"/>
              <w:bottom w:val="single" w:sz="4" w:space="0" w:color="auto"/>
              <w:right w:val="single" w:sz="4" w:space="0" w:color="auto"/>
            </w:tcBorders>
          </w:tcPr>
          <w:p w14:paraId="2DBAF882" w14:textId="77777777" w:rsidR="00C57E27" w:rsidRDefault="0037798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1.2</w:t>
            </w:r>
          </w:p>
        </w:tc>
        <w:tc>
          <w:tcPr>
            <w:tcW w:w="2435" w:type="dxa"/>
            <w:tcBorders>
              <w:top w:val="single" w:sz="4" w:space="0" w:color="auto"/>
              <w:left w:val="single" w:sz="4" w:space="0" w:color="auto"/>
              <w:bottom w:val="single" w:sz="4" w:space="0" w:color="auto"/>
              <w:right w:val="single" w:sz="4" w:space="0" w:color="auto"/>
            </w:tcBorders>
          </w:tcPr>
          <w:p w14:paraId="78DC5259" w14:textId="77777777" w:rsidR="00C57E27" w:rsidRDefault="00377986">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M-DCI) Definition of “other DL signal” for M-DCI based MTRP operation [20]</w:t>
            </w:r>
          </w:p>
        </w:tc>
        <w:tc>
          <w:tcPr>
            <w:tcW w:w="6950" w:type="dxa"/>
            <w:tcBorders>
              <w:top w:val="single" w:sz="4" w:space="0" w:color="auto"/>
              <w:left w:val="single" w:sz="4" w:space="0" w:color="auto"/>
              <w:bottom w:val="single" w:sz="4" w:space="0" w:color="auto"/>
              <w:right w:val="single" w:sz="4" w:space="0" w:color="auto"/>
            </w:tcBorders>
          </w:tcPr>
          <w:p w14:paraId="341213EE" w14:textId="77777777" w:rsidR="000B7A29" w:rsidRPr="00360DD5" w:rsidRDefault="000B7A29" w:rsidP="000B7A29">
            <w:pPr>
              <w:suppressAutoHyphens w:val="0"/>
              <w:spacing w:after="0" w:line="240" w:lineRule="auto"/>
              <w:rPr>
                <w:rFonts w:ascii="Times New Roman" w:eastAsia="MS Mincho" w:hAnsi="Times New Roman" w:cs="Times New Roman"/>
                <w:b/>
                <w:bCs/>
                <w:color w:val="000000"/>
                <w:sz w:val="18"/>
                <w:szCs w:val="18"/>
                <w:highlight w:val="yellow"/>
                <w:lang w:eastAsia="en-US"/>
              </w:rPr>
            </w:pPr>
            <w:r w:rsidRPr="00360DD5">
              <w:rPr>
                <w:rFonts w:ascii="Times New Roman" w:eastAsia="MS Mincho" w:hAnsi="Times New Roman" w:cs="Times New Roman"/>
                <w:b/>
                <w:bCs/>
                <w:color w:val="000000"/>
                <w:sz w:val="18"/>
                <w:szCs w:val="18"/>
                <w:highlight w:val="yellow"/>
                <w:lang w:eastAsia="en-US"/>
              </w:rPr>
              <w:t xml:space="preserve">Proposal </w:t>
            </w:r>
            <w:r w:rsidRPr="00B60868">
              <w:rPr>
                <w:rFonts w:ascii="Times New Roman" w:eastAsia="MS Mincho" w:hAnsi="Times New Roman" w:cs="Times New Roman" w:hint="eastAsia"/>
                <w:b/>
                <w:bCs/>
                <w:color w:val="000000"/>
                <w:sz w:val="18"/>
                <w:szCs w:val="18"/>
                <w:highlight w:val="yellow"/>
                <w:lang w:eastAsia="en-US"/>
              </w:rPr>
              <w:t>1</w:t>
            </w:r>
            <w:r w:rsidRPr="00360DD5">
              <w:rPr>
                <w:rFonts w:ascii="Times New Roman" w:eastAsia="MS Mincho" w:hAnsi="Times New Roman" w:cs="Times New Roman"/>
                <w:b/>
                <w:bCs/>
                <w:color w:val="000000"/>
                <w:sz w:val="18"/>
                <w:szCs w:val="18"/>
                <w:highlight w:val="yellow"/>
                <w:lang w:eastAsia="en-US"/>
              </w:rPr>
              <w:t>.</w:t>
            </w:r>
            <w:r>
              <w:rPr>
                <w:rFonts w:ascii="Times New Roman" w:eastAsia="MS Mincho" w:hAnsi="Times New Roman" w:cs="Times New Roman"/>
                <w:b/>
                <w:bCs/>
                <w:color w:val="000000"/>
                <w:sz w:val="18"/>
                <w:szCs w:val="18"/>
                <w:highlight w:val="yellow"/>
                <w:lang w:eastAsia="en-US"/>
              </w:rPr>
              <w:t>2</w:t>
            </w:r>
          </w:p>
          <w:p w14:paraId="3493514D" w14:textId="77777777" w:rsidR="000B7A29" w:rsidRDefault="000B7A29" w:rsidP="000B7A29">
            <w:pPr>
              <w:suppressAutoHyphens w:val="0"/>
              <w:spacing w:after="0" w:line="240" w:lineRule="auto"/>
              <w:jc w:val="both"/>
              <w:rPr>
                <w:rFonts w:ascii="Times New Roman" w:eastAsia="MS Mincho" w:hAnsi="Times New Roman" w:cs="Times New Roman"/>
                <w:color w:val="000000"/>
                <w:sz w:val="18"/>
                <w:szCs w:val="18"/>
                <w:lang w:eastAsia="en-US"/>
              </w:rPr>
            </w:pPr>
            <w:r>
              <w:rPr>
                <w:rFonts w:ascii="Times New Roman" w:eastAsia="MS Mincho" w:hAnsi="Times New Roman" w:cs="Times New Roman"/>
                <w:color w:val="000000"/>
                <w:sz w:val="18"/>
                <w:szCs w:val="18"/>
                <w:lang w:eastAsia="en-US"/>
              </w:rPr>
              <w:t>Adopt the following t</w:t>
            </w:r>
            <w:r w:rsidRPr="00EC1B42">
              <w:rPr>
                <w:rFonts w:ascii="Times New Roman" w:eastAsia="MS Mincho" w:hAnsi="Times New Roman" w:cs="Times New Roman"/>
                <w:color w:val="000000"/>
                <w:sz w:val="18"/>
                <w:szCs w:val="18"/>
                <w:lang w:eastAsia="en-US"/>
              </w:rPr>
              <w:t>ext proposal</w:t>
            </w:r>
            <w:r>
              <w:rPr>
                <w:rFonts w:ascii="Times New Roman" w:eastAsia="MS Mincho" w:hAnsi="Times New Roman" w:cs="Times New Roman"/>
                <w:color w:val="000000"/>
                <w:sz w:val="18"/>
                <w:szCs w:val="18"/>
                <w:lang w:eastAsia="en-US"/>
              </w:rPr>
              <w:t>s</w:t>
            </w:r>
            <w:r w:rsidRPr="00EC1B42">
              <w:rPr>
                <w:rFonts w:ascii="Times New Roman" w:eastAsia="MS Mincho" w:hAnsi="Times New Roman" w:cs="Times New Roman"/>
                <w:color w:val="000000"/>
                <w:sz w:val="18"/>
                <w:szCs w:val="18"/>
                <w:lang w:eastAsia="en-US"/>
              </w:rPr>
              <w:t xml:space="preserve"> </w:t>
            </w:r>
            <w:r w:rsidRPr="00B60868">
              <w:rPr>
                <w:rFonts w:ascii="Times New Roman" w:eastAsia="MS Mincho" w:hAnsi="Times New Roman" w:cs="Times New Roman"/>
                <w:color w:val="000000"/>
                <w:sz w:val="18"/>
                <w:szCs w:val="18"/>
                <w:lang w:eastAsia="en-US"/>
              </w:rPr>
              <w:t xml:space="preserve">to </w:t>
            </w:r>
            <w:r w:rsidRPr="006E2CA3">
              <w:rPr>
                <w:rFonts w:ascii="Times New Roman" w:eastAsia="MS Mincho" w:hAnsi="Times New Roman" w:cs="Times New Roman"/>
                <w:color w:val="000000"/>
                <w:sz w:val="18"/>
                <w:szCs w:val="18"/>
                <w:lang w:eastAsia="en-US"/>
              </w:rPr>
              <w:t>TS 38.214 V18.0.0 Section 5.2.1.5.1</w:t>
            </w:r>
            <w:r>
              <w:rPr>
                <w:rFonts w:ascii="Times New Roman" w:eastAsia="MS Mincho" w:hAnsi="Times New Roman" w:cs="Times New Roman"/>
                <w:color w:val="000000"/>
                <w:sz w:val="18"/>
                <w:szCs w:val="18"/>
                <w:lang w:eastAsia="en-US"/>
              </w:rPr>
              <w:t>:</w:t>
            </w:r>
          </w:p>
          <w:p w14:paraId="12A2C786" w14:textId="77777777" w:rsidR="000B7A29" w:rsidRPr="00B60868" w:rsidRDefault="000B7A29" w:rsidP="000B7A29">
            <w:pPr>
              <w:numPr>
                <w:ilvl w:val="0"/>
                <w:numId w:val="12"/>
              </w:numPr>
              <w:suppressAutoHyphens w:val="0"/>
              <w:spacing w:after="0" w:line="240" w:lineRule="auto"/>
              <w:ind w:left="596" w:hanging="142"/>
              <w:jc w:val="both"/>
              <w:rPr>
                <w:rFonts w:ascii="Times New Roman" w:eastAsia="MS Mincho" w:hAnsi="Times New Roman" w:cs="Times New Roman"/>
                <w:color w:val="000000"/>
                <w:sz w:val="18"/>
                <w:szCs w:val="18"/>
                <w:lang w:eastAsia="en-US"/>
              </w:rPr>
            </w:pPr>
            <w:r w:rsidRPr="00B60868">
              <w:rPr>
                <w:rFonts w:ascii="Times New Roman" w:hAnsi="Times New Roman"/>
                <w:color w:val="000000" w:themeColor="text1"/>
                <w:sz w:val="18"/>
                <w:szCs w:val="18"/>
              </w:rPr>
              <w:t>Reason for change</w:t>
            </w:r>
            <w:r>
              <w:rPr>
                <w:rFonts w:ascii="Times New Roman" w:hAnsi="Times New Roman"/>
                <w:color w:val="000000" w:themeColor="text1"/>
                <w:sz w:val="18"/>
                <w:szCs w:val="18"/>
              </w:rPr>
              <w:t>: For AP CSI-RS triggered before a threshold</w:t>
            </w:r>
            <w:r w:rsidRPr="00E53169">
              <w:rPr>
                <w:rFonts w:ascii="Times New Roman" w:hAnsi="Times New Roman"/>
                <w:color w:val="000000" w:themeColor="text1"/>
                <w:sz w:val="18"/>
                <w:szCs w:val="18"/>
              </w:rPr>
              <w:t>,</w:t>
            </w:r>
            <w:r>
              <w:rPr>
                <w:rFonts w:ascii="Times New Roman" w:hAnsi="Times New Roman"/>
                <w:color w:val="000000" w:themeColor="text1"/>
                <w:sz w:val="18"/>
                <w:szCs w:val="18"/>
              </w:rPr>
              <w:t xml:space="preserve"> </w:t>
            </w:r>
            <w:r w:rsidRPr="00E53169">
              <w:rPr>
                <w:rFonts w:ascii="Times New Roman" w:hAnsi="Times New Roman"/>
                <w:color w:val="000000" w:themeColor="text1"/>
                <w:sz w:val="18"/>
                <w:szCs w:val="18"/>
              </w:rPr>
              <w:t xml:space="preserve">it was agreed </w:t>
            </w:r>
            <w:r>
              <w:rPr>
                <w:rFonts w:ascii="Times New Roman" w:hAnsi="Times New Roman"/>
                <w:color w:val="000000" w:themeColor="text1"/>
                <w:sz w:val="18"/>
                <w:szCs w:val="18"/>
              </w:rPr>
              <w:t>i</w:t>
            </w:r>
            <w:r w:rsidRPr="00E53169">
              <w:rPr>
                <w:rFonts w:ascii="Times New Roman" w:hAnsi="Times New Roman"/>
                <w:color w:val="000000" w:themeColor="text1"/>
                <w:sz w:val="18"/>
                <w:szCs w:val="18"/>
              </w:rPr>
              <w:t xml:space="preserve">n RAN1#114bis that Rel-17 definitions of “other DL signal” specified in TS 38.214 for AP CSI-RS reception in S-DCI based MTRP operation and M-DCI based </w:t>
            </w:r>
            <w:r>
              <w:rPr>
                <w:rFonts w:ascii="Times New Roman" w:hAnsi="Times New Roman"/>
                <w:color w:val="000000" w:themeColor="text1"/>
                <w:sz w:val="18"/>
                <w:szCs w:val="18"/>
              </w:rPr>
              <w:t>MTRP</w:t>
            </w:r>
            <w:r w:rsidRPr="00E53169">
              <w:rPr>
                <w:rFonts w:ascii="Times New Roman" w:hAnsi="Times New Roman"/>
                <w:color w:val="000000" w:themeColor="text1"/>
                <w:sz w:val="18"/>
                <w:szCs w:val="18"/>
              </w:rPr>
              <w:t xml:space="preserve"> operation are retained</w:t>
            </w:r>
            <w:r>
              <w:rPr>
                <w:rFonts w:ascii="Times New Roman" w:hAnsi="Times New Roman"/>
                <w:color w:val="000000" w:themeColor="text1"/>
                <w:sz w:val="18"/>
                <w:szCs w:val="18"/>
              </w:rPr>
              <w:t xml:space="preserve">. However, </w:t>
            </w:r>
            <w:r w:rsidRPr="00E53169">
              <w:rPr>
                <w:rFonts w:ascii="Times New Roman" w:hAnsi="Times New Roman"/>
                <w:color w:val="000000" w:themeColor="text1"/>
                <w:sz w:val="18"/>
                <w:szCs w:val="18"/>
              </w:rPr>
              <w:t>current draft CR for TS 38.214 incorrectly captures the definitions of “other DL signal” for M-DCI based MTR</w:t>
            </w:r>
            <w:r>
              <w:rPr>
                <w:rFonts w:ascii="Times New Roman" w:hAnsi="Times New Roman"/>
                <w:color w:val="000000" w:themeColor="text1"/>
                <w:sz w:val="18"/>
                <w:szCs w:val="18"/>
              </w:rPr>
              <w:t>P</w:t>
            </w:r>
            <w:r w:rsidRPr="00E53169">
              <w:rPr>
                <w:rFonts w:ascii="Times New Roman" w:hAnsi="Times New Roman"/>
                <w:color w:val="000000" w:themeColor="text1"/>
                <w:sz w:val="18"/>
                <w:szCs w:val="18"/>
              </w:rPr>
              <w:t xml:space="preserve"> operation.</w:t>
            </w:r>
          </w:p>
          <w:p w14:paraId="09CD1D46" w14:textId="77777777" w:rsidR="000B7A29" w:rsidRDefault="000B7A29" w:rsidP="000B7A29">
            <w:pPr>
              <w:numPr>
                <w:ilvl w:val="0"/>
                <w:numId w:val="12"/>
              </w:numPr>
              <w:suppressAutoHyphens w:val="0"/>
              <w:spacing w:after="0" w:line="240" w:lineRule="auto"/>
              <w:ind w:left="596" w:hanging="142"/>
              <w:jc w:val="both"/>
              <w:rPr>
                <w:rFonts w:ascii="Times New Roman" w:eastAsia="MS Mincho" w:hAnsi="Times New Roman" w:cs="Times New Roman"/>
                <w:color w:val="000000"/>
                <w:sz w:val="18"/>
                <w:szCs w:val="18"/>
                <w:lang w:eastAsia="en-US"/>
              </w:rPr>
            </w:pPr>
            <w:r w:rsidRPr="00B60868">
              <w:rPr>
                <w:rFonts w:ascii="Times New Roman" w:eastAsia="MS Mincho" w:hAnsi="Times New Roman" w:cs="Times New Roman"/>
                <w:color w:val="000000"/>
                <w:sz w:val="18"/>
                <w:szCs w:val="18"/>
                <w:lang w:eastAsia="en-US"/>
              </w:rPr>
              <w:t>Summary of change:</w:t>
            </w:r>
            <w:r>
              <w:rPr>
                <w:rFonts w:ascii="Times New Roman" w:eastAsia="MS Mincho" w:hAnsi="Times New Roman" w:cs="Times New Roman"/>
                <w:color w:val="000000"/>
                <w:sz w:val="18"/>
                <w:szCs w:val="18"/>
                <w:lang w:eastAsia="en-US"/>
              </w:rPr>
              <w:t xml:space="preserve"> </w:t>
            </w:r>
            <w:r>
              <w:rPr>
                <w:rFonts w:ascii="Times New Roman" w:hAnsi="Times New Roman"/>
                <w:color w:val="000000" w:themeColor="text1"/>
                <w:sz w:val="18"/>
                <w:szCs w:val="18"/>
              </w:rPr>
              <w:t>For AP CSI-RS triggered before a threshold</w:t>
            </w:r>
            <w:r>
              <w:rPr>
                <w:rFonts w:ascii="Times New Roman" w:eastAsia="MS Mincho" w:hAnsi="Times New Roman" w:cs="Times New Roman"/>
                <w:color w:val="000000"/>
                <w:sz w:val="18"/>
                <w:szCs w:val="18"/>
                <w:lang w:eastAsia="en-US"/>
              </w:rPr>
              <w:t xml:space="preserve">, capture the </w:t>
            </w:r>
            <w:r w:rsidRPr="00E53169">
              <w:rPr>
                <w:rFonts w:ascii="Times New Roman" w:hAnsi="Times New Roman"/>
                <w:color w:val="000000" w:themeColor="text1"/>
                <w:sz w:val="18"/>
                <w:szCs w:val="18"/>
              </w:rPr>
              <w:t xml:space="preserve">Rel-17 definitions of “other DL signal” specified in TS 38.214 for AP CSI-RS reception </w:t>
            </w:r>
            <w:r>
              <w:rPr>
                <w:rFonts w:ascii="Times New Roman" w:hAnsi="Times New Roman"/>
                <w:color w:val="000000" w:themeColor="text1"/>
                <w:sz w:val="18"/>
                <w:szCs w:val="18"/>
              </w:rPr>
              <w:t>in</w:t>
            </w:r>
            <w:r w:rsidRPr="00E53169">
              <w:rPr>
                <w:rFonts w:ascii="Times New Roman" w:hAnsi="Times New Roman"/>
                <w:color w:val="000000" w:themeColor="text1"/>
                <w:sz w:val="18"/>
                <w:szCs w:val="18"/>
              </w:rPr>
              <w:t xml:space="preserve"> M-DCI based </w:t>
            </w:r>
            <w:r>
              <w:rPr>
                <w:rFonts w:ascii="Times New Roman" w:hAnsi="Times New Roman"/>
                <w:color w:val="000000" w:themeColor="text1"/>
                <w:sz w:val="18"/>
                <w:szCs w:val="18"/>
              </w:rPr>
              <w:t>MTRP</w:t>
            </w:r>
            <w:r w:rsidRPr="00E53169">
              <w:rPr>
                <w:rFonts w:ascii="Times New Roman" w:hAnsi="Times New Roman"/>
                <w:color w:val="000000" w:themeColor="text1"/>
                <w:sz w:val="18"/>
                <w:szCs w:val="18"/>
              </w:rPr>
              <w:t xml:space="preserve"> operation</w:t>
            </w:r>
            <w:r>
              <w:rPr>
                <w:rFonts w:ascii="Times New Roman" w:hAnsi="Times New Roman"/>
                <w:color w:val="000000" w:themeColor="text1"/>
                <w:sz w:val="18"/>
                <w:szCs w:val="18"/>
              </w:rPr>
              <w:t>.</w:t>
            </w:r>
          </w:p>
          <w:p w14:paraId="1CE8C5BF" w14:textId="77777777" w:rsidR="000B7A29" w:rsidRPr="00B60868" w:rsidRDefault="000B7A29" w:rsidP="000B7A29">
            <w:pPr>
              <w:numPr>
                <w:ilvl w:val="0"/>
                <w:numId w:val="12"/>
              </w:numPr>
              <w:suppressAutoHyphens w:val="0"/>
              <w:spacing w:after="0" w:line="240" w:lineRule="auto"/>
              <w:ind w:left="596" w:hanging="142"/>
              <w:jc w:val="both"/>
              <w:rPr>
                <w:rFonts w:ascii="Times New Roman" w:eastAsia="MS Mincho" w:hAnsi="Times New Roman" w:cs="Times New Roman"/>
                <w:color w:val="000000"/>
                <w:sz w:val="18"/>
                <w:szCs w:val="18"/>
                <w:lang w:eastAsia="en-US"/>
              </w:rPr>
            </w:pPr>
            <w:r w:rsidRPr="00B60868">
              <w:rPr>
                <w:rFonts w:ascii="Times New Roman" w:eastAsia="MS Mincho" w:hAnsi="Times New Roman" w:cs="Times New Roman"/>
                <w:color w:val="000000"/>
                <w:sz w:val="18"/>
                <w:szCs w:val="18"/>
                <w:lang w:eastAsia="en-US"/>
              </w:rPr>
              <w:t>Consequences if not approved</w:t>
            </w:r>
            <w:r>
              <w:rPr>
                <w:rFonts w:ascii="Times New Roman" w:eastAsia="MS Mincho" w:hAnsi="Times New Roman" w:cs="Times New Roman"/>
                <w:color w:val="000000"/>
                <w:sz w:val="18"/>
                <w:szCs w:val="18"/>
                <w:lang w:eastAsia="en-US"/>
              </w:rPr>
              <w:t>: Incorrect</w:t>
            </w:r>
            <w:r w:rsidRPr="00B60868">
              <w:rPr>
                <w:rFonts w:ascii="Times New Roman" w:eastAsia="MS Mincho" w:hAnsi="Times New Roman" w:cs="Times New Roman"/>
                <w:color w:val="000000"/>
                <w:sz w:val="18"/>
                <w:szCs w:val="18"/>
                <w:lang w:eastAsia="en-US"/>
              </w:rPr>
              <w:t xml:space="preserve"> specification </w:t>
            </w:r>
            <w:r>
              <w:rPr>
                <w:rFonts w:ascii="Times New Roman" w:eastAsia="MS Mincho" w:hAnsi="Times New Roman" w:cs="Times New Roman"/>
                <w:color w:val="000000"/>
                <w:sz w:val="18"/>
                <w:szCs w:val="18"/>
                <w:lang w:eastAsia="en-US"/>
              </w:rPr>
              <w:t>of</w:t>
            </w:r>
            <w:r w:rsidRPr="00B60868">
              <w:rPr>
                <w:rFonts w:ascii="Times New Roman" w:eastAsia="MS Mincho" w:hAnsi="Times New Roman" w:cs="Times New Roman"/>
                <w:color w:val="000000"/>
                <w:sz w:val="18"/>
                <w:szCs w:val="18"/>
                <w:lang w:eastAsia="en-US"/>
              </w:rPr>
              <w:t xml:space="preserve"> </w:t>
            </w:r>
            <w:r w:rsidRPr="00B60868">
              <w:rPr>
                <w:rFonts w:ascii="Times New Roman" w:hAnsi="Times New Roman"/>
                <w:color w:val="000000" w:themeColor="text1"/>
                <w:sz w:val="18"/>
                <w:szCs w:val="18"/>
              </w:rPr>
              <w:t>Rel-18 unified TCI extension</w:t>
            </w:r>
            <w:r>
              <w:rPr>
                <w:rFonts w:ascii="Times New Roman" w:hAnsi="Times New Roman"/>
                <w:color w:val="000000" w:themeColor="text1"/>
                <w:sz w:val="18"/>
                <w:szCs w:val="18"/>
              </w:rPr>
              <w:t xml:space="preserve"> for AP CSI-RS triggered before a threshold</w:t>
            </w:r>
            <w:r w:rsidRPr="00E53169">
              <w:rPr>
                <w:rFonts w:ascii="Times New Roman" w:hAnsi="Times New Roman"/>
                <w:color w:val="000000" w:themeColor="text1"/>
                <w:sz w:val="18"/>
                <w:szCs w:val="18"/>
              </w:rPr>
              <w:t xml:space="preserve"> </w:t>
            </w:r>
            <w:r>
              <w:rPr>
                <w:rFonts w:ascii="Times New Roman" w:hAnsi="Times New Roman"/>
                <w:color w:val="000000" w:themeColor="text1"/>
                <w:sz w:val="18"/>
                <w:szCs w:val="18"/>
              </w:rPr>
              <w:t>in</w:t>
            </w:r>
            <w:r w:rsidRPr="00E53169">
              <w:rPr>
                <w:rFonts w:ascii="Times New Roman" w:hAnsi="Times New Roman"/>
                <w:color w:val="000000" w:themeColor="text1"/>
                <w:sz w:val="18"/>
                <w:szCs w:val="18"/>
              </w:rPr>
              <w:t xml:space="preserve"> M-DCI based </w:t>
            </w:r>
            <w:r>
              <w:rPr>
                <w:rFonts w:ascii="Times New Roman" w:hAnsi="Times New Roman"/>
                <w:color w:val="000000" w:themeColor="text1"/>
                <w:sz w:val="18"/>
                <w:szCs w:val="18"/>
              </w:rPr>
              <w:t>MTRP</w:t>
            </w:r>
            <w:r w:rsidRPr="00E53169">
              <w:rPr>
                <w:rFonts w:ascii="Times New Roman" w:hAnsi="Times New Roman"/>
                <w:color w:val="000000" w:themeColor="text1"/>
                <w:sz w:val="18"/>
                <w:szCs w:val="18"/>
              </w:rPr>
              <w:t xml:space="preserve"> operation</w:t>
            </w:r>
            <w:r>
              <w:rPr>
                <w:rFonts w:ascii="Times New Roman" w:hAnsi="Times New Roman"/>
                <w:color w:val="000000" w:themeColor="text1"/>
                <w:sz w:val="18"/>
                <w:szCs w:val="18"/>
              </w:rPr>
              <w:t>.</w:t>
            </w:r>
          </w:p>
          <w:p w14:paraId="235DBF65" w14:textId="61DD4CB0" w:rsidR="000B7A29" w:rsidRPr="000B7A29" w:rsidRDefault="000B7A29" w:rsidP="000B7A29">
            <w:pPr>
              <w:spacing w:before="240"/>
              <w:rPr>
                <w:rFonts w:ascii="Arial" w:hAnsi="Arial" w:cs="Arial"/>
              </w:rPr>
            </w:pPr>
            <w:r w:rsidRPr="000B7A29">
              <w:rPr>
                <w:rFonts w:ascii="Arial" w:hAnsi="Arial" w:cs="Arial"/>
              </w:rPr>
              <w:t>5.2.1.5.1</w:t>
            </w:r>
            <w:r>
              <w:rPr>
                <w:rFonts w:ascii="Arial" w:hAnsi="Arial" w:cs="Arial"/>
              </w:rPr>
              <w:t xml:space="preserve"> </w:t>
            </w:r>
            <w:r w:rsidRPr="000B7A29">
              <w:rPr>
                <w:rFonts w:ascii="Arial" w:hAnsi="Arial" w:cs="Arial"/>
              </w:rPr>
              <w:t>Aperiodic CSI Reporting/Aperiodic CSI-RS when the triggering PDCCH and the CSI-RS have the same numerology</w:t>
            </w:r>
          </w:p>
          <w:p w14:paraId="5E843F76" w14:textId="77777777" w:rsidR="000B7A29" w:rsidRPr="000B7A29" w:rsidRDefault="000B7A29" w:rsidP="000B7A29">
            <w:pPr>
              <w:jc w:val="both"/>
              <w:rPr>
                <w:rFonts w:ascii="Times New Roman" w:hAnsi="Times New Roman" w:cs="Times New Roman"/>
                <w:color w:val="FF0000"/>
                <w:sz w:val="16"/>
                <w:szCs w:val="16"/>
              </w:rPr>
            </w:pPr>
            <w:r w:rsidRPr="000B7A29">
              <w:rPr>
                <w:rFonts w:ascii="Times New Roman" w:hAnsi="Times New Roman" w:cs="Times New Roman"/>
                <w:color w:val="FF0000"/>
                <w:sz w:val="16"/>
                <w:szCs w:val="16"/>
              </w:rPr>
              <w:t>&lt;Unchanged text omitted&gt;</w:t>
            </w:r>
          </w:p>
          <w:p w14:paraId="12836D6F" w14:textId="77777777" w:rsidR="000B7A29" w:rsidRPr="000B7A29" w:rsidRDefault="000B7A29" w:rsidP="000B7A29">
            <w:pPr>
              <w:jc w:val="both"/>
              <w:rPr>
                <w:rFonts w:ascii="Times New Roman" w:hAnsi="Times New Roman" w:cs="Times New Roman"/>
                <w:sz w:val="16"/>
                <w:szCs w:val="16"/>
              </w:rPr>
            </w:pPr>
            <w:r w:rsidRPr="000B7A29">
              <w:rPr>
                <w:rFonts w:ascii="Times New Roman" w:hAnsi="Times New Roman" w:cs="Times New Roman"/>
                <w:sz w:val="16"/>
                <w:szCs w:val="16"/>
              </w:rPr>
              <w:t xml:space="preserve">When a UE is configured with </w:t>
            </w:r>
            <w:r w:rsidRPr="000B7A29">
              <w:rPr>
                <w:rFonts w:ascii="Times New Roman" w:hAnsi="Times New Roman" w:cs="Times New Roman"/>
                <w:i/>
                <w:iCs/>
                <w:sz w:val="16"/>
                <w:szCs w:val="16"/>
              </w:rPr>
              <w:t>dl-</w:t>
            </w:r>
            <w:proofErr w:type="spellStart"/>
            <w:r w:rsidRPr="000B7A29">
              <w:rPr>
                <w:rFonts w:ascii="Times New Roman" w:hAnsi="Times New Roman" w:cs="Times New Roman"/>
                <w:i/>
                <w:iCs/>
                <w:sz w:val="16"/>
                <w:szCs w:val="16"/>
              </w:rPr>
              <w:t>OrJointTCI</w:t>
            </w:r>
            <w:proofErr w:type="spellEnd"/>
            <w:r w:rsidRPr="000B7A29">
              <w:rPr>
                <w:rFonts w:ascii="Times New Roman" w:hAnsi="Times New Roman" w:cs="Times New Roman"/>
                <w:i/>
                <w:iCs/>
                <w:sz w:val="16"/>
                <w:szCs w:val="16"/>
              </w:rPr>
              <w:t>-</w:t>
            </w:r>
            <w:proofErr w:type="spellStart"/>
            <w:r w:rsidRPr="000B7A29">
              <w:rPr>
                <w:rFonts w:ascii="Times New Roman" w:hAnsi="Times New Roman" w:cs="Times New Roman"/>
                <w:i/>
                <w:iCs/>
                <w:sz w:val="16"/>
                <w:szCs w:val="16"/>
              </w:rPr>
              <w:t>StateList</w:t>
            </w:r>
            <w:proofErr w:type="spellEnd"/>
            <w:r w:rsidRPr="000B7A29">
              <w:rPr>
                <w:rFonts w:ascii="Times New Roman" w:hAnsi="Times New Roman" w:cs="Times New Roman"/>
                <w:sz w:val="16"/>
                <w:szCs w:val="16"/>
              </w:rPr>
              <w:t xml:space="preserve">, is configured by higher layer parameter </w:t>
            </w:r>
            <w:r w:rsidRPr="000B7A29">
              <w:rPr>
                <w:rFonts w:ascii="Times New Roman" w:hAnsi="Times New Roman" w:cs="Times New Roman"/>
                <w:i/>
                <w:iCs/>
                <w:sz w:val="16"/>
                <w:szCs w:val="16"/>
              </w:rPr>
              <w:t>PDCCH-Config</w:t>
            </w:r>
            <w:r w:rsidRPr="000B7A29">
              <w:rPr>
                <w:rFonts w:ascii="Times New Roman" w:hAnsi="Times New Roman" w:cs="Times New Roman"/>
                <w:sz w:val="16"/>
                <w:szCs w:val="16"/>
              </w:rPr>
              <w:t xml:space="preserve"> that contains two different values of </w:t>
            </w:r>
            <w:r w:rsidRPr="000B7A29">
              <w:rPr>
                <w:rFonts w:ascii="Times New Roman" w:hAnsi="Times New Roman" w:cs="Times New Roman"/>
                <w:i/>
                <w:iCs/>
                <w:sz w:val="16"/>
                <w:szCs w:val="16"/>
              </w:rPr>
              <w:t>coresetPoolIndex</w:t>
            </w:r>
            <w:r w:rsidRPr="000B7A29">
              <w:rPr>
                <w:rFonts w:ascii="Times New Roman" w:hAnsi="Times New Roman" w:cs="Times New Roman"/>
                <w:sz w:val="16"/>
                <w:szCs w:val="16"/>
              </w:rPr>
              <w:t xml:space="preserve"> in different </w:t>
            </w:r>
            <w:proofErr w:type="spellStart"/>
            <w:r w:rsidRPr="000B7A29">
              <w:rPr>
                <w:rFonts w:ascii="Times New Roman" w:hAnsi="Times New Roman" w:cs="Times New Roman"/>
                <w:i/>
                <w:iCs/>
                <w:sz w:val="16"/>
                <w:szCs w:val="16"/>
              </w:rPr>
              <w:t>ControlResourceSets</w:t>
            </w:r>
            <w:proofErr w:type="spellEnd"/>
            <w:r w:rsidRPr="000B7A29">
              <w:rPr>
                <w:rFonts w:ascii="Times New Roman" w:hAnsi="Times New Roman" w:cs="Times New Roman"/>
                <w:i/>
                <w:iCs/>
                <w:sz w:val="16"/>
                <w:szCs w:val="16"/>
              </w:rPr>
              <w:t>,</w:t>
            </w:r>
            <w:r w:rsidRPr="000B7A29">
              <w:rPr>
                <w:rFonts w:ascii="Times New Roman" w:hAnsi="Times New Roman" w:cs="Times New Roman"/>
                <w:sz w:val="16"/>
                <w:szCs w:val="16"/>
              </w:rPr>
              <w:t xml:space="preserve"> is having two indicated TCI states and if the offset between the last symbol of the PDCCH carrying the triggering DCI and the first symbol of the aperiodic CSI-RS resources in the aperiodic CSI-RS resource set is smaller than a threshold:</w:t>
            </w:r>
          </w:p>
          <w:p w14:paraId="5709ED73" w14:textId="77777777" w:rsidR="000B7A29" w:rsidRPr="000B7A29" w:rsidRDefault="000B7A29" w:rsidP="000B7A29">
            <w:pPr>
              <w:pStyle w:val="B10"/>
              <w:jc w:val="both"/>
              <w:rPr>
                <w:sz w:val="16"/>
                <w:szCs w:val="16"/>
              </w:rPr>
            </w:pPr>
            <w:r w:rsidRPr="000B7A29">
              <w:rPr>
                <w:iCs/>
                <w:sz w:val="16"/>
                <w:szCs w:val="16"/>
              </w:rPr>
              <w:t>-</w:t>
            </w:r>
            <w:r w:rsidRPr="000B7A29">
              <w:rPr>
                <w:i/>
                <w:sz w:val="16"/>
                <w:szCs w:val="16"/>
              </w:rPr>
              <w:tab/>
            </w:r>
            <w:r w:rsidRPr="000B7A29">
              <w:rPr>
                <w:sz w:val="16"/>
                <w:szCs w:val="16"/>
              </w:rPr>
              <w:t>If there is no DL signal in the same symbols as the aperiodic CSI-RS</w:t>
            </w:r>
          </w:p>
          <w:p w14:paraId="32E74279" w14:textId="77777777" w:rsidR="000B7A29" w:rsidRPr="000B7A29" w:rsidRDefault="000B7A29" w:rsidP="000B7A29">
            <w:pPr>
              <w:pStyle w:val="B2"/>
              <w:jc w:val="both"/>
              <w:rPr>
                <w:sz w:val="16"/>
                <w:szCs w:val="16"/>
                <w:lang w:val="en-US"/>
              </w:rPr>
            </w:pPr>
            <w:r w:rsidRPr="000B7A29">
              <w:rPr>
                <w:iCs/>
                <w:sz w:val="16"/>
                <w:szCs w:val="16"/>
                <w:lang w:val="en-US"/>
              </w:rPr>
              <w:t>-</w:t>
            </w:r>
            <w:r w:rsidRPr="000B7A29">
              <w:rPr>
                <w:i/>
                <w:sz w:val="16"/>
                <w:szCs w:val="16"/>
                <w:lang w:val="en-US"/>
              </w:rPr>
              <w:tab/>
            </w:r>
            <w:r w:rsidRPr="000B7A29">
              <w:rPr>
                <w:sz w:val="16"/>
                <w:szCs w:val="16"/>
                <w:lang w:val="en-US"/>
              </w:rPr>
              <w:t xml:space="preserve">if the UE is in frequency range 1, or the UE reports its capability of [default beam per </w:t>
            </w:r>
            <w:r w:rsidRPr="000B7A29">
              <w:rPr>
                <w:i/>
                <w:iCs/>
                <w:sz w:val="16"/>
                <w:szCs w:val="16"/>
                <w:lang w:val="en-US"/>
              </w:rPr>
              <w:t>coresetPoolIndex</w:t>
            </w:r>
            <w:r w:rsidRPr="000B7A29">
              <w:rPr>
                <w:sz w:val="16"/>
                <w:szCs w:val="16"/>
                <w:lang w:val="en-US"/>
              </w:rPr>
              <w:t xml:space="preserve"> for M-DCI based MTRP] in frequency range 2, the UE shall apply the first or the second indicated joint/DL TCI state to the aperiodic CSI-RS according to the higher layer configuration(s) provided to the aperiodic CSI-RS resource or aperiodic CSI-RS resource set. </w:t>
            </w:r>
          </w:p>
          <w:p w14:paraId="6CEDF2CC" w14:textId="77777777" w:rsidR="000B7A29" w:rsidRPr="000B7A29" w:rsidRDefault="000B7A29" w:rsidP="000B7A29">
            <w:pPr>
              <w:ind w:left="851" w:hanging="283"/>
              <w:jc w:val="both"/>
              <w:rPr>
                <w:rFonts w:ascii="Times New Roman" w:hAnsi="Times New Roman" w:cs="Times New Roman"/>
                <w:sz w:val="16"/>
                <w:szCs w:val="16"/>
              </w:rPr>
            </w:pPr>
            <w:r w:rsidRPr="000B7A29">
              <w:rPr>
                <w:rFonts w:ascii="Times New Roman" w:hAnsi="Times New Roman" w:cs="Times New Roman"/>
                <w:iCs/>
                <w:sz w:val="16"/>
                <w:szCs w:val="16"/>
              </w:rPr>
              <w:t>-</w:t>
            </w:r>
            <w:r w:rsidRPr="000B7A29">
              <w:rPr>
                <w:rFonts w:ascii="Times New Roman" w:hAnsi="Times New Roman" w:cs="Times New Roman"/>
                <w:i/>
                <w:sz w:val="16"/>
                <w:szCs w:val="16"/>
              </w:rPr>
              <w:tab/>
            </w:r>
            <w:r w:rsidRPr="000B7A29">
              <w:rPr>
                <w:rFonts w:ascii="Times New Roman" w:hAnsi="Times New Roman" w:cs="Times New Roman"/>
                <w:sz w:val="16"/>
                <w:szCs w:val="16"/>
              </w:rPr>
              <w:t xml:space="preserve">Otherwise, the UE shall apply the indicated joint/DL TCI state specific to </w:t>
            </w:r>
            <w:r w:rsidRPr="000B7A29">
              <w:rPr>
                <w:rFonts w:ascii="Times New Roman" w:hAnsi="Times New Roman" w:cs="Times New Roman"/>
                <w:i/>
                <w:iCs/>
                <w:sz w:val="16"/>
                <w:szCs w:val="16"/>
              </w:rPr>
              <w:t>coresetPoolIndex</w:t>
            </w:r>
            <w:r w:rsidRPr="000B7A29">
              <w:rPr>
                <w:rFonts w:ascii="Times New Roman" w:hAnsi="Times New Roman" w:cs="Times New Roman"/>
                <w:sz w:val="16"/>
                <w:szCs w:val="16"/>
              </w:rPr>
              <w:t xml:space="preserve"> value 0 to the aperiodic CSI-RS resource set.</w:t>
            </w:r>
          </w:p>
          <w:p w14:paraId="7F8869F3" w14:textId="77777777" w:rsidR="000B7A29" w:rsidRPr="000B7A29" w:rsidRDefault="000B7A29" w:rsidP="000B7A29">
            <w:pPr>
              <w:pStyle w:val="B10"/>
              <w:jc w:val="both"/>
              <w:rPr>
                <w:sz w:val="16"/>
                <w:szCs w:val="16"/>
              </w:rPr>
            </w:pPr>
            <w:r w:rsidRPr="000B7A29">
              <w:rPr>
                <w:iCs/>
                <w:sz w:val="16"/>
                <w:szCs w:val="16"/>
              </w:rPr>
              <w:t>-</w:t>
            </w:r>
            <w:r w:rsidRPr="000B7A29">
              <w:rPr>
                <w:i/>
                <w:sz w:val="16"/>
                <w:szCs w:val="16"/>
              </w:rPr>
              <w:tab/>
            </w:r>
            <w:r w:rsidRPr="000B7A29">
              <w:rPr>
                <w:sz w:val="16"/>
                <w:szCs w:val="16"/>
              </w:rPr>
              <w:t xml:space="preserve">else if there is any other DL signal with an indicated TCI state in the same symbols as the CSI-RS, the UE applies the QCL assumption of the other DL signal also when receiving the aperiodic CSI-RS. </w:t>
            </w:r>
            <w:r w:rsidRPr="000B7A29">
              <w:rPr>
                <w:strike/>
                <w:color w:val="FF0000"/>
                <w:sz w:val="16"/>
                <w:szCs w:val="16"/>
              </w:rPr>
              <w:t xml:space="preserve">The other DL signal refers to PDSCH scheduled with offset larger than or equal to the threshold </w:t>
            </w:r>
            <w:proofErr w:type="spellStart"/>
            <w:r w:rsidRPr="000B7A29">
              <w:rPr>
                <w:i/>
                <w:iCs/>
                <w:strike/>
                <w:color w:val="FF0000"/>
                <w:sz w:val="16"/>
                <w:szCs w:val="16"/>
              </w:rPr>
              <w:t>timeDurationForQCL</w:t>
            </w:r>
            <w:proofErr w:type="spellEnd"/>
            <w:r w:rsidRPr="000B7A29">
              <w:rPr>
                <w:strike/>
                <w:color w:val="FF0000"/>
                <w:sz w:val="16"/>
                <w:szCs w:val="16"/>
              </w:rPr>
              <w:t xml:space="preserve">, as defined in [13, TS 38.306], periodic CSI-RS, semi-persistent CSI-RS, aperiodic CSI-RS in a </w:t>
            </w:r>
            <w:r w:rsidRPr="000B7A29">
              <w:rPr>
                <w:i/>
                <w:iCs/>
                <w:strike/>
                <w:color w:val="FF0000"/>
                <w:sz w:val="16"/>
                <w:szCs w:val="16"/>
              </w:rPr>
              <w:t>NZP-CSI-RS-</w:t>
            </w:r>
            <w:proofErr w:type="spellStart"/>
            <w:r w:rsidRPr="000B7A29">
              <w:rPr>
                <w:i/>
                <w:iCs/>
                <w:strike/>
                <w:color w:val="FF0000"/>
                <w:sz w:val="16"/>
                <w:szCs w:val="16"/>
              </w:rPr>
              <w:t>ResourceSet</w:t>
            </w:r>
            <w:proofErr w:type="spellEnd"/>
            <w:r w:rsidRPr="000B7A29">
              <w:rPr>
                <w:strike/>
                <w:color w:val="FF0000"/>
                <w:sz w:val="16"/>
                <w:szCs w:val="16"/>
              </w:rPr>
              <w:t xml:space="preserve"> scheduled with offset larger than or equal to the UE reported threshold </w:t>
            </w:r>
            <w:proofErr w:type="spellStart"/>
            <w:r w:rsidRPr="000B7A29">
              <w:rPr>
                <w:i/>
                <w:iCs/>
                <w:strike/>
                <w:color w:val="FF0000"/>
                <w:sz w:val="16"/>
                <w:szCs w:val="16"/>
              </w:rPr>
              <w:t>beamSwitchTiming</w:t>
            </w:r>
            <w:proofErr w:type="spellEnd"/>
            <w:r w:rsidRPr="000B7A29">
              <w:rPr>
                <w:strike/>
                <w:color w:val="FF0000"/>
                <w:sz w:val="16"/>
                <w:szCs w:val="16"/>
              </w:rPr>
              <w:t xml:space="preserve"> when the reported value is one of the values {14,28,48}∙2max(0,μCSIRS-3) and when </w:t>
            </w:r>
            <w:proofErr w:type="spellStart"/>
            <w:r w:rsidRPr="000B7A29">
              <w:rPr>
                <w:i/>
                <w:iCs/>
                <w:strike/>
                <w:color w:val="FF0000"/>
                <w:sz w:val="16"/>
                <w:szCs w:val="16"/>
              </w:rPr>
              <w:t>enableBeamSwitchTiming</w:t>
            </w:r>
            <w:proofErr w:type="spellEnd"/>
            <w:r w:rsidRPr="000B7A29">
              <w:rPr>
                <w:strike/>
                <w:color w:val="FF0000"/>
                <w:sz w:val="16"/>
                <w:szCs w:val="16"/>
              </w:rPr>
              <w:t xml:space="preserve"> is not provided or the </w:t>
            </w:r>
            <w:r w:rsidRPr="000B7A29">
              <w:rPr>
                <w:i/>
                <w:iCs/>
                <w:strike/>
                <w:color w:val="FF0000"/>
                <w:sz w:val="16"/>
                <w:szCs w:val="16"/>
              </w:rPr>
              <w:t>NZP-CSI-RS-</w:t>
            </w:r>
            <w:proofErr w:type="spellStart"/>
            <w:r w:rsidRPr="000B7A29">
              <w:rPr>
                <w:i/>
                <w:iCs/>
                <w:strike/>
                <w:color w:val="FF0000"/>
                <w:sz w:val="16"/>
                <w:szCs w:val="16"/>
              </w:rPr>
              <w:t>ResourceSet</w:t>
            </w:r>
            <w:proofErr w:type="spellEnd"/>
            <w:r w:rsidRPr="000B7A29">
              <w:rPr>
                <w:strike/>
                <w:color w:val="FF0000"/>
                <w:sz w:val="16"/>
                <w:szCs w:val="16"/>
              </w:rPr>
              <w:t xml:space="preserve"> is configured with the higher layer parameter </w:t>
            </w:r>
            <w:proofErr w:type="spellStart"/>
            <w:r w:rsidRPr="000B7A29">
              <w:rPr>
                <w:i/>
                <w:iCs/>
                <w:strike/>
                <w:color w:val="FF0000"/>
                <w:sz w:val="16"/>
                <w:szCs w:val="16"/>
              </w:rPr>
              <w:t>trs</w:t>
            </w:r>
            <w:proofErr w:type="spellEnd"/>
            <w:r w:rsidRPr="000B7A29">
              <w:rPr>
                <w:i/>
                <w:iCs/>
                <w:strike/>
                <w:color w:val="FF0000"/>
                <w:sz w:val="16"/>
                <w:szCs w:val="16"/>
              </w:rPr>
              <w:t>-Info</w:t>
            </w:r>
            <w:r w:rsidRPr="000B7A29">
              <w:rPr>
                <w:strike/>
                <w:color w:val="FF0000"/>
                <w:sz w:val="16"/>
                <w:szCs w:val="16"/>
              </w:rPr>
              <w:t xml:space="preserve">, aperiodic CSI-RS in a </w:t>
            </w:r>
            <w:r w:rsidRPr="000B7A29">
              <w:rPr>
                <w:i/>
                <w:iCs/>
                <w:strike/>
                <w:color w:val="FF0000"/>
                <w:sz w:val="16"/>
                <w:szCs w:val="16"/>
              </w:rPr>
              <w:t>NZP-CSI-RS-</w:t>
            </w:r>
            <w:proofErr w:type="spellStart"/>
            <w:r w:rsidRPr="000B7A29">
              <w:rPr>
                <w:i/>
                <w:iCs/>
                <w:strike/>
                <w:color w:val="FF0000"/>
                <w:sz w:val="16"/>
                <w:szCs w:val="16"/>
              </w:rPr>
              <w:t>ResourceSet</w:t>
            </w:r>
            <w:proofErr w:type="spellEnd"/>
            <w:r w:rsidRPr="000B7A29">
              <w:rPr>
                <w:strike/>
                <w:color w:val="FF0000"/>
                <w:sz w:val="16"/>
                <w:szCs w:val="16"/>
              </w:rPr>
              <w:t xml:space="preserve"> configured with the higher layer parameter </w:t>
            </w:r>
            <w:r w:rsidRPr="000B7A29">
              <w:rPr>
                <w:i/>
                <w:iCs/>
                <w:strike/>
                <w:color w:val="FF0000"/>
                <w:sz w:val="16"/>
                <w:szCs w:val="16"/>
              </w:rPr>
              <w:t>repetition</w:t>
            </w:r>
            <w:r w:rsidRPr="000B7A29">
              <w:rPr>
                <w:strike/>
                <w:color w:val="FF0000"/>
                <w:sz w:val="16"/>
                <w:szCs w:val="16"/>
              </w:rPr>
              <w:t xml:space="preserve"> set to 'off' or configured without the higher layer parameters repetition and </w:t>
            </w:r>
            <w:proofErr w:type="spellStart"/>
            <w:r w:rsidRPr="000B7A29">
              <w:rPr>
                <w:i/>
                <w:iCs/>
                <w:strike/>
                <w:color w:val="FF0000"/>
                <w:sz w:val="16"/>
                <w:szCs w:val="16"/>
              </w:rPr>
              <w:t>trs</w:t>
            </w:r>
            <w:proofErr w:type="spellEnd"/>
            <w:r w:rsidRPr="000B7A29">
              <w:rPr>
                <w:i/>
                <w:iCs/>
                <w:strike/>
                <w:color w:val="FF0000"/>
                <w:sz w:val="16"/>
                <w:szCs w:val="16"/>
              </w:rPr>
              <w:t>-Info</w:t>
            </w:r>
            <w:r w:rsidRPr="000B7A29">
              <w:rPr>
                <w:strike/>
                <w:color w:val="FF0000"/>
                <w:sz w:val="16"/>
                <w:szCs w:val="16"/>
              </w:rPr>
              <w:t xml:space="preserve"> scheduled with offset larger than or equal to 48∙2max(0,μCSIRS-3) when the UE provides </w:t>
            </w:r>
            <w:r w:rsidRPr="000B7A29">
              <w:rPr>
                <w:i/>
                <w:iCs/>
                <w:strike/>
                <w:color w:val="FF0000"/>
                <w:sz w:val="16"/>
                <w:szCs w:val="16"/>
              </w:rPr>
              <w:t>beamSwitchTiming-r16</w:t>
            </w:r>
            <w:r w:rsidRPr="000B7A29">
              <w:rPr>
                <w:strike/>
                <w:color w:val="FF0000"/>
                <w:sz w:val="16"/>
                <w:szCs w:val="16"/>
              </w:rPr>
              <w:t xml:space="preserve"> and </w:t>
            </w:r>
            <w:proofErr w:type="spellStart"/>
            <w:r w:rsidRPr="000B7A29">
              <w:rPr>
                <w:i/>
                <w:iCs/>
                <w:strike/>
                <w:color w:val="FF0000"/>
                <w:sz w:val="16"/>
                <w:szCs w:val="16"/>
              </w:rPr>
              <w:t>enableBeamSwitchTiming</w:t>
            </w:r>
            <w:proofErr w:type="spellEnd"/>
            <w:r w:rsidRPr="000B7A29">
              <w:rPr>
                <w:strike/>
                <w:color w:val="FF0000"/>
                <w:sz w:val="16"/>
                <w:szCs w:val="16"/>
              </w:rPr>
              <w:t xml:space="preserve"> is provided, aperiodic CSI-RS in a </w:t>
            </w:r>
            <w:r w:rsidRPr="000B7A29">
              <w:rPr>
                <w:i/>
                <w:iCs/>
                <w:strike/>
                <w:color w:val="FF0000"/>
                <w:sz w:val="16"/>
                <w:szCs w:val="16"/>
              </w:rPr>
              <w:t>NZP-CSI-RS-</w:t>
            </w:r>
            <w:proofErr w:type="spellStart"/>
            <w:r w:rsidRPr="000B7A29">
              <w:rPr>
                <w:i/>
                <w:iCs/>
                <w:strike/>
                <w:color w:val="FF0000"/>
                <w:sz w:val="16"/>
                <w:szCs w:val="16"/>
              </w:rPr>
              <w:t>ResourceSet</w:t>
            </w:r>
            <w:proofErr w:type="spellEnd"/>
            <w:r w:rsidRPr="000B7A29">
              <w:rPr>
                <w:strike/>
                <w:color w:val="FF0000"/>
                <w:sz w:val="16"/>
                <w:szCs w:val="16"/>
              </w:rPr>
              <w:t xml:space="preserve"> configured with the higher layer parameter </w:t>
            </w:r>
            <w:r w:rsidRPr="000B7A29">
              <w:rPr>
                <w:i/>
                <w:iCs/>
                <w:strike/>
                <w:color w:val="FF0000"/>
                <w:sz w:val="16"/>
                <w:szCs w:val="16"/>
              </w:rPr>
              <w:t>repetition</w:t>
            </w:r>
            <w:r w:rsidRPr="000B7A29">
              <w:rPr>
                <w:strike/>
                <w:color w:val="FF0000"/>
                <w:sz w:val="16"/>
                <w:szCs w:val="16"/>
              </w:rPr>
              <w:t xml:space="preserve"> set to 'on' scheduled with offset larger than or </w:t>
            </w:r>
            <w:r w:rsidRPr="000B7A29">
              <w:rPr>
                <w:strike/>
                <w:color w:val="FF0000"/>
                <w:sz w:val="16"/>
                <w:szCs w:val="16"/>
              </w:rPr>
              <w:lastRenderedPageBreak/>
              <w:t xml:space="preserve">equal to the UE reported threshold </w:t>
            </w:r>
            <w:r w:rsidRPr="000B7A29">
              <w:rPr>
                <w:i/>
                <w:iCs/>
                <w:strike/>
                <w:color w:val="FF0000"/>
                <w:sz w:val="16"/>
                <w:szCs w:val="16"/>
              </w:rPr>
              <w:t>beamSwitchTiming-r16</w:t>
            </w:r>
            <w:r w:rsidRPr="000B7A29">
              <w:rPr>
                <w:strike/>
                <w:color w:val="FF0000"/>
                <w:sz w:val="16"/>
                <w:szCs w:val="16"/>
              </w:rPr>
              <w:t xml:space="preserve"> and </w:t>
            </w:r>
            <w:proofErr w:type="spellStart"/>
            <w:r w:rsidRPr="000B7A29">
              <w:rPr>
                <w:i/>
                <w:iCs/>
                <w:strike/>
                <w:color w:val="FF0000"/>
                <w:sz w:val="16"/>
                <w:szCs w:val="16"/>
              </w:rPr>
              <w:t>enableBeamSwitchTiming</w:t>
            </w:r>
            <w:proofErr w:type="spellEnd"/>
            <w:r w:rsidRPr="000B7A29">
              <w:rPr>
                <w:strike/>
                <w:color w:val="FF0000"/>
                <w:sz w:val="16"/>
                <w:szCs w:val="16"/>
              </w:rPr>
              <w:t xml:space="preserve"> is provided. </w:t>
            </w:r>
            <w:r w:rsidRPr="000B7A29">
              <w:rPr>
                <w:color w:val="FF0000"/>
                <w:sz w:val="16"/>
                <w:szCs w:val="16"/>
              </w:rPr>
              <w:t xml:space="preserve">The other DL signal refers to PDSCH </w:t>
            </w:r>
            <w:r w:rsidRPr="000B7A29">
              <w:rPr>
                <w:rFonts w:hint="eastAsia"/>
                <w:color w:val="FF0000"/>
                <w:sz w:val="16"/>
                <w:szCs w:val="16"/>
              </w:rPr>
              <w:t xml:space="preserve">scheduled by a PDCCH </w:t>
            </w:r>
            <w:r w:rsidRPr="000B7A29">
              <w:rPr>
                <w:color w:val="FF0000"/>
                <w:sz w:val="16"/>
                <w:szCs w:val="16"/>
              </w:rPr>
              <w:t>associated with the</w:t>
            </w:r>
            <w:r w:rsidRPr="000B7A29">
              <w:rPr>
                <w:rFonts w:hint="eastAsia"/>
                <w:color w:val="FF0000"/>
                <w:sz w:val="16"/>
                <w:szCs w:val="16"/>
              </w:rPr>
              <w:t xml:space="preserve"> same </w:t>
            </w:r>
            <w:r w:rsidRPr="000B7A29">
              <w:rPr>
                <w:i/>
                <w:color w:val="FF0000"/>
                <w:sz w:val="16"/>
                <w:szCs w:val="16"/>
              </w:rPr>
              <w:t>coresetPoolIndex</w:t>
            </w:r>
            <w:r w:rsidRPr="000B7A29">
              <w:rPr>
                <w:color w:val="FF0000"/>
                <w:sz w:val="16"/>
                <w:szCs w:val="16"/>
              </w:rPr>
              <w:t xml:space="preserve"> as the PDCCH triggering the aperiodic CSI-RS and scheduled with offset larger than or equal to the threshold </w:t>
            </w:r>
            <w:proofErr w:type="spellStart"/>
            <w:r w:rsidRPr="000B7A29">
              <w:rPr>
                <w:i/>
                <w:color w:val="FF0000"/>
                <w:sz w:val="16"/>
                <w:szCs w:val="16"/>
              </w:rPr>
              <w:t>timeDurationForQCL</w:t>
            </w:r>
            <w:proofErr w:type="spellEnd"/>
            <w:r w:rsidRPr="000B7A29">
              <w:rPr>
                <w:i/>
                <w:color w:val="FF0000"/>
                <w:sz w:val="16"/>
                <w:szCs w:val="16"/>
              </w:rPr>
              <w:t xml:space="preserve">, </w:t>
            </w:r>
            <w:r w:rsidRPr="000B7A29">
              <w:rPr>
                <w:color w:val="FF0000"/>
                <w:sz w:val="16"/>
                <w:szCs w:val="16"/>
              </w:rPr>
              <w:t xml:space="preserve">as defined in [13, TS 38.306], aperiodic CSI-RS </w:t>
            </w:r>
            <w:r w:rsidRPr="000B7A29">
              <w:rPr>
                <w:rFonts w:hint="eastAsia"/>
                <w:color w:val="FF0000"/>
                <w:sz w:val="16"/>
                <w:szCs w:val="16"/>
              </w:rPr>
              <w:t xml:space="preserve">triggered by a PDCCH </w:t>
            </w:r>
            <w:r w:rsidRPr="000B7A29">
              <w:rPr>
                <w:color w:val="FF0000"/>
                <w:sz w:val="16"/>
                <w:szCs w:val="16"/>
              </w:rPr>
              <w:t>associated with the</w:t>
            </w:r>
            <w:r w:rsidRPr="000B7A29">
              <w:rPr>
                <w:rFonts w:hint="eastAsia"/>
                <w:color w:val="FF0000"/>
                <w:sz w:val="16"/>
                <w:szCs w:val="16"/>
              </w:rPr>
              <w:t xml:space="preserve"> same </w:t>
            </w:r>
            <w:r w:rsidRPr="000B7A29">
              <w:rPr>
                <w:i/>
                <w:color w:val="FF0000"/>
                <w:sz w:val="16"/>
                <w:szCs w:val="16"/>
              </w:rPr>
              <w:t>coresetPoolIndex</w:t>
            </w:r>
            <w:r w:rsidRPr="000B7A29">
              <w:rPr>
                <w:color w:val="FF0000"/>
                <w:sz w:val="16"/>
                <w:szCs w:val="16"/>
              </w:rPr>
              <w:t xml:space="preserve"> as the PDCCH triggering the aperiodic CSI-RS and scheduled with offset larger than or equal to the UE reported threshold </w:t>
            </w:r>
            <w:proofErr w:type="spellStart"/>
            <w:r w:rsidRPr="000B7A29">
              <w:rPr>
                <w:i/>
                <w:color w:val="FF0000"/>
                <w:sz w:val="16"/>
                <w:szCs w:val="16"/>
              </w:rPr>
              <w:t>beamSwitchTiming</w:t>
            </w:r>
            <w:proofErr w:type="spellEnd"/>
            <w:r w:rsidRPr="000B7A29">
              <w:rPr>
                <w:color w:val="FF0000"/>
                <w:sz w:val="16"/>
                <w:szCs w:val="16"/>
              </w:rPr>
              <w:t xml:space="preserve"> when the reported value is one of the values {14,28,48}</w:t>
            </w:r>
            <m:oMath>
              <m:r>
                <m:rPr>
                  <m:sty m:val="p"/>
                </m:rPr>
                <w:rPr>
                  <w:rFonts w:ascii="Cambria Math" w:hAnsi="Cambria Math"/>
                  <w:color w:val="FF0000"/>
                  <w:sz w:val="16"/>
                  <w:szCs w:val="16"/>
                </w:rPr>
                <m:t>∙</m:t>
              </m:r>
              <m:sSup>
                <m:sSupPr>
                  <m:ctrlPr>
                    <w:rPr>
                      <w:rFonts w:ascii="Cambria Math" w:hAnsi="Cambria Math"/>
                      <w:iCs/>
                      <w:color w:val="FF0000"/>
                      <w:sz w:val="16"/>
                      <w:szCs w:val="16"/>
                    </w:rPr>
                  </m:ctrlPr>
                </m:sSupPr>
                <m:e>
                  <m:r>
                    <w:rPr>
                      <w:rFonts w:ascii="Cambria Math" w:hAnsi="Cambria Math"/>
                      <w:color w:val="FF0000"/>
                      <w:sz w:val="16"/>
                      <w:szCs w:val="16"/>
                    </w:rPr>
                    <m:t>2</m:t>
                  </m:r>
                </m:e>
                <m:sup>
                  <m:sSub>
                    <m:sSubPr>
                      <m:ctrlPr>
                        <w:rPr>
                          <w:rFonts w:ascii="Cambria Math" w:hAnsi="Cambria Math"/>
                          <w:i/>
                          <w:iCs/>
                          <w:color w:val="FF0000"/>
                          <w:sz w:val="16"/>
                          <w:szCs w:val="16"/>
                        </w:rPr>
                      </m:ctrlPr>
                    </m:sSubPr>
                    <m:e>
                      <m:r>
                        <w:rPr>
                          <w:rFonts w:ascii="Cambria Math" w:hAnsi="Cambria Math"/>
                          <w:color w:val="FF0000"/>
                          <w:sz w:val="16"/>
                          <w:szCs w:val="16"/>
                        </w:rPr>
                        <m:t>max(0, μ</m:t>
                      </m:r>
                    </m:e>
                    <m:sub>
                      <m:r>
                        <w:rPr>
                          <w:rFonts w:ascii="Cambria Math" w:hAnsi="Cambria Math"/>
                          <w:color w:val="FF0000"/>
                          <w:sz w:val="16"/>
                          <w:szCs w:val="16"/>
                        </w:rPr>
                        <m:t>CSIRS</m:t>
                      </m:r>
                    </m:sub>
                  </m:sSub>
                  <m:r>
                    <w:rPr>
                      <w:rFonts w:ascii="Cambria Math" w:hAnsi="Cambria Math"/>
                      <w:color w:val="FF0000"/>
                      <w:sz w:val="16"/>
                      <w:szCs w:val="16"/>
                    </w:rPr>
                    <m:t>-3)</m:t>
                  </m:r>
                </m:sup>
              </m:sSup>
            </m:oMath>
            <w:r w:rsidRPr="000B7A29">
              <w:rPr>
                <w:color w:val="FF0000"/>
                <w:sz w:val="16"/>
                <w:szCs w:val="16"/>
              </w:rPr>
              <w:t xml:space="preserve"> and </w:t>
            </w:r>
            <w:proofErr w:type="spellStart"/>
            <w:r w:rsidRPr="000B7A29">
              <w:rPr>
                <w:i/>
                <w:color w:val="FF0000"/>
                <w:sz w:val="16"/>
                <w:szCs w:val="16"/>
              </w:rPr>
              <w:t>enableBeamSwitchTiming</w:t>
            </w:r>
            <w:proofErr w:type="spellEnd"/>
            <w:r w:rsidRPr="000B7A29">
              <w:rPr>
                <w:color w:val="FF0000"/>
                <w:sz w:val="16"/>
                <w:szCs w:val="16"/>
              </w:rPr>
              <w:t xml:space="preserve"> is not provided, aperiodic CSI-RS </w:t>
            </w:r>
            <w:r w:rsidRPr="000B7A29">
              <w:rPr>
                <w:rFonts w:hint="eastAsia"/>
                <w:color w:val="FF0000"/>
                <w:sz w:val="16"/>
                <w:szCs w:val="16"/>
              </w:rPr>
              <w:t xml:space="preserve">triggered by a PDCCH </w:t>
            </w:r>
            <w:r w:rsidRPr="000B7A29">
              <w:rPr>
                <w:color w:val="FF0000"/>
                <w:sz w:val="16"/>
                <w:szCs w:val="16"/>
              </w:rPr>
              <w:t>associated with the</w:t>
            </w:r>
            <w:r w:rsidRPr="000B7A29">
              <w:rPr>
                <w:rFonts w:hint="eastAsia"/>
                <w:color w:val="FF0000"/>
                <w:sz w:val="16"/>
                <w:szCs w:val="16"/>
              </w:rPr>
              <w:t xml:space="preserve"> same </w:t>
            </w:r>
            <w:r w:rsidRPr="000B7A29">
              <w:rPr>
                <w:i/>
                <w:color w:val="FF0000"/>
                <w:sz w:val="16"/>
                <w:szCs w:val="16"/>
              </w:rPr>
              <w:t>coresetPoolIndex</w:t>
            </w:r>
            <w:r w:rsidRPr="000B7A29">
              <w:rPr>
                <w:color w:val="FF0000"/>
                <w:sz w:val="16"/>
                <w:szCs w:val="16"/>
              </w:rPr>
              <w:t xml:space="preserve"> as the PDCCH triggering the aperiodic CSI-RS and scheduled with offset larger than or equal to 48</w:t>
            </w:r>
            <m:oMath>
              <m:r>
                <m:rPr>
                  <m:sty m:val="p"/>
                </m:rPr>
                <w:rPr>
                  <w:rFonts w:ascii="Cambria Math" w:hAnsi="Cambria Math"/>
                  <w:color w:val="FF0000"/>
                  <w:sz w:val="16"/>
                  <w:szCs w:val="16"/>
                </w:rPr>
                <m:t>∙</m:t>
              </m:r>
              <m:sSup>
                <m:sSupPr>
                  <m:ctrlPr>
                    <w:rPr>
                      <w:rFonts w:ascii="Cambria Math" w:hAnsi="Cambria Math"/>
                      <w:iCs/>
                      <w:color w:val="FF0000"/>
                      <w:sz w:val="16"/>
                      <w:szCs w:val="16"/>
                    </w:rPr>
                  </m:ctrlPr>
                </m:sSupPr>
                <m:e>
                  <m:r>
                    <w:rPr>
                      <w:rFonts w:ascii="Cambria Math" w:hAnsi="Cambria Math"/>
                      <w:color w:val="FF0000"/>
                      <w:sz w:val="16"/>
                      <w:szCs w:val="16"/>
                    </w:rPr>
                    <m:t>2</m:t>
                  </m:r>
                </m:e>
                <m:sup>
                  <m:sSub>
                    <m:sSubPr>
                      <m:ctrlPr>
                        <w:rPr>
                          <w:rFonts w:ascii="Cambria Math" w:hAnsi="Cambria Math"/>
                          <w:i/>
                          <w:iCs/>
                          <w:color w:val="FF0000"/>
                          <w:sz w:val="16"/>
                          <w:szCs w:val="16"/>
                        </w:rPr>
                      </m:ctrlPr>
                    </m:sSubPr>
                    <m:e>
                      <m:r>
                        <w:rPr>
                          <w:rFonts w:ascii="Cambria Math" w:hAnsi="Cambria Math"/>
                          <w:color w:val="FF0000"/>
                          <w:sz w:val="16"/>
                          <w:szCs w:val="16"/>
                        </w:rPr>
                        <m:t>max(0, μ</m:t>
                      </m:r>
                    </m:e>
                    <m:sub>
                      <m:r>
                        <w:rPr>
                          <w:rFonts w:ascii="Cambria Math" w:hAnsi="Cambria Math"/>
                          <w:color w:val="FF0000"/>
                          <w:sz w:val="16"/>
                          <w:szCs w:val="16"/>
                        </w:rPr>
                        <m:t>CSIRS</m:t>
                      </m:r>
                    </m:sub>
                  </m:sSub>
                  <m:r>
                    <w:rPr>
                      <w:rFonts w:ascii="Cambria Math" w:hAnsi="Cambria Math"/>
                      <w:color w:val="FF0000"/>
                      <w:sz w:val="16"/>
                      <w:szCs w:val="16"/>
                    </w:rPr>
                    <m:t>-3)</m:t>
                  </m:r>
                </m:sup>
              </m:sSup>
            </m:oMath>
            <w:r w:rsidRPr="000B7A29">
              <w:rPr>
                <w:color w:val="FF0000"/>
                <w:sz w:val="16"/>
                <w:szCs w:val="16"/>
              </w:rPr>
              <w:t xml:space="preserve"> when the reported value of </w:t>
            </w:r>
            <w:r w:rsidRPr="000B7A29">
              <w:rPr>
                <w:i/>
                <w:color w:val="FF0000"/>
                <w:sz w:val="16"/>
                <w:szCs w:val="16"/>
              </w:rPr>
              <w:t>beamSwitchTiming-r16</w:t>
            </w:r>
            <w:r w:rsidRPr="000B7A29">
              <w:rPr>
                <w:color w:val="FF0000"/>
                <w:sz w:val="16"/>
                <w:szCs w:val="16"/>
              </w:rPr>
              <w:t xml:space="preserve"> is one of the values {224, 336}</w:t>
            </w:r>
            <m:oMath>
              <m:r>
                <m:rPr>
                  <m:sty m:val="p"/>
                </m:rPr>
                <w:rPr>
                  <w:rFonts w:ascii="Cambria Math" w:hAnsi="Cambria Math"/>
                  <w:color w:val="FF0000"/>
                  <w:sz w:val="16"/>
                  <w:szCs w:val="16"/>
                </w:rPr>
                <m:t>∙</m:t>
              </m:r>
              <m:sSup>
                <m:sSupPr>
                  <m:ctrlPr>
                    <w:rPr>
                      <w:rFonts w:ascii="Cambria Math" w:hAnsi="Cambria Math"/>
                      <w:iCs/>
                      <w:color w:val="FF0000"/>
                      <w:sz w:val="16"/>
                      <w:szCs w:val="16"/>
                    </w:rPr>
                  </m:ctrlPr>
                </m:sSupPr>
                <m:e>
                  <m:r>
                    <w:rPr>
                      <w:rFonts w:ascii="Cambria Math" w:hAnsi="Cambria Math"/>
                      <w:color w:val="FF0000"/>
                      <w:sz w:val="16"/>
                      <w:szCs w:val="16"/>
                    </w:rPr>
                    <m:t>2</m:t>
                  </m:r>
                </m:e>
                <m:sup>
                  <m:sSub>
                    <m:sSubPr>
                      <m:ctrlPr>
                        <w:rPr>
                          <w:rFonts w:ascii="Cambria Math" w:hAnsi="Cambria Math"/>
                          <w:i/>
                          <w:iCs/>
                          <w:color w:val="FF0000"/>
                          <w:sz w:val="16"/>
                          <w:szCs w:val="16"/>
                        </w:rPr>
                      </m:ctrlPr>
                    </m:sSubPr>
                    <m:e>
                      <m:r>
                        <w:rPr>
                          <w:rFonts w:ascii="Cambria Math" w:hAnsi="Cambria Math"/>
                          <w:color w:val="FF0000"/>
                          <w:sz w:val="16"/>
                          <w:szCs w:val="16"/>
                        </w:rPr>
                        <m:t>max(0, μ</m:t>
                      </m:r>
                    </m:e>
                    <m:sub>
                      <m:r>
                        <w:rPr>
                          <w:rFonts w:ascii="Cambria Math" w:hAnsi="Cambria Math"/>
                          <w:color w:val="FF0000"/>
                          <w:sz w:val="16"/>
                          <w:szCs w:val="16"/>
                        </w:rPr>
                        <m:t>CSIRS</m:t>
                      </m:r>
                    </m:sub>
                  </m:sSub>
                  <m:r>
                    <w:rPr>
                      <w:rFonts w:ascii="Cambria Math" w:hAnsi="Cambria Math"/>
                      <w:color w:val="FF0000"/>
                      <w:sz w:val="16"/>
                      <w:szCs w:val="16"/>
                    </w:rPr>
                    <m:t>-3)</m:t>
                  </m:r>
                </m:sup>
              </m:sSup>
            </m:oMath>
            <w:r w:rsidRPr="000B7A29">
              <w:rPr>
                <w:color w:val="FF0000"/>
                <w:sz w:val="16"/>
                <w:szCs w:val="16"/>
              </w:rPr>
              <w:t xml:space="preserve"> and </w:t>
            </w:r>
            <w:proofErr w:type="spellStart"/>
            <w:r w:rsidRPr="000B7A29">
              <w:rPr>
                <w:i/>
                <w:color w:val="FF0000"/>
                <w:sz w:val="16"/>
                <w:szCs w:val="16"/>
              </w:rPr>
              <w:t>enableBeamSwitchTiming</w:t>
            </w:r>
            <w:proofErr w:type="spellEnd"/>
            <w:r w:rsidRPr="000B7A29">
              <w:rPr>
                <w:color w:val="FF0000"/>
                <w:sz w:val="16"/>
                <w:szCs w:val="16"/>
              </w:rPr>
              <w:t xml:space="preserve"> is provided, periodic CSI-RS, semi-persistent CSI-RS</w:t>
            </w:r>
          </w:p>
          <w:p w14:paraId="18B605A0" w14:textId="0217A04B" w:rsidR="000B7A29" w:rsidRPr="000B7A29" w:rsidRDefault="000B7A29" w:rsidP="000B7A29">
            <w:pPr>
              <w:suppressAutoHyphens w:val="0"/>
              <w:spacing w:after="0" w:line="240" w:lineRule="auto"/>
              <w:jc w:val="center"/>
              <w:rPr>
                <w:rFonts w:ascii="Times New Roman" w:hAnsi="Times New Roman"/>
                <w:b/>
                <w:bCs/>
                <w:color w:val="0000FF"/>
                <w:sz w:val="18"/>
                <w:szCs w:val="18"/>
              </w:rPr>
            </w:pPr>
            <w:r w:rsidRPr="000B7A29">
              <w:rPr>
                <w:rFonts w:ascii="Times New Roman" w:hAnsi="Times New Roman" w:cs="Times New Roman"/>
                <w:color w:val="FF0000"/>
                <w:sz w:val="16"/>
                <w:szCs w:val="16"/>
              </w:rPr>
              <w:t>&lt;Unchanged text omitted&gt;</w:t>
            </w:r>
          </w:p>
        </w:tc>
      </w:tr>
      <w:tr w:rsidR="00C57E27" w14:paraId="17C5DF9F" w14:textId="77777777">
        <w:trPr>
          <w:trHeight w:val="64"/>
        </w:trPr>
        <w:tc>
          <w:tcPr>
            <w:tcW w:w="537" w:type="dxa"/>
            <w:tcBorders>
              <w:top w:val="single" w:sz="4" w:space="0" w:color="auto"/>
              <w:left w:val="single" w:sz="4" w:space="0" w:color="auto"/>
              <w:bottom w:val="single" w:sz="4" w:space="0" w:color="auto"/>
              <w:right w:val="single" w:sz="4" w:space="0" w:color="auto"/>
            </w:tcBorders>
          </w:tcPr>
          <w:p w14:paraId="6C806E76" w14:textId="77777777" w:rsidR="00C57E27" w:rsidRDefault="0037798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1.3</w:t>
            </w:r>
          </w:p>
        </w:tc>
        <w:tc>
          <w:tcPr>
            <w:tcW w:w="2435" w:type="dxa"/>
            <w:tcBorders>
              <w:top w:val="single" w:sz="4" w:space="0" w:color="auto"/>
              <w:left w:val="single" w:sz="4" w:space="0" w:color="auto"/>
              <w:bottom w:val="single" w:sz="4" w:space="0" w:color="auto"/>
              <w:right w:val="single" w:sz="4" w:space="0" w:color="auto"/>
            </w:tcBorders>
          </w:tcPr>
          <w:p w14:paraId="161A8C32" w14:textId="77777777" w:rsidR="00C57E27" w:rsidRDefault="00377986">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S-DCI/M-DCI) PDSCH reception scheduled by PDCCH on a CORESET not following unified TCI state</w:t>
            </w:r>
          </w:p>
        </w:tc>
        <w:tc>
          <w:tcPr>
            <w:tcW w:w="6950" w:type="dxa"/>
            <w:tcBorders>
              <w:top w:val="single" w:sz="4" w:space="0" w:color="auto"/>
              <w:left w:val="single" w:sz="4" w:space="0" w:color="auto"/>
              <w:bottom w:val="single" w:sz="4" w:space="0" w:color="auto"/>
              <w:right w:val="single" w:sz="4" w:space="0" w:color="auto"/>
            </w:tcBorders>
          </w:tcPr>
          <w:p w14:paraId="1381203A" w14:textId="77777777" w:rsidR="00C57E27" w:rsidRDefault="00377986">
            <w:pPr>
              <w:suppressAutoHyphens w:val="0"/>
              <w:spacing w:after="0" w:line="240" w:lineRule="auto"/>
              <w:jc w:val="both"/>
              <w:rPr>
                <w:rFonts w:ascii="Times New Roman" w:hAnsi="Times New Roman"/>
                <w:b/>
                <w:bCs/>
                <w:color w:val="000000" w:themeColor="text1"/>
                <w:sz w:val="18"/>
                <w:szCs w:val="18"/>
              </w:rPr>
            </w:pPr>
            <w:r>
              <w:rPr>
                <w:rFonts w:ascii="Times New Roman" w:hAnsi="Times New Roman" w:hint="eastAsia"/>
                <w:b/>
                <w:bCs/>
                <w:color w:val="000000" w:themeColor="text1"/>
                <w:sz w:val="18"/>
                <w:szCs w:val="18"/>
              </w:rPr>
              <w:t>F</w:t>
            </w:r>
            <w:r>
              <w:rPr>
                <w:rFonts w:ascii="Times New Roman" w:hAnsi="Times New Roman"/>
                <w:b/>
                <w:bCs/>
                <w:color w:val="000000" w:themeColor="text1"/>
                <w:sz w:val="18"/>
                <w:szCs w:val="18"/>
              </w:rPr>
              <w:t xml:space="preserve">L note: </w:t>
            </w:r>
            <w:bookmarkStart w:id="3" w:name="_Hlk149302188"/>
            <w:r>
              <w:rPr>
                <w:rFonts w:ascii="Times New Roman" w:hAnsi="Times New Roman"/>
                <w:b/>
                <w:bCs/>
                <w:color w:val="000000" w:themeColor="text1"/>
                <w:sz w:val="18"/>
                <w:szCs w:val="18"/>
              </w:rPr>
              <w:t xml:space="preserve">Based on current spec for PDSCH reception under Rel-18 unified TCI framework, PDSCH reception should always follow the indicated joint/DL TCI state(s), even the PDCCH scheduling the PDSCH reception may not follow any indicated joint/DL TCI state. </w:t>
            </w:r>
            <w:bookmarkEnd w:id="3"/>
            <w:r>
              <w:rPr>
                <w:rFonts w:ascii="Times New Roman" w:hAnsi="Times New Roman"/>
                <w:b/>
                <w:bCs/>
                <w:color w:val="000000" w:themeColor="text1"/>
                <w:sz w:val="18"/>
                <w:szCs w:val="18"/>
              </w:rPr>
              <w:t>One company point out that this causes a potential issue for the following case:</w:t>
            </w:r>
          </w:p>
          <w:p w14:paraId="5BBDFE2D" w14:textId="77777777" w:rsidR="00C57E27" w:rsidRDefault="00377986">
            <w:pPr>
              <w:pStyle w:val="af6"/>
              <w:numPr>
                <w:ilvl w:val="0"/>
                <w:numId w:val="11"/>
              </w:numPr>
              <w:tabs>
                <w:tab w:val="left" w:pos="1421"/>
              </w:tabs>
              <w:overflowPunct w:val="0"/>
              <w:autoSpaceDE w:val="0"/>
              <w:autoSpaceDN w:val="0"/>
              <w:adjustRightInd w:val="0"/>
              <w:spacing w:after="0" w:line="240" w:lineRule="auto"/>
              <w:ind w:left="454" w:hanging="142"/>
              <w:textAlignment w:val="baseline"/>
              <w:rPr>
                <w:rFonts w:ascii="Times" w:hAnsi="Times" w:cs="Times"/>
                <w:b/>
                <w:bCs/>
                <w:sz w:val="18"/>
                <w:szCs w:val="18"/>
              </w:rPr>
            </w:pPr>
            <w:r>
              <w:rPr>
                <w:rFonts w:ascii="Times" w:hAnsi="Times" w:cs="Times"/>
                <w:b/>
                <w:bCs/>
                <w:sz w:val="18"/>
                <w:szCs w:val="18"/>
              </w:rPr>
              <w:t>A CORESET not following unified TCI state is used for scheduling cell-specific signal, which usually follows a common beam</w:t>
            </w:r>
          </w:p>
          <w:p w14:paraId="22CCEB87" w14:textId="77777777" w:rsidR="00C57E27" w:rsidRDefault="00377986">
            <w:pPr>
              <w:pStyle w:val="af6"/>
              <w:numPr>
                <w:ilvl w:val="0"/>
                <w:numId w:val="11"/>
              </w:numPr>
              <w:tabs>
                <w:tab w:val="left" w:pos="1421"/>
              </w:tabs>
              <w:overflowPunct w:val="0"/>
              <w:autoSpaceDE w:val="0"/>
              <w:autoSpaceDN w:val="0"/>
              <w:adjustRightInd w:val="0"/>
              <w:spacing w:after="0" w:line="240" w:lineRule="auto"/>
              <w:ind w:left="454" w:hanging="142"/>
              <w:textAlignment w:val="baseline"/>
              <w:rPr>
                <w:rFonts w:ascii="Times" w:hAnsi="Times" w:cs="Times"/>
                <w:b/>
                <w:bCs/>
                <w:sz w:val="18"/>
                <w:szCs w:val="18"/>
              </w:rPr>
            </w:pPr>
            <w:r>
              <w:rPr>
                <w:rFonts w:ascii="Times" w:hAnsi="Times" w:cs="Times"/>
                <w:b/>
                <w:bCs/>
                <w:sz w:val="18"/>
                <w:szCs w:val="18"/>
              </w:rPr>
              <w:t xml:space="preserve">PDSCH scheduled by the CORESET must follow unified TCI state, which usually corresponds to a UE-specific beam.  </w:t>
            </w:r>
          </w:p>
          <w:p w14:paraId="2A745217" w14:textId="77777777" w:rsidR="00C57E27" w:rsidRDefault="00377986">
            <w:pPr>
              <w:suppressAutoHyphens w:val="0"/>
              <w:spacing w:after="0" w:line="240" w:lineRule="auto"/>
              <w:rPr>
                <w:rFonts w:ascii="Times New Roman" w:hAnsi="Times New Roman"/>
                <w:b/>
                <w:bCs/>
                <w:color w:val="000000" w:themeColor="text1"/>
                <w:sz w:val="18"/>
                <w:szCs w:val="18"/>
              </w:rPr>
            </w:pPr>
            <w:r>
              <w:rPr>
                <w:rFonts w:ascii="Times" w:hAnsi="Times" w:cs="Times"/>
                <w:b/>
                <w:bCs/>
                <w:sz w:val="18"/>
                <w:szCs w:val="18"/>
              </w:rPr>
              <w:t>This would make other UEs in the same serving cell unable to receive the scheduled PDSCH carrying the cell-specific signal.</w:t>
            </w:r>
          </w:p>
          <w:p w14:paraId="4B7E1119" w14:textId="77777777" w:rsidR="00C57E27" w:rsidRDefault="00C57E27">
            <w:pPr>
              <w:suppressAutoHyphens w:val="0"/>
              <w:spacing w:after="0" w:line="240" w:lineRule="auto"/>
              <w:rPr>
                <w:rFonts w:ascii="Times New Roman" w:hAnsi="Times New Roman"/>
                <w:color w:val="000000" w:themeColor="text1"/>
                <w:sz w:val="18"/>
                <w:szCs w:val="18"/>
              </w:rPr>
            </w:pPr>
          </w:p>
          <w:p w14:paraId="3E62D6A1" w14:textId="77777777" w:rsidR="00C57E27" w:rsidRDefault="00377986">
            <w:pPr>
              <w:suppressAutoHyphens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Question: For PDSCH reception scheduled by a CORESET not following the unified TCI state, whether to apply the same QCL assumption of the CORESET to the scheduled PDSCH reception?</w:t>
            </w:r>
          </w:p>
          <w:p w14:paraId="70D0C390" w14:textId="77777777" w:rsidR="00C57E27" w:rsidRDefault="00377986">
            <w:pPr>
              <w:suppressAutoHyphens w:val="0"/>
              <w:spacing w:before="240" w:after="0" w:line="240" w:lineRule="auto"/>
              <w:rPr>
                <w:rFonts w:ascii="Times New Roman" w:eastAsia="MS Mincho" w:hAnsi="Times New Roman" w:cs="Times New Roman"/>
                <w:b/>
                <w:bCs/>
                <w:color w:val="000000"/>
                <w:sz w:val="18"/>
                <w:szCs w:val="18"/>
                <w:highlight w:val="yellow"/>
              </w:rPr>
            </w:pPr>
            <w:r>
              <w:rPr>
                <w:rFonts w:ascii="Times New Roman" w:eastAsia="MS Mincho" w:hAnsi="Times New Roman" w:cs="Times New Roman"/>
                <w:b/>
                <w:bCs/>
                <w:color w:val="000000"/>
                <w:sz w:val="18"/>
                <w:szCs w:val="18"/>
                <w:highlight w:val="yellow"/>
                <w:lang w:eastAsia="en-US"/>
              </w:rPr>
              <w:t>Proposal 1.3</w:t>
            </w:r>
          </w:p>
          <w:p w14:paraId="13EB6CCB" w14:textId="590E8E52" w:rsidR="00C57E27" w:rsidRDefault="00377986">
            <w:pPr>
              <w:suppressAutoHyphens w:val="0"/>
              <w:spacing w:after="0" w:line="240" w:lineRule="auto"/>
              <w:rPr>
                <w:rFonts w:ascii="Times New Roman" w:hAnsi="Times New Roman" w:cs="Times New Roman"/>
                <w:color w:val="000000"/>
                <w:sz w:val="18"/>
                <w:szCs w:val="18"/>
              </w:rPr>
            </w:pPr>
            <w:r>
              <w:rPr>
                <w:rFonts w:ascii="Times New Roman" w:eastAsia="MS Mincho" w:hAnsi="Times New Roman" w:cs="Times New Roman"/>
                <w:color w:val="000000"/>
                <w:sz w:val="18"/>
                <w:szCs w:val="18"/>
                <w:lang w:eastAsia="en-US"/>
              </w:rPr>
              <w:t>On</w:t>
            </w:r>
            <w:r>
              <w:rPr>
                <w:rFonts w:ascii="Times New Roman" w:hAnsi="Times New Roman" w:cs="Times New Roman"/>
                <w:color w:val="000000"/>
                <w:sz w:val="18"/>
                <w:szCs w:val="18"/>
              </w:rPr>
              <w:t xml:space="preserve"> unified TCI framework extension for S-DCI and M-DCI based MTRP operations,</w:t>
            </w:r>
            <w:bookmarkStart w:id="4" w:name="_Hlk149562913"/>
            <w:r>
              <w:rPr>
                <w:rFonts w:ascii="Times New Roman" w:hAnsi="Times New Roman" w:cs="Times New Roman"/>
                <w:color w:val="000000"/>
                <w:sz w:val="18"/>
                <w:szCs w:val="18"/>
              </w:rPr>
              <w:t xml:space="preserve"> for PDSCH reception scheduled/activated by PDCCH</w:t>
            </w:r>
            <w:r>
              <w:rPr>
                <w:rFonts w:ascii="Times New Roman" w:hAnsi="Times New Roman" w:cs="Times New Roman" w:hint="eastAsia"/>
                <w:color w:val="000000"/>
                <w:sz w:val="18"/>
                <w:szCs w:val="18"/>
              </w:rPr>
              <w:t xml:space="preserve"> o</w:t>
            </w:r>
            <w:r>
              <w:rPr>
                <w:rFonts w:ascii="Times New Roman" w:hAnsi="Times New Roman" w:cs="Times New Roman"/>
                <w:color w:val="000000"/>
                <w:sz w:val="18"/>
                <w:szCs w:val="18"/>
              </w:rPr>
              <w:t>n a CORESET not following the unified TCI state</w:t>
            </w:r>
            <w:bookmarkEnd w:id="4"/>
            <w:r w:rsidR="008F05CF">
              <w:rPr>
                <w:rFonts w:ascii="Times New Roman" w:hAnsi="Times New Roman" w:cs="Times New Roman"/>
                <w:color w:val="000000"/>
                <w:sz w:val="18"/>
                <w:szCs w:val="18"/>
              </w:rPr>
              <w:t xml:space="preserve">, </w:t>
            </w:r>
            <w:ins w:id="5" w:author="Darcy Tsai (蔡承融)" w:date="2023-11-11T11:07:00Z">
              <w:r w:rsidR="008F05CF">
                <w:rPr>
                  <w:rFonts w:ascii="Times New Roman" w:hAnsi="Times New Roman" w:cs="Times New Roman"/>
                  <w:color w:val="000000"/>
                  <w:sz w:val="18"/>
                  <w:szCs w:val="18"/>
                </w:rPr>
                <w:t>if</w:t>
              </w:r>
            </w:ins>
            <w:ins w:id="6" w:author="Darcy Tsai (蔡承融)" w:date="2023-11-11T11:05:00Z">
              <w:r w:rsidR="008F05CF">
                <w:rPr>
                  <w:rFonts w:ascii="Times New Roman" w:hAnsi="Times New Roman" w:cs="Times New Roman" w:hint="eastAsia"/>
                  <w:color w:val="000000"/>
                  <w:sz w:val="18"/>
                  <w:szCs w:val="18"/>
                </w:rPr>
                <w:t xml:space="preserve"> </w:t>
              </w:r>
            </w:ins>
            <w:ins w:id="7" w:author="Darcy Tsai (蔡承融)" w:date="2023-11-11T11:06:00Z">
              <w:r w:rsidR="008F05CF" w:rsidRPr="00A436A7">
                <w:rPr>
                  <w:rFonts w:ascii="Times New Roman" w:hAnsi="Times New Roman" w:cs="Times New Roman"/>
                  <w:color w:val="000000"/>
                  <w:sz w:val="18"/>
                  <w:szCs w:val="18"/>
                </w:rPr>
                <w:t xml:space="preserve">the scheduling offset between the last symbol of the PDCCH and the first symbol of </w:t>
              </w:r>
              <w:r w:rsidR="008F05CF">
                <w:rPr>
                  <w:rFonts w:ascii="Times New Roman" w:hAnsi="Times New Roman" w:cs="Times New Roman"/>
                  <w:color w:val="000000"/>
                  <w:sz w:val="18"/>
                  <w:szCs w:val="18"/>
                </w:rPr>
                <w:t>the PDSCH</w:t>
              </w:r>
              <w:r w:rsidR="008F05CF" w:rsidRPr="00A436A7">
                <w:rPr>
                  <w:rFonts w:ascii="Times New Roman" w:hAnsi="Times New Roman" w:cs="Times New Roman"/>
                  <w:color w:val="000000"/>
                  <w:sz w:val="18"/>
                  <w:szCs w:val="18"/>
                </w:rPr>
                <w:t xml:space="preserve"> is </w:t>
              </w:r>
              <w:r w:rsidR="008F05CF">
                <w:rPr>
                  <w:rFonts w:ascii="Times New Roman" w:hAnsi="Times New Roman" w:cs="Times New Roman"/>
                  <w:color w:val="000000"/>
                  <w:sz w:val="18"/>
                  <w:szCs w:val="18"/>
                </w:rPr>
                <w:t>equal to or larger</w:t>
              </w:r>
              <w:r w:rsidR="008F05CF" w:rsidRPr="00A436A7">
                <w:rPr>
                  <w:rFonts w:ascii="Times New Roman" w:hAnsi="Times New Roman" w:cs="Times New Roman"/>
                  <w:color w:val="000000"/>
                  <w:sz w:val="18"/>
                  <w:szCs w:val="18"/>
                </w:rPr>
                <w:t xml:space="preserve"> than a threshold</w:t>
              </w:r>
            </w:ins>
            <w:ins w:id="8" w:author="Darcy Tsai (蔡承融)" w:date="2023-11-11T11:29:00Z">
              <w:r w:rsidR="008F05CF">
                <w:rPr>
                  <w:rFonts w:ascii="Times New Roman" w:hAnsi="Times New Roman" w:cs="Times New Roman"/>
                  <w:color w:val="000000"/>
                  <w:sz w:val="18"/>
                  <w:szCs w:val="18"/>
                </w:rPr>
                <w:t xml:space="preserve"> and the TCI selection </w:t>
              </w:r>
            </w:ins>
            <w:ins w:id="9" w:author="Darcy Tsai (蔡承融)" w:date="2023-11-11T11:30:00Z">
              <w:r w:rsidR="008F05CF">
                <w:rPr>
                  <w:rFonts w:ascii="Times New Roman" w:hAnsi="Times New Roman" w:cs="Times New Roman"/>
                  <w:color w:val="000000"/>
                  <w:sz w:val="18"/>
                  <w:szCs w:val="18"/>
                </w:rPr>
                <w:t>field is not present in DCI format 1_1/1_2</w:t>
              </w:r>
            </w:ins>
            <w:r>
              <w:rPr>
                <w:rFonts w:ascii="Times New Roman" w:hAnsi="Times New Roman" w:cs="Times New Roman"/>
                <w:color w:val="000000"/>
                <w:sz w:val="18"/>
                <w:szCs w:val="18"/>
              </w:rPr>
              <w:t>:</w:t>
            </w:r>
          </w:p>
          <w:p w14:paraId="49B9566D" w14:textId="598E7BB8" w:rsidR="00C57E27" w:rsidRDefault="00377986">
            <w:pPr>
              <w:numPr>
                <w:ilvl w:val="0"/>
                <w:numId w:val="12"/>
              </w:numPr>
              <w:suppressAutoHyphens w:val="0"/>
              <w:spacing w:after="0" w:line="240" w:lineRule="auto"/>
              <w:ind w:left="596" w:hanging="142"/>
              <w:jc w:val="both"/>
              <w:rPr>
                <w:rFonts w:ascii="Times New Roman" w:eastAsia="Batang" w:hAnsi="Times New Roman" w:cs="Times New Roman"/>
                <w:sz w:val="18"/>
                <w:szCs w:val="18"/>
                <w:lang w:val="en-GB" w:eastAsia="en-US"/>
              </w:rPr>
            </w:pPr>
            <w:bookmarkStart w:id="10" w:name="_Hlk149563056"/>
            <w:r>
              <w:rPr>
                <w:rFonts w:ascii="Times New Roman" w:hAnsi="Times New Roman" w:cs="Times New Roman" w:hint="eastAsia"/>
                <w:sz w:val="18"/>
                <w:szCs w:val="18"/>
                <w:lang w:val="en-GB"/>
              </w:rPr>
              <w:t>T</w:t>
            </w:r>
            <w:r>
              <w:rPr>
                <w:rFonts w:ascii="Times New Roman" w:hAnsi="Times New Roman" w:cs="Times New Roman"/>
                <w:sz w:val="18"/>
                <w:szCs w:val="18"/>
                <w:lang w:val="en-GB"/>
              </w:rPr>
              <w:t>he UE shall apply the same QC</w:t>
            </w:r>
            <w:r>
              <w:rPr>
                <w:rFonts w:ascii="Times New Roman" w:hAnsi="Times New Roman" w:cs="Times New Roman" w:hint="eastAsia"/>
                <w:sz w:val="18"/>
                <w:szCs w:val="18"/>
                <w:lang w:val="en-GB"/>
              </w:rPr>
              <w:t xml:space="preserve">L </w:t>
            </w:r>
            <w:r>
              <w:rPr>
                <w:rFonts w:ascii="Times New Roman" w:hAnsi="Times New Roman" w:cs="Times New Roman"/>
                <w:sz w:val="18"/>
                <w:szCs w:val="18"/>
                <w:lang w:val="en-GB"/>
              </w:rPr>
              <w:t xml:space="preserve">assumption of the CORESET to </w:t>
            </w:r>
            <w:r>
              <w:rPr>
                <w:rFonts w:ascii="Times New Roman" w:hAnsi="Times New Roman"/>
                <w:color w:val="000000" w:themeColor="text1"/>
                <w:sz w:val="18"/>
                <w:szCs w:val="18"/>
              </w:rPr>
              <w:t>the scheduled/activated PDSCH reception</w:t>
            </w:r>
            <w:bookmarkEnd w:id="10"/>
          </w:p>
          <w:p w14:paraId="663573A7" w14:textId="77777777" w:rsidR="00C57E27" w:rsidRDefault="00C57E27">
            <w:pPr>
              <w:suppressAutoHyphens w:val="0"/>
              <w:spacing w:after="0" w:line="240" w:lineRule="auto"/>
              <w:jc w:val="both"/>
              <w:rPr>
                <w:rFonts w:ascii="Times New Roman" w:eastAsia="Batang" w:hAnsi="Times New Roman" w:cs="Times New Roman"/>
                <w:sz w:val="18"/>
                <w:szCs w:val="18"/>
                <w:lang w:val="en-GB" w:eastAsia="en-US"/>
              </w:rPr>
            </w:pPr>
          </w:p>
          <w:p w14:paraId="2BA2C8A0" w14:textId="69579C5B" w:rsidR="00C57E27" w:rsidRDefault="00377986">
            <w:pPr>
              <w:tabs>
                <w:tab w:val="left" w:pos="0"/>
              </w:tabs>
              <w:spacing w:after="0" w:line="240" w:lineRule="auto"/>
              <w:ind w:leftChars="-7" w:left="-15"/>
              <w:jc w:val="both"/>
              <w:rPr>
                <w:rFonts w:ascii="Times New Roman" w:hAnsi="Times New Roman"/>
                <w:color w:val="0000FF"/>
                <w:sz w:val="16"/>
                <w:szCs w:val="16"/>
              </w:rPr>
            </w:pPr>
            <w:r>
              <w:rPr>
                <w:rFonts w:ascii="Times New Roman" w:hAnsi="Times New Roman"/>
                <w:color w:val="0000FF"/>
                <w:sz w:val="16"/>
                <w:szCs w:val="16"/>
              </w:rPr>
              <w:t>Yes: OPPO</w:t>
            </w:r>
            <w:r w:rsidR="001956DF">
              <w:rPr>
                <w:rFonts w:ascii="Times New Roman" w:hAnsi="Times New Roman"/>
                <w:color w:val="0000FF"/>
                <w:sz w:val="16"/>
                <w:szCs w:val="16"/>
              </w:rPr>
              <w:t>, Google</w:t>
            </w:r>
            <w:r w:rsidR="008F05CF">
              <w:rPr>
                <w:rFonts w:ascii="Times New Roman" w:hAnsi="Times New Roman"/>
                <w:color w:val="0000FF"/>
                <w:sz w:val="16"/>
                <w:szCs w:val="16"/>
              </w:rPr>
              <w:t>, Xiaomi, H3C</w:t>
            </w:r>
          </w:p>
          <w:p w14:paraId="1EF77EBD" w14:textId="4287E26A" w:rsidR="00C57E27" w:rsidRDefault="00377986">
            <w:pPr>
              <w:suppressAutoHyphens w:val="0"/>
              <w:spacing w:after="0" w:line="240" w:lineRule="auto"/>
              <w:jc w:val="both"/>
              <w:rPr>
                <w:rFonts w:ascii="Times New Roman" w:eastAsia="Batang" w:hAnsi="Times New Roman" w:cs="Times New Roman"/>
                <w:sz w:val="18"/>
                <w:szCs w:val="18"/>
                <w:lang w:val="en-GB" w:eastAsia="en-US"/>
              </w:rPr>
            </w:pPr>
            <w:r>
              <w:rPr>
                <w:rFonts w:ascii="Times New Roman" w:hAnsi="Times New Roman"/>
                <w:color w:val="0000FF"/>
                <w:sz w:val="16"/>
                <w:szCs w:val="16"/>
              </w:rPr>
              <w:t xml:space="preserve">Not essential: </w:t>
            </w:r>
            <w:proofErr w:type="spellStart"/>
            <w:r>
              <w:rPr>
                <w:rFonts w:ascii="Times New Roman" w:hAnsi="Times New Roman"/>
                <w:color w:val="0000FF"/>
                <w:sz w:val="16"/>
                <w:szCs w:val="16"/>
              </w:rPr>
              <w:t>Ruijie</w:t>
            </w:r>
            <w:proofErr w:type="spellEnd"/>
            <w:r w:rsidR="00AC650E">
              <w:rPr>
                <w:rFonts w:ascii="Times New Roman" w:hAnsi="Times New Roman"/>
                <w:color w:val="0000FF"/>
                <w:sz w:val="16"/>
                <w:szCs w:val="16"/>
              </w:rPr>
              <w:t>, Ericsson</w:t>
            </w:r>
            <w:r w:rsidR="001956DF">
              <w:rPr>
                <w:rFonts w:ascii="Times New Roman" w:hAnsi="Times New Roman"/>
                <w:color w:val="0000FF"/>
                <w:sz w:val="16"/>
                <w:szCs w:val="16"/>
              </w:rPr>
              <w:t>, Samsung</w:t>
            </w:r>
            <w:r w:rsidR="008250BC">
              <w:rPr>
                <w:rFonts w:ascii="Times New Roman" w:hAnsi="Times New Roman"/>
                <w:color w:val="0000FF"/>
                <w:sz w:val="16"/>
                <w:szCs w:val="16"/>
              </w:rPr>
              <w:t>, Nokia, Sharp</w:t>
            </w:r>
            <w:r w:rsidR="00275680">
              <w:rPr>
                <w:rFonts w:ascii="Times New Roman" w:hAnsi="Times New Roman"/>
                <w:color w:val="0000FF"/>
                <w:sz w:val="16"/>
                <w:szCs w:val="16"/>
              </w:rPr>
              <w:t>, QC</w:t>
            </w:r>
            <w:r w:rsidR="005A3C43">
              <w:rPr>
                <w:rFonts w:ascii="Times New Roman" w:hAnsi="Times New Roman"/>
                <w:color w:val="0000FF"/>
                <w:sz w:val="16"/>
                <w:szCs w:val="16"/>
              </w:rPr>
              <w:t>, Panasonic</w:t>
            </w:r>
          </w:p>
        </w:tc>
      </w:tr>
      <w:tr w:rsidR="00C57E27" w14:paraId="646B8217" w14:textId="77777777">
        <w:trPr>
          <w:trHeight w:val="64"/>
        </w:trPr>
        <w:tc>
          <w:tcPr>
            <w:tcW w:w="537" w:type="dxa"/>
            <w:tcBorders>
              <w:top w:val="single" w:sz="4" w:space="0" w:color="auto"/>
              <w:left w:val="single" w:sz="4" w:space="0" w:color="auto"/>
              <w:bottom w:val="single" w:sz="4" w:space="0" w:color="auto"/>
              <w:right w:val="single" w:sz="4" w:space="0" w:color="auto"/>
            </w:tcBorders>
          </w:tcPr>
          <w:p w14:paraId="1D208AC4" w14:textId="77777777" w:rsidR="00C57E27" w:rsidRDefault="0037798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1.4</w:t>
            </w:r>
          </w:p>
        </w:tc>
        <w:tc>
          <w:tcPr>
            <w:tcW w:w="2435" w:type="dxa"/>
            <w:tcBorders>
              <w:top w:val="single" w:sz="4" w:space="0" w:color="auto"/>
              <w:left w:val="single" w:sz="4" w:space="0" w:color="auto"/>
              <w:bottom w:val="single" w:sz="4" w:space="0" w:color="auto"/>
              <w:right w:val="single" w:sz="4" w:space="0" w:color="auto"/>
            </w:tcBorders>
          </w:tcPr>
          <w:p w14:paraId="047836EE" w14:textId="77777777" w:rsidR="00C57E27" w:rsidRDefault="00377986">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 xml:space="preserve">S-DCI) </w:t>
            </w:r>
            <w:bookmarkStart w:id="11" w:name="_Hlk149294691"/>
            <w:r>
              <w:rPr>
                <w:rFonts w:ascii="Times New Roman" w:hAnsi="Times New Roman"/>
                <w:color w:val="000000" w:themeColor="text1"/>
                <w:sz w:val="18"/>
                <w:szCs w:val="18"/>
              </w:rPr>
              <w:t>UE behavior if the UE receives and applies</w:t>
            </w:r>
            <w:r>
              <w:rPr>
                <w:rFonts w:ascii="Times New Roman" w:hAnsi="Times New Roman"/>
                <w:color w:val="000000"/>
                <w:sz w:val="18"/>
                <w:szCs w:val="18"/>
              </w:rPr>
              <w:t xml:space="preserve"> TCI state activation</w:t>
            </w:r>
            <w:r>
              <w:rPr>
                <w:rFonts w:ascii="Times New Roman" w:hAnsi="Times New Roman"/>
                <w:color w:val="000000" w:themeColor="text1"/>
                <w:sz w:val="18"/>
                <w:szCs w:val="18"/>
              </w:rPr>
              <w:t xml:space="preserve"> MAC-CE for </w:t>
            </w:r>
            <w:r>
              <w:rPr>
                <w:rFonts w:ascii="Times New Roman" w:hAnsi="Times New Roman"/>
                <w:color w:val="000000"/>
                <w:sz w:val="18"/>
                <w:szCs w:val="18"/>
              </w:rPr>
              <w:t>Rel-17 unified TCI framework</w:t>
            </w:r>
            <w:bookmarkEnd w:id="11"/>
          </w:p>
        </w:tc>
        <w:tc>
          <w:tcPr>
            <w:tcW w:w="6950" w:type="dxa"/>
            <w:tcBorders>
              <w:top w:val="single" w:sz="4" w:space="0" w:color="auto"/>
              <w:left w:val="single" w:sz="4" w:space="0" w:color="auto"/>
              <w:bottom w:val="single" w:sz="4" w:space="0" w:color="auto"/>
              <w:right w:val="single" w:sz="4" w:space="0" w:color="auto"/>
            </w:tcBorders>
          </w:tcPr>
          <w:p w14:paraId="0D467E64" w14:textId="2D038F44" w:rsidR="001D0E66" w:rsidRPr="00802CA7" w:rsidRDefault="00802CA7" w:rsidP="00802CA7">
            <w:pPr>
              <w:suppressAutoHyphens w:val="0"/>
              <w:spacing w:after="0" w:line="240" w:lineRule="auto"/>
              <w:rPr>
                <w:rFonts w:ascii="Times New Roman" w:eastAsia="MS Mincho" w:hAnsi="Times New Roman" w:cs="Times New Roman"/>
                <w:color w:val="000000"/>
                <w:sz w:val="18"/>
                <w:szCs w:val="18"/>
                <w:lang w:eastAsia="en-US"/>
              </w:rPr>
            </w:pPr>
            <w:r w:rsidRPr="00802CA7">
              <w:rPr>
                <w:rFonts w:ascii="Times New Roman" w:hAnsi="Times New Roman"/>
                <w:b/>
                <w:bCs/>
                <w:color w:val="0000FF"/>
                <w:sz w:val="18"/>
                <w:szCs w:val="18"/>
              </w:rPr>
              <w:t>Please check Proposal 1.</w:t>
            </w:r>
            <w:r>
              <w:rPr>
                <w:rFonts w:ascii="Times New Roman" w:hAnsi="Times New Roman"/>
                <w:b/>
                <w:bCs/>
                <w:color w:val="0000FF"/>
                <w:sz w:val="18"/>
                <w:szCs w:val="18"/>
              </w:rPr>
              <w:t>4</w:t>
            </w:r>
            <w:r w:rsidRPr="00802CA7">
              <w:rPr>
                <w:rFonts w:ascii="Times New Roman" w:hAnsi="Times New Roman"/>
                <w:b/>
                <w:bCs/>
                <w:color w:val="0000FF"/>
                <w:sz w:val="18"/>
                <w:szCs w:val="18"/>
              </w:rPr>
              <w:t xml:space="preserve"> in Section 4</w:t>
            </w:r>
          </w:p>
        </w:tc>
      </w:tr>
      <w:tr w:rsidR="00C57E27" w14:paraId="716703D8" w14:textId="77777777">
        <w:trPr>
          <w:trHeight w:val="64"/>
        </w:trPr>
        <w:tc>
          <w:tcPr>
            <w:tcW w:w="537" w:type="dxa"/>
            <w:tcBorders>
              <w:top w:val="single" w:sz="4" w:space="0" w:color="auto"/>
              <w:left w:val="single" w:sz="4" w:space="0" w:color="auto"/>
              <w:bottom w:val="single" w:sz="4" w:space="0" w:color="auto"/>
              <w:right w:val="single" w:sz="4" w:space="0" w:color="auto"/>
            </w:tcBorders>
          </w:tcPr>
          <w:p w14:paraId="0B6A9C4D" w14:textId="77777777" w:rsidR="00C57E27" w:rsidRDefault="0037798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1.5</w:t>
            </w:r>
          </w:p>
        </w:tc>
        <w:tc>
          <w:tcPr>
            <w:tcW w:w="2435" w:type="dxa"/>
            <w:tcBorders>
              <w:top w:val="single" w:sz="4" w:space="0" w:color="auto"/>
              <w:left w:val="single" w:sz="4" w:space="0" w:color="auto"/>
              <w:bottom w:val="single" w:sz="4" w:space="0" w:color="auto"/>
              <w:right w:val="single" w:sz="4" w:space="0" w:color="auto"/>
            </w:tcBorders>
          </w:tcPr>
          <w:p w14:paraId="13FAF7B0" w14:textId="77777777" w:rsidR="00C57E27" w:rsidRDefault="00377986">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 UE behavior if the UE receives and applies</w:t>
            </w:r>
            <w:r>
              <w:rPr>
                <w:rFonts w:ascii="Times New Roman" w:hAnsi="Times New Roman"/>
                <w:color w:val="000000"/>
                <w:sz w:val="18"/>
                <w:szCs w:val="18"/>
              </w:rPr>
              <w:t xml:space="preserve"> TCI state activation</w:t>
            </w:r>
            <w:r>
              <w:rPr>
                <w:rFonts w:ascii="Times New Roman" w:hAnsi="Times New Roman"/>
                <w:color w:val="000000" w:themeColor="text1"/>
                <w:sz w:val="18"/>
                <w:szCs w:val="18"/>
              </w:rPr>
              <w:t xml:space="preserve"> MAC-CE for </w:t>
            </w:r>
            <w:r>
              <w:rPr>
                <w:rFonts w:ascii="Times New Roman" w:hAnsi="Times New Roman"/>
                <w:color w:val="000000"/>
                <w:sz w:val="18"/>
                <w:szCs w:val="18"/>
              </w:rPr>
              <w:t>Rel-18 unified TCI framework for S-DCI based MTRP where all activated TCI codepoint(s) is mapped with either only the first joint/DL/UL TCI state(s) or only the second joint/DL/UL TCI state(s)</w:t>
            </w:r>
          </w:p>
        </w:tc>
        <w:tc>
          <w:tcPr>
            <w:tcW w:w="6950" w:type="dxa"/>
            <w:tcBorders>
              <w:top w:val="single" w:sz="4" w:space="0" w:color="auto"/>
              <w:left w:val="single" w:sz="4" w:space="0" w:color="auto"/>
              <w:bottom w:val="single" w:sz="4" w:space="0" w:color="auto"/>
              <w:right w:val="single" w:sz="4" w:space="0" w:color="auto"/>
            </w:tcBorders>
          </w:tcPr>
          <w:p w14:paraId="1DFCD9E1" w14:textId="77777777" w:rsidR="00C57E27" w:rsidRDefault="00377986">
            <w:pPr>
              <w:suppressAutoHyphens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Question: For a UE having two indicated joint/DL/UL TCI states, if the UE receives and applies a TCI state activation MAC-CE used for Rel-18 unified TCI framework for S-DCI based MTRP with all activated TCI codepoint(s) mapped with either only the first joint/DL/UL TCI state(s) or only the second joint/DL/UL TCI state(s), whether and how to introduce/define additional UE behavior in current spec for the following cases after the MAC-CE is received and applied:</w:t>
            </w:r>
          </w:p>
          <w:p w14:paraId="083F5666" w14:textId="77777777" w:rsidR="00C57E27" w:rsidRDefault="00377986">
            <w:pPr>
              <w:numPr>
                <w:ilvl w:val="0"/>
                <w:numId w:val="12"/>
              </w:numPr>
              <w:suppressAutoHyphens w:val="0"/>
              <w:spacing w:after="0" w:line="240" w:lineRule="auto"/>
              <w:ind w:left="596" w:hanging="142"/>
              <w:jc w:val="both"/>
              <w:rPr>
                <w:rFonts w:ascii="Times New Roman" w:hAnsi="Times New Roman"/>
                <w:color w:val="000000" w:themeColor="text1"/>
                <w:sz w:val="18"/>
                <w:szCs w:val="18"/>
              </w:rPr>
            </w:pPr>
            <w:r>
              <w:rPr>
                <w:rFonts w:ascii="Times New Roman" w:hAnsi="Times New Roman"/>
                <w:color w:val="000000" w:themeColor="text1"/>
                <w:sz w:val="18"/>
                <w:szCs w:val="18"/>
              </w:rPr>
              <w:t xml:space="preserve">The UE </w:t>
            </w:r>
            <w:r>
              <w:rPr>
                <w:rFonts w:ascii="Times New Roman" w:hAnsi="Times New Roman" w:cs="Times New Roman"/>
                <w:sz w:val="18"/>
                <w:szCs w:val="18"/>
                <w:lang w:val="en-GB"/>
              </w:rPr>
              <w:t>receives</w:t>
            </w:r>
            <w:r>
              <w:rPr>
                <w:rFonts w:ascii="Times New Roman" w:hAnsi="Times New Roman"/>
                <w:color w:val="000000" w:themeColor="text1"/>
                <w:sz w:val="18"/>
                <w:szCs w:val="18"/>
              </w:rPr>
              <w:t xml:space="preserve"> and applies a beam indication DCI </w:t>
            </w:r>
          </w:p>
          <w:p w14:paraId="00E22960" w14:textId="77777777" w:rsidR="00C57E27" w:rsidRDefault="00377986">
            <w:pPr>
              <w:numPr>
                <w:ilvl w:val="0"/>
                <w:numId w:val="12"/>
              </w:numPr>
              <w:suppressAutoHyphens w:val="0"/>
              <w:spacing w:after="0" w:line="240" w:lineRule="auto"/>
              <w:ind w:left="596" w:hanging="142"/>
              <w:jc w:val="both"/>
              <w:rPr>
                <w:rFonts w:ascii="Times New Roman" w:hAnsi="Times New Roman" w:cs="Times New Roman"/>
                <w:sz w:val="18"/>
                <w:szCs w:val="18"/>
                <w:lang w:val="en-GB"/>
              </w:rPr>
            </w:pPr>
            <w:r>
              <w:rPr>
                <w:rFonts w:ascii="Times New Roman" w:hAnsi="Times New Roman" w:cs="Times New Roman"/>
                <w:sz w:val="18"/>
                <w:szCs w:val="18"/>
                <w:lang w:val="en-GB"/>
              </w:rPr>
              <w:t>Only one TCI codepoint is activated by the MAC-CE</w:t>
            </w:r>
          </w:p>
          <w:p w14:paraId="7F5A02B1" w14:textId="77777777" w:rsidR="00C57E27" w:rsidRDefault="00C57E27">
            <w:pPr>
              <w:suppressAutoHyphens w:val="0"/>
              <w:spacing w:after="0" w:line="240" w:lineRule="auto"/>
              <w:rPr>
                <w:rFonts w:ascii="Times New Roman" w:hAnsi="Times New Roman"/>
                <w:color w:val="000000" w:themeColor="text1"/>
                <w:sz w:val="18"/>
                <w:szCs w:val="18"/>
                <w:lang w:val="en-GB"/>
              </w:rPr>
            </w:pPr>
          </w:p>
          <w:p w14:paraId="3B2630B2" w14:textId="10201C07" w:rsidR="00C57E27" w:rsidRDefault="00377986">
            <w:pPr>
              <w:tabs>
                <w:tab w:val="left" w:pos="0"/>
              </w:tabs>
              <w:spacing w:after="0" w:line="240" w:lineRule="auto"/>
              <w:ind w:leftChars="-7" w:left="-15"/>
              <w:jc w:val="both"/>
              <w:rPr>
                <w:rFonts w:ascii="Times New Roman" w:hAnsi="Times New Roman"/>
                <w:color w:val="0000FF"/>
                <w:sz w:val="16"/>
                <w:szCs w:val="16"/>
              </w:rPr>
            </w:pPr>
            <w:r>
              <w:rPr>
                <w:rFonts w:ascii="Times New Roman" w:hAnsi="Times New Roman"/>
                <w:color w:val="0000FF"/>
                <w:sz w:val="16"/>
                <w:szCs w:val="16"/>
              </w:rPr>
              <w:t xml:space="preserve">Yes: Docomo, </w:t>
            </w:r>
            <w:proofErr w:type="spellStart"/>
            <w:r>
              <w:rPr>
                <w:rFonts w:ascii="Times New Roman" w:hAnsi="Times New Roman"/>
                <w:color w:val="0000FF"/>
                <w:sz w:val="16"/>
                <w:szCs w:val="16"/>
              </w:rPr>
              <w:t>Ruijie</w:t>
            </w:r>
            <w:proofErr w:type="spellEnd"/>
            <w:r w:rsidR="008F05CF">
              <w:rPr>
                <w:rFonts w:ascii="Times New Roman" w:hAnsi="Times New Roman"/>
                <w:color w:val="0000FF"/>
                <w:sz w:val="16"/>
                <w:szCs w:val="16"/>
              </w:rPr>
              <w:t>, Xiaomi, H3C</w:t>
            </w:r>
            <w:r w:rsidR="008250BC">
              <w:rPr>
                <w:rFonts w:ascii="Times New Roman" w:hAnsi="Times New Roman"/>
                <w:color w:val="0000FF"/>
                <w:sz w:val="16"/>
                <w:szCs w:val="16"/>
              </w:rPr>
              <w:t xml:space="preserve">, </w:t>
            </w:r>
            <w:r w:rsidR="008250BC">
              <w:rPr>
                <w:rFonts w:ascii="Times New Roman" w:hAnsi="Times New Roman" w:hint="eastAsia"/>
                <w:color w:val="0000FF"/>
                <w:sz w:val="16"/>
                <w:szCs w:val="16"/>
              </w:rPr>
              <w:t>Sh</w:t>
            </w:r>
            <w:r w:rsidR="008250BC">
              <w:rPr>
                <w:rFonts w:ascii="Times New Roman" w:hAnsi="Times New Roman"/>
                <w:color w:val="0000FF"/>
                <w:sz w:val="16"/>
                <w:szCs w:val="16"/>
              </w:rPr>
              <w:t>arp</w:t>
            </w:r>
            <w:r w:rsidR="00D86F85">
              <w:rPr>
                <w:rFonts w:ascii="Times New Roman" w:hAnsi="Times New Roman"/>
                <w:color w:val="0000FF"/>
                <w:sz w:val="16"/>
                <w:szCs w:val="16"/>
              </w:rPr>
              <w:t>, Huawei/HiSilicon</w:t>
            </w:r>
            <w:r w:rsidR="00843356">
              <w:rPr>
                <w:rFonts w:ascii="Times New Roman" w:hAnsi="Times New Roman"/>
                <w:color w:val="0000FF"/>
                <w:sz w:val="16"/>
                <w:szCs w:val="16"/>
              </w:rPr>
              <w:t>, NEC</w:t>
            </w:r>
          </w:p>
          <w:p w14:paraId="4326ED5D" w14:textId="1D8DC8B5" w:rsidR="00C57E27" w:rsidRDefault="00377986">
            <w:pPr>
              <w:suppressAutoHyphens w:val="0"/>
              <w:spacing w:after="0" w:line="240" w:lineRule="auto"/>
              <w:rPr>
                <w:rFonts w:ascii="Times New Roman" w:hAnsi="Times New Roman"/>
                <w:color w:val="000000" w:themeColor="text1"/>
                <w:sz w:val="18"/>
                <w:szCs w:val="18"/>
                <w:lang w:val="en-GB"/>
              </w:rPr>
            </w:pPr>
            <w:r>
              <w:rPr>
                <w:rFonts w:ascii="Times New Roman" w:hAnsi="Times New Roman"/>
                <w:color w:val="0000FF"/>
                <w:sz w:val="16"/>
                <w:szCs w:val="16"/>
              </w:rPr>
              <w:t>Not essential:</w:t>
            </w:r>
            <w:r w:rsidR="001E0DF5">
              <w:rPr>
                <w:rFonts w:ascii="Times New Roman" w:hAnsi="Times New Roman"/>
                <w:color w:val="0000FF"/>
                <w:sz w:val="16"/>
                <w:szCs w:val="16"/>
              </w:rPr>
              <w:t xml:space="preserve"> Ericsson</w:t>
            </w:r>
            <w:r w:rsidR="001956DF">
              <w:rPr>
                <w:rFonts w:ascii="Times New Roman" w:hAnsi="Times New Roman"/>
                <w:color w:val="0000FF"/>
                <w:sz w:val="16"/>
                <w:szCs w:val="16"/>
              </w:rPr>
              <w:t>, Samsung, Google</w:t>
            </w:r>
            <w:r w:rsidR="008F05CF">
              <w:rPr>
                <w:rFonts w:ascii="Times New Roman" w:hAnsi="Times New Roman"/>
                <w:color w:val="0000FF"/>
                <w:sz w:val="16"/>
                <w:szCs w:val="16"/>
              </w:rPr>
              <w:t>, LG</w:t>
            </w:r>
            <w:r w:rsidR="001E0B31">
              <w:rPr>
                <w:rFonts w:ascii="Times New Roman" w:hAnsi="Times New Roman"/>
                <w:color w:val="0000FF"/>
                <w:sz w:val="16"/>
                <w:szCs w:val="16"/>
              </w:rPr>
              <w:t>, vivo</w:t>
            </w:r>
            <w:r w:rsidR="001D0E66">
              <w:rPr>
                <w:rFonts w:ascii="Times New Roman" w:hAnsi="Times New Roman"/>
                <w:color w:val="0000FF"/>
                <w:sz w:val="16"/>
                <w:szCs w:val="16"/>
              </w:rPr>
              <w:t>, MTK</w:t>
            </w:r>
            <w:r w:rsidR="002D66E0">
              <w:rPr>
                <w:rFonts w:ascii="Times New Roman" w:hAnsi="Times New Roman"/>
                <w:color w:val="0000FF"/>
                <w:sz w:val="16"/>
                <w:szCs w:val="16"/>
              </w:rPr>
              <w:t xml:space="preserve">, </w:t>
            </w:r>
            <w:r w:rsidR="002D66E0" w:rsidRPr="002D66E0">
              <w:rPr>
                <w:rFonts w:ascii="Times New Roman" w:hAnsi="Times New Roman"/>
                <w:color w:val="0000FF"/>
                <w:sz w:val="16"/>
                <w:szCs w:val="16"/>
              </w:rPr>
              <w:t>Lenovo</w:t>
            </w:r>
            <w:r w:rsidR="002D66E0">
              <w:rPr>
                <w:rFonts w:ascii="Times New Roman" w:hAnsi="Times New Roman"/>
                <w:color w:val="0000FF"/>
                <w:sz w:val="16"/>
                <w:szCs w:val="16"/>
              </w:rPr>
              <w:t>, ZTE</w:t>
            </w:r>
            <w:r w:rsidR="007807C8">
              <w:rPr>
                <w:rFonts w:ascii="Times New Roman" w:hAnsi="Times New Roman"/>
                <w:color w:val="0000FF"/>
                <w:sz w:val="16"/>
                <w:szCs w:val="16"/>
              </w:rPr>
              <w:t>, IDC</w:t>
            </w:r>
            <w:r w:rsidR="00104435">
              <w:rPr>
                <w:rFonts w:ascii="Times New Roman" w:hAnsi="Times New Roman"/>
                <w:color w:val="0000FF"/>
                <w:sz w:val="16"/>
                <w:szCs w:val="16"/>
              </w:rPr>
              <w:t>, QC</w:t>
            </w:r>
            <w:r w:rsidR="002F1EDC">
              <w:rPr>
                <w:rFonts w:ascii="Times New Roman" w:hAnsi="Times New Roman"/>
                <w:color w:val="0000FF"/>
                <w:sz w:val="16"/>
                <w:szCs w:val="16"/>
              </w:rPr>
              <w:t>, FGI</w:t>
            </w:r>
            <w:r w:rsidR="00EB3B8E">
              <w:rPr>
                <w:rFonts w:ascii="Times New Roman" w:hAnsi="Times New Roman"/>
                <w:color w:val="0000FF"/>
                <w:sz w:val="16"/>
                <w:szCs w:val="16"/>
              </w:rPr>
              <w:t>, Panasonic</w:t>
            </w:r>
          </w:p>
          <w:p w14:paraId="476CD450" w14:textId="77777777" w:rsidR="00C57E27" w:rsidRDefault="00C57E27">
            <w:pPr>
              <w:suppressAutoHyphens w:val="0"/>
              <w:spacing w:after="0" w:line="240" w:lineRule="auto"/>
              <w:rPr>
                <w:rFonts w:ascii="Times New Roman" w:hAnsi="Times New Roman"/>
                <w:color w:val="000000" w:themeColor="text1"/>
                <w:sz w:val="18"/>
                <w:szCs w:val="18"/>
                <w:lang w:val="en-GB"/>
              </w:rPr>
            </w:pPr>
          </w:p>
          <w:p w14:paraId="3519DE80" w14:textId="77777777" w:rsidR="00C57E27" w:rsidRDefault="00377986">
            <w:pPr>
              <w:suppressAutoHyphens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Additional UE behavior could be:</w:t>
            </w:r>
          </w:p>
          <w:p w14:paraId="3C799B62" w14:textId="77777777" w:rsidR="00C57E27" w:rsidRDefault="00377986">
            <w:pPr>
              <w:numPr>
                <w:ilvl w:val="0"/>
                <w:numId w:val="12"/>
              </w:numPr>
              <w:suppressAutoHyphens w:val="0"/>
              <w:spacing w:after="0" w:line="240" w:lineRule="auto"/>
              <w:ind w:left="596" w:hanging="142"/>
              <w:jc w:val="both"/>
              <w:rPr>
                <w:rFonts w:ascii="Times New Roman" w:hAnsi="Times New Roman"/>
                <w:color w:val="000000" w:themeColor="text1"/>
                <w:sz w:val="18"/>
                <w:szCs w:val="18"/>
              </w:rPr>
            </w:pPr>
            <w:r>
              <w:rPr>
                <w:rFonts w:ascii="Times New Roman" w:hAnsi="Times New Roman"/>
                <w:color w:val="000000" w:themeColor="text1"/>
                <w:sz w:val="18"/>
                <w:szCs w:val="18"/>
              </w:rPr>
              <w:t>The UE maintains only one indicated joint/DL/UL TCI state (i.e., fallback to Rel-17 unified TCI framework) according to the MAC-CE and/or the beam indication DCI</w:t>
            </w:r>
          </w:p>
          <w:p w14:paraId="204AD200" w14:textId="77777777" w:rsidR="00C57E27" w:rsidRDefault="00C57E27">
            <w:pPr>
              <w:suppressAutoHyphens w:val="0"/>
              <w:spacing w:after="0" w:line="240" w:lineRule="auto"/>
              <w:rPr>
                <w:rFonts w:ascii="Times New Roman" w:hAnsi="Times New Roman"/>
                <w:color w:val="000000" w:themeColor="text1"/>
                <w:sz w:val="18"/>
                <w:szCs w:val="18"/>
              </w:rPr>
            </w:pPr>
          </w:p>
        </w:tc>
      </w:tr>
      <w:tr w:rsidR="00C57E27" w14:paraId="39BB8DA8" w14:textId="77777777">
        <w:trPr>
          <w:trHeight w:val="64"/>
        </w:trPr>
        <w:tc>
          <w:tcPr>
            <w:tcW w:w="537" w:type="dxa"/>
            <w:tcBorders>
              <w:top w:val="single" w:sz="4" w:space="0" w:color="auto"/>
              <w:left w:val="single" w:sz="4" w:space="0" w:color="auto"/>
              <w:bottom w:val="single" w:sz="4" w:space="0" w:color="auto"/>
              <w:right w:val="single" w:sz="4" w:space="0" w:color="auto"/>
            </w:tcBorders>
          </w:tcPr>
          <w:p w14:paraId="180B5801" w14:textId="77777777" w:rsidR="00C57E27" w:rsidRDefault="0037798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1.6</w:t>
            </w:r>
          </w:p>
        </w:tc>
        <w:tc>
          <w:tcPr>
            <w:tcW w:w="2435" w:type="dxa"/>
            <w:tcBorders>
              <w:top w:val="single" w:sz="4" w:space="0" w:color="auto"/>
              <w:left w:val="single" w:sz="4" w:space="0" w:color="auto"/>
              <w:bottom w:val="single" w:sz="4" w:space="0" w:color="auto"/>
              <w:right w:val="single" w:sz="4" w:space="0" w:color="auto"/>
            </w:tcBorders>
          </w:tcPr>
          <w:p w14:paraId="063BCC73" w14:textId="77777777" w:rsidR="00C57E27" w:rsidRDefault="00377986">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S-DCI/M-DCI) Overlapping between PDCCH and PDSCH scheduled before a threshold [25]</w:t>
            </w:r>
          </w:p>
        </w:tc>
        <w:tc>
          <w:tcPr>
            <w:tcW w:w="6950" w:type="dxa"/>
            <w:tcBorders>
              <w:top w:val="single" w:sz="4" w:space="0" w:color="auto"/>
              <w:left w:val="single" w:sz="4" w:space="0" w:color="auto"/>
              <w:bottom w:val="single" w:sz="4" w:space="0" w:color="auto"/>
              <w:right w:val="single" w:sz="4" w:space="0" w:color="auto"/>
            </w:tcBorders>
          </w:tcPr>
          <w:p w14:paraId="3F1F0017" w14:textId="77777777" w:rsidR="00C57E27" w:rsidRDefault="00377986">
            <w:pPr>
              <w:suppressAutoHyphens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Question: Whether and how to handle the case if a PDSCH reception scheduled before a threshold overlaps (in at least one symbol) with a PDCCH reception having different QCL assumption from that of the first/second indicated joint/DL TCI state</w:t>
            </w:r>
          </w:p>
          <w:p w14:paraId="2353418F" w14:textId="591355BA" w:rsidR="00C57E27" w:rsidRDefault="00377986">
            <w:pPr>
              <w:tabs>
                <w:tab w:val="left" w:pos="0"/>
              </w:tabs>
              <w:spacing w:before="240" w:after="0" w:line="240" w:lineRule="auto"/>
              <w:ind w:leftChars="-7" w:left="-15"/>
              <w:jc w:val="both"/>
              <w:rPr>
                <w:rFonts w:ascii="Times New Roman" w:hAnsi="Times New Roman"/>
                <w:color w:val="0000FF"/>
                <w:sz w:val="16"/>
                <w:szCs w:val="16"/>
              </w:rPr>
            </w:pPr>
            <w:r>
              <w:rPr>
                <w:rFonts w:ascii="Times New Roman" w:hAnsi="Times New Roman"/>
                <w:color w:val="0000FF"/>
                <w:sz w:val="16"/>
                <w:szCs w:val="16"/>
              </w:rPr>
              <w:t>Yes: Docomo</w:t>
            </w:r>
            <w:r w:rsidR="001956DF">
              <w:rPr>
                <w:rFonts w:ascii="Times New Roman" w:hAnsi="Times New Roman"/>
                <w:color w:val="0000FF"/>
                <w:sz w:val="16"/>
                <w:szCs w:val="16"/>
              </w:rPr>
              <w:t>, Samsung, Google</w:t>
            </w:r>
            <w:r w:rsidR="008F05CF">
              <w:rPr>
                <w:rFonts w:ascii="Times New Roman" w:hAnsi="Times New Roman"/>
                <w:color w:val="0000FF"/>
                <w:sz w:val="16"/>
                <w:szCs w:val="16"/>
              </w:rPr>
              <w:t>, Xiaomi</w:t>
            </w:r>
            <w:r w:rsidR="002D66E0">
              <w:rPr>
                <w:rFonts w:ascii="Times New Roman" w:hAnsi="Times New Roman"/>
                <w:color w:val="0000FF"/>
                <w:sz w:val="16"/>
                <w:szCs w:val="16"/>
              </w:rPr>
              <w:t>, ZTE</w:t>
            </w:r>
            <w:r w:rsidR="00E93B42">
              <w:rPr>
                <w:rFonts w:ascii="Times New Roman" w:hAnsi="Times New Roman"/>
                <w:color w:val="0000FF"/>
                <w:sz w:val="16"/>
                <w:szCs w:val="16"/>
              </w:rPr>
              <w:t>, FGI</w:t>
            </w:r>
          </w:p>
          <w:p w14:paraId="4C06BE33" w14:textId="323BC4FB" w:rsidR="00C57E27" w:rsidRDefault="00377986">
            <w:pPr>
              <w:suppressAutoHyphens w:val="0"/>
              <w:spacing w:after="0" w:line="240" w:lineRule="auto"/>
              <w:rPr>
                <w:rFonts w:ascii="Times New Roman" w:hAnsi="Times New Roman"/>
                <w:color w:val="000000" w:themeColor="text1"/>
                <w:sz w:val="18"/>
                <w:szCs w:val="18"/>
              </w:rPr>
            </w:pPr>
            <w:r>
              <w:rPr>
                <w:rFonts w:ascii="Times New Roman" w:hAnsi="Times New Roman"/>
                <w:color w:val="0000FF"/>
                <w:sz w:val="16"/>
                <w:szCs w:val="16"/>
              </w:rPr>
              <w:lastRenderedPageBreak/>
              <w:t xml:space="preserve">Not essential: OPPO, </w:t>
            </w:r>
            <w:proofErr w:type="spellStart"/>
            <w:r>
              <w:rPr>
                <w:rFonts w:ascii="Times New Roman" w:hAnsi="Times New Roman"/>
                <w:color w:val="0000FF"/>
                <w:sz w:val="16"/>
                <w:szCs w:val="16"/>
              </w:rPr>
              <w:t>Ruijie</w:t>
            </w:r>
            <w:proofErr w:type="spellEnd"/>
            <w:r>
              <w:rPr>
                <w:rFonts w:ascii="Times New Roman" w:hAnsi="Times New Roman"/>
                <w:color w:val="0000FF"/>
                <w:sz w:val="16"/>
                <w:szCs w:val="16"/>
              </w:rPr>
              <w:t>, Nokia</w:t>
            </w:r>
            <w:r w:rsidR="001E0DF5">
              <w:rPr>
                <w:rFonts w:ascii="Times New Roman" w:hAnsi="Times New Roman"/>
                <w:color w:val="0000FF"/>
                <w:sz w:val="16"/>
                <w:szCs w:val="16"/>
              </w:rPr>
              <w:t>, Ericsson</w:t>
            </w:r>
            <w:r w:rsidR="008F05CF">
              <w:rPr>
                <w:rFonts w:ascii="Times New Roman" w:hAnsi="Times New Roman"/>
                <w:color w:val="0000FF"/>
                <w:sz w:val="16"/>
                <w:szCs w:val="16"/>
              </w:rPr>
              <w:t>, H3C</w:t>
            </w:r>
            <w:r w:rsidR="008250BC">
              <w:rPr>
                <w:rFonts w:ascii="Times New Roman" w:hAnsi="Times New Roman"/>
                <w:color w:val="0000FF"/>
                <w:sz w:val="16"/>
                <w:szCs w:val="16"/>
              </w:rPr>
              <w:t>, Sharp</w:t>
            </w:r>
            <w:r w:rsidR="001E0B31">
              <w:rPr>
                <w:rFonts w:ascii="Times New Roman" w:hAnsi="Times New Roman"/>
                <w:color w:val="0000FF"/>
                <w:sz w:val="16"/>
                <w:szCs w:val="16"/>
              </w:rPr>
              <w:t>, vivo</w:t>
            </w:r>
            <w:r w:rsidR="001D0E66">
              <w:rPr>
                <w:rFonts w:ascii="Times New Roman" w:hAnsi="Times New Roman"/>
                <w:color w:val="0000FF"/>
                <w:sz w:val="16"/>
                <w:szCs w:val="16"/>
              </w:rPr>
              <w:t xml:space="preserve">, </w:t>
            </w:r>
            <w:r w:rsidR="001D0E66" w:rsidRPr="001D0E66">
              <w:rPr>
                <w:rFonts w:ascii="Times New Roman" w:hAnsi="Times New Roman"/>
                <w:color w:val="0000FF"/>
                <w:sz w:val="16"/>
                <w:szCs w:val="16"/>
              </w:rPr>
              <w:t>Fujitsu</w:t>
            </w:r>
            <w:r w:rsidR="00D86F85">
              <w:rPr>
                <w:rFonts w:ascii="Times New Roman" w:hAnsi="Times New Roman"/>
                <w:color w:val="0000FF"/>
                <w:sz w:val="16"/>
                <w:szCs w:val="16"/>
              </w:rPr>
              <w:t>, Huawei/HiSilicon</w:t>
            </w:r>
            <w:r w:rsidR="007807C8">
              <w:rPr>
                <w:rFonts w:ascii="Times New Roman" w:hAnsi="Times New Roman"/>
                <w:color w:val="0000FF"/>
                <w:sz w:val="16"/>
                <w:szCs w:val="16"/>
              </w:rPr>
              <w:t>, IDC</w:t>
            </w:r>
            <w:r w:rsidR="009A64E7">
              <w:rPr>
                <w:rFonts w:ascii="Times New Roman" w:hAnsi="Times New Roman"/>
                <w:color w:val="0000FF"/>
                <w:sz w:val="16"/>
                <w:szCs w:val="16"/>
              </w:rPr>
              <w:t>, QC</w:t>
            </w:r>
            <w:r w:rsidR="00544D3A">
              <w:rPr>
                <w:rFonts w:ascii="Times New Roman" w:hAnsi="Times New Roman"/>
                <w:color w:val="0000FF"/>
                <w:sz w:val="16"/>
                <w:szCs w:val="16"/>
              </w:rPr>
              <w:t>, Panasonic</w:t>
            </w:r>
          </w:p>
        </w:tc>
      </w:tr>
      <w:tr w:rsidR="00C57E27" w14:paraId="3DF20857" w14:textId="77777777">
        <w:trPr>
          <w:trHeight w:val="64"/>
        </w:trPr>
        <w:tc>
          <w:tcPr>
            <w:tcW w:w="537" w:type="dxa"/>
            <w:tcBorders>
              <w:top w:val="single" w:sz="4" w:space="0" w:color="auto"/>
              <w:left w:val="single" w:sz="4" w:space="0" w:color="auto"/>
              <w:bottom w:val="single" w:sz="4" w:space="0" w:color="auto"/>
              <w:right w:val="single" w:sz="4" w:space="0" w:color="auto"/>
            </w:tcBorders>
          </w:tcPr>
          <w:p w14:paraId="6B364BC8" w14:textId="77777777" w:rsidR="00C57E27" w:rsidRDefault="0037798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1.7</w:t>
            </w:r>
          </w:p>
        </w:tc>
        <w:tc>
          <w:tcPr>
            <w:tcW w:w="2435" w:type="dxa"/>
            <w:tcBorders>
              <w:top w:val="single" w:sz="4" w:space="0" w:color="auto"/>
              <w:left w:val="single" w:sz="4" w:space="0" w:color="auto"/>
              <w:bottom w:val="single" w:sz="4" w:space="0" w:color="auto"/>
              <w:right w:val="single" w:sz="4" w:space="0" w:color="auto"/>
            </w:tcBorders>
          </w:tcPr>
          <w:p w14:paraId="1D062B20" w14:textId="77777777" w:rsidR="00C57E27" w:rsidRDefault="00377986">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S-DCI/M-DCI) Aperiodic CSI-RS that doesn’t follow any indicated joint/DL TCI state and is triggered before a threshold [20]</w:t>
            </w:r>
          </w:p>
        </w:tc>
        <w:tc>
          <w:tcPr>
            <w:tcW w:w="6950" w:type="dxa"/>
            <w:tcBorders>
              <w:top w:val="single" w:sz="4" w:space="0" w:color="auto"/>
              <w:left w:val="single" w:sz="4" w:space="0" w:color="auto"/>
              <w:bottom w:val="single" w:sz="4" w:space="0" w:color="auto"/>
              <w:right w:val="single" w:sz="4" w:space="0" w:color="auto"/>
            </w:tcBorders>
          </w:tcPr>
          <w:p w14:paraId="10B11AA8" w14:textId="77777777" w:rsidR="00C57E27" w:rsidRDefault="00377986">
            <w:pPr>
              <w:suppressAutoHyphens w:val="0"/>
              <w:spacing w:after="0" w:line="240" w:lineRule="auto"/>
              <w:rPr>
                <w:rFonts w:ascii="Times New Roman" w:hAnsi="Times New Roman"/>
                <w:b/>
                <w:bCs/>
                <w:color w:val="000000" w:themeColor="text1"/>
                <w:sz w:val="18"/>
                <w:szCs w:val="18"/>
              </w:rPr>
            </w:pPr>
            <w:r>
              <w:rPr>
                <w:rFonts w:ascii="Times New Roman" w:hAnsi="Times New Roman" w:hint="eastAsia"/>
                <w:b/>
                <w:bCs/>
                <w:color w:val="000000"/>
                <w:sz w:val="18"/>
                <w:szCs w:val="18"/>
              </w:rPr>
              <w:t>F</w:t>
            </w:r>
            <w:r>
              <w:rPr>
                <w:rFonts w:ascii="Times New Roman" w:hAnsi="Times New Roman"/>
                <w:b/>
                <w:bCs/>
                <w:color w:val="000000"/>
                <w:sz w:val="18"/>
                <w:szCs w:val="18"/>
              </w:rPr>
              <w:t xml:space="preserve">L note: </w:t>
            </w:r>
            <w:r>
              <w:rPr>
                <w:rFonts w:ascii="Times New Roman" w:hAnsi="Times New Roman"/>
                <w:b/>
                <w:bCs/>
                <w:color w:val="000000" w:themeColor="text1"/>
                <w:sz w:val="18"/>
                <w:szCs w:val="18"/>
              </w:rPr>
              <w:t>For aperiodic CSI-RS triggered before a threshold in the following cases, based on current spec, the UE shall apply the first or the second indicated joint/DL TCI state to the aperiodic CSI-RS according to the higher layer configuration(s) provided to the aperiodic CSI-RS resource or to the aperiodic CSI-RS resource set:</w:t>
            </w:r>
          </w:p>
          <w:p w14:paraId="75586310" w14:textId="77777777" w:rsidR="00C57E27" w:rsidRDefault="00377986">
            <w:pPr>
              <w:numPr>
                <w:ilvl w:val="0"/>
                <w:numId w:val="12"/>
              </w:numPr>
              <w:suppressAutoHyphens w:val="0"/>
              <w:spacing w:after="0" w:line="240" w:lineRule="auto"/>
              <w:ind w:left="596" w:hanging="142"/>
              <w:jc w:val="both"/>
              <w:rPr>
                <w:rFonts w:ascii="Times New Roman" w:hAnsi="Times New Roman"/>
                <w:b/>
                <w:bCs/>
                <w:color w:val="000000"/>
                <w:sz w:val="18"/>
                <w:szCs w:val="18"/>
              </w:rPr>
            </w:pPr>
            <w:r>
              <w:rPr>
                <w:rFonts w:ascii="Times New Roman" w:hAnsi="Times New Roman" w:cs="Times New Roman"/>
                <w:b/>
                <w:bCs/>
                <w:sz w:val="18"/>
                <w:szCs w:val="18"/>
                <w:lang w:val="en-GB"/>
              </w:rPr>
              <w:t>For S-DCI and M-DCI cases if there is no DL signal in the same symbols as the aperiodic CSI-R</w:t>
            </w:r>
            <w:r>
              <w:rPr>
                <w:rFonts w:ascii="Times New Roman" w:hAnsi="Times New Roman" w:cs="Times New Roman" w:hint="eastAsia"/>
                <w:b/>
                <w:bCs/>
                <w:sz w:val="18"/>
                <w:szCs w:val="18"/>
                <w:lang w:val="en-GB"/>
              </w:rPr>
              <w:t>S,</w:t>
            </w:r>
            <w:r>
              <w:rPr>
                <w:rFonts w:ascii="Times New Roman" w:hAnsi="Times New Roman" w:cs="Times New Roman"/>
                <w:b/>
                <w:bCs/>
                <w:sz w:val="18"/>
                <w:szCs w:val="18"/>
                <w:lang w:val="en-GB"/>
              </w:rPr>
              <w:t xml:space="preserve"> and if the UE is in FR1, or the UE reports its capability of [two default beams for S-DCI based MTRP] in FR2</w:t>
            </w:r>
          </w:p>
          <w:p w14:paraId="5ADD5A51" w14:textId="77777777" w:rsidR="00C57E27" w:rsidRDefault="00377986">
            <w:pPr>
              <w:numPr>
                <w:ilvl w:val="0"/>
                <w:numId w:val="12"/>
              </w:numPr>
              <w:suppressAutoHyphens w:val="0"/>
              <w:spacing w:after="0" w:line="240" w:lineRule="auto"/>
              <w:ind w:left="596" w:hanging="142"/>
              <w:jc w:val="both"/>
              <w:rPr>
                <w:rFonts w:ascii="Times New Roman" w:hAnsi="Times New Roman"/>
                <w:b/>
                <w:bCs/>
                <w:color w:val="000000"/>
                <w:sz w:val="18"/>
                <w:szCs w:val="18"/>
              </w:rPr>
            </w:pPr>
            <w:r>
              <w:rPr>
                <w:rFonts w:ascii="Times New Roman" w:hAnsi="Times New Roman"/>
                <w:b/>
                <w:bCs/>
                <w:color w:val="000000"/>
                <w:sz w:val="18"/>
                <w:szCs w:val="18"/>
              </w:rPr>
              <w:t xml:space="preserve">For S-DCI case if there is a PDSCH applying two indicated joint/DL TCI states in the same symbols as the </w:t>
            </w:r>
            <w:r>
              <w:rPr>
                <w:rFonts w:ascii="Times New Roman" w:hAnsi="Times New Roman" w:cs="Times New Roman"/>
                <w:b/>
                <w:bCs/>
                <w:sz w:val="18"/>
                <w:szCs w:val="18"/>
                <w:lang w:val="en-GB"/>
              </w:rPr>
              <w:t xml:space="preserve">aperiodic </w:t>
            </w:r>
            <w:r>
              <w:rPr>
                <w:rFonts w:ascii="Times New Roman" w:hAnsi="Times New Roman"/>
                <w:b/>
                <w:bCs/>
                <w:color w:val="000000"/>
                <w:sz w:val="18"/>
                <w:szCs w:val="18"/>
              </w:rPr>
              <w:t>CSI-RS</w:t>
            </w:r>
          </w:p>
          <w:p w14:paraId="78DEB8DA" w14:textId="77777777" w:rsidR="00C57E27" w:rsidRDefault="00377986">
            <w:pPr>
              <w:suppressAutoHyphens w:val="0"/>
              <w:spacing w:after="0" w:line="240" w:lineRule="auto"/>
              <w:jc w:val="both"/>
              <w:rPr>
                <w:rFonts w:ascii="Times New Roman" w:hAnsi="Times New Roman"/>
                <w:b/>
                <w:bCs/>
                <w:color w:val="000000" w:themeColor="text1"/>
                <w:sz w:val="18"/>
                <w:szCs w:val="18"/>
              </w:rPr>
            </w:pPr>
            <w:r>
              <w:rPr>
                <w:rFonts w:ascii="Times New Roman" w:hAnsi="Times New Roman" w:hint="eastAsia"/>
                <w:b/>
                <w:bCs/>
                <w:color w:val="000000"/>
                <w:sz w:val="18"/>
                <w:szCs w:val="18"/>
              </w:rPr>
              <w:t>H</w:t>
            </w:r>
            <w:r>
              <w:rPr>
                <w:rFonts w:ascii="Times New Roman" w:hAnsi="Times New Roman"/>
                <w:b/>
                <w:bCs/>
                <w:color w:val="000000"/>
                <w:sz w:val="18"/>
                <w:szCs w:val="18"/>
              </w:rPr>
              <w:t xml:space="preserve">owever, if the </w:t>
            </w:r>
            <w:r>
              <w:rPr>
                <w:rFonts w:ascii="Times New Roman" w:hAnsi="Times New Roman"/>
                <w:b/>
                <w:bCs/>
                <w:color w:val="000000" w:themeColor="text1"/>
                <w:sz w:val="18"/>
                <w:szCs w:val="18"/>
              </w:rPr>
              <w:t xml:space="preserve">aperiodic CSI-RS doesn’t follow any </w:t>
            </w:r>
            <w:r>
              <w:rPr>
                <w:rFonts w:ascii="Times New Roman" w:hAnsi="Times New Roman"/>
                <w:b/>
                <w:bCs/>
                <w:color w:val="000000"/>
                <w:sz w:val="18"/>
                <w:szCs w:val="18"/>
              </w:rPr>
              <w:t xml:space="preserve">indicated joint/DL TCI state, it is unclear that how the UE receives such </w:t>
            </w:r>
            <w:r>
              <w:rPr>
                <w:rFonts w:ascii="Times New Roman" w:hAnsi="Times New Roman"/>
                <w:b/>
                <w:bCs/>
                <w:color w:val="000000" w:themeColor="text1"/>
                <w:sz w:val="18"/>
                <w:szCs w:val="18"/>
              </w:rPr>
              <w:t>aperiodic CSI-RS before threshold in above cases.</w:t>
            </w:r>
          </w:p>
          <w:p w14:paraId="136684D3" w14:textId="77777777" w:rsidR="00C57E27" w:rsidRDefault="00C57E27">
            <w:pPr>
              <w:suppressAutoHyphens w:val="0"/>
              <w:spacing w:after="0" w:line="240" w:lineRule="auto"/>
              <w:rPr>
                <w:rFonts w:ascii="Times New Roman" w:hAnsi="Times New Roman"/>
                <w:b/>
                <w:bCs/>
                <w:color w:val="000000"/>
                <w:sz w:val="18"/>
                <w:szCs w:val="18"/>
              </w:rPr>
            </w:pPr>
          </w:p>
          <w:p w14:paraId="5F024F6B" w14:textId="77777777" w:rsidR="00C57E27" w:rsidRDefault="00377986">
            <w:pPr>
              <w:suppressAutoHyphens w:val="0"/>
              <w:spacing w:after="0" w:line="240" w:lineRule="auto"/>
              <w:rPr>
                <w:rFonts w:ascii="Times New Roman" w:hAnsi="Times New Roman"/>
                <w:color w:val="000000" w:themeColor="text1"/>
                <w:sz w:val="18"/>
                <w:szCs w:val="18"/>
              </w:rPr>
            </w:pPr>
            <w:r>
              <w:rPr>
                <w:rFonts w:ascii="Times New Roman" w:hAnsi="Times New Roman" w:hint="eastAsia"/>
                <w:color w:val="000000"/>
                <w:sz w:val="18"/>
                <w:szCs w:val="18"/>
              </w:rPr>
              <w:t>Q</w:t>
            </w:r>
            <w:r>
              <w:rPr>
                <w:rFonts w:ascii="Times New Roman" w:hAnsi="Times New Roman"/>
                <w:color w:val="000000"/>
                <w:sz w:val="18"/>
                <w:szCs w:val="18"/>
              </w:rPr>
              <w:t xml:space="preserve">uestion: </w:t>
            </w:r>
            <w:r>
              <w:rPr>
                <w:rFonts w:ascii="Times New Roman" w:hAnsi="Times New Roman"/>
                <w:color w:val="000000" w:themeColor="text1"/>
                <w:sz w:val="18"/>
                <w:szCs w:val="18"/>
              </w:rPr>
              <w:t>Whether to support TP#4 to TS 38.214 V18.0.0 Section 5.2.1.5.1 (please check the corresponding TP in Text Proposal Section), where the UE shall apply the first indicated joint/DL TCI state to the aperiodic CSI-RS in above cases</w:t>
            </w:r>
            <w:r>
              <w:rPr>
                <w:rFonts w:ascii="Times New Roman" w:hAnsi="Times New Roman" w:hint="eastAsia"/>
                <w:color w:val="000000" w:themeColor="text1"/>
                <w:sz w:val="18"/>
                <w:szCs w:val="18"/>
              </w:rPr>
              <w:t>?</w:t>
            </w:r>
          </w:p>
          <w:p w14:paraId="76ADA19F" w14:textId="77777777" w:rsidR="00C57E27" w:rsidRDefault="00C57E27">
            <w:pPr>
              <w:suppressAutoHyphens w:val="0"/>
              <w:spacing w:after="0" w:line="240" w:lineRule="auto"/>
              <w:rPr>
                <w:rFonts w:ascii="Times New Roman" w:hAnsi="Times New Roman"/>
                <w:b/>
                <w:bCs/>
                <w:color w:val="000000"/>
                <w:sz w:val="18"/>
                <w:szCs w:val="18"/>
              </w:rPr>
            </w:pPr>
          </w:p>
          <w:p w14:paraId="7E1E4439" w14:textId="5E2C5CD4" w:rsidR="00C57E27" w:rsidRDefault="00377986">
            <w:pPr>
              <w:tabs>
                <w:tab w:val="left" w:pos="0"/>
              </w:tabs>
              <w:spacing w:after="0" w:line="240" w:lineRule="auto"/>
              <w:jc w:val="both"/>
              <w:rPr>
                <w:rFonts w:ascii="Times New Roman" w:hAnsi="Times New Roman"/>
                <w:color w:val="0000FF"/>
                <w:sz w:val="16"/>
                <w:szCs w:val="16"/>
              </w:rPr>
            </w:pPr>
            <w:r>
              <w:rPr>
                <w:rFonts w:ascii="Times New Roman" w:hAnsi="Times New Roman" w:hint="eastAsia"/>
                <w:color w:val="0000FF"/>
                <w:sz w:val="16"/>
                <w:szCs w:val="16"/>
              </w:rPr>
              <w:t>Y</w:t>
            </w:r>
            <w:r>
              <w:rPr>
                <w:rFonts w:ascii="Times New Roman" w:hAnsi="Times New Roman"/>
                <w:color w:val="0000FF"/>
                <w:sz w:val="16"/>
                <w:szCs w:val="16"/>
              </w:rPr>
              <w:t>es:</w:t>
            </w:r>
            <w:r w:rsidR="008F05CF">
              <w:rPr>
                <w:rFonts w:ascii="Times New Roman" w:hAnsi="Times New Roman"/>
                <w:color w:val="0000FF"/>
                <w:sz w:val="16"/>
                <w:szCs w:val="16"/>
              </w:rPr>
              <w:t xml:space="preserve"> Xiaomi, H3C</w:t>
            </w:r>
            <w:r w:rsidR="001E0B31">
              <w:rPr>
                <w:rFonts w:ascii="Times New Roman" w:hAnsi="Times New Roman"/>
                <w:color w:val="0000FF"/>
                <w:sz w:val="16"/>
                <w:szCs w:val="16"/>
              </w:rPr>
              <w:t>, vivo</w:t>
            </w:r>
          </w:p>
          <w:p w14:paraId="6A2C3B76" w14:textId="6687E9DA" w:rsidR="00C57E27" w:rsidRDefault="00377986">
            <w:pPr>
              <w:suppressAutoHyphens w:val="0"/>
              <w:spacing w:after="0" w:line="240" w:lineRule="auto"/>
              <w:rPr>
                <w:rFonts w:ascii="Times New Roman" w:hAnsi="Times New Roman"/>
                <w:b/>
                <w:bCs/>
                <w:color w:val="000000"/>
                <w:sz w:val="18"/>
                <w:szCs w:val="18"/>
              </w:rPr>
            </w:pPr>
            <w:r>
              <w:rPr>
                <w:rFonts w:ascii="Times New Roman" w:hAnsi="Times New Roman" w:hint="eastAsia"/>
                <w:color w:val="0000FF"/>
                <w:sz w:val="16"/>
                <w:szCs w:val="16"/>
              </w:rPr>
              <w:t>N</w:t>
            </w:r>
            <w:r>
              <w:rPr>
                <w:rFonts w:ascii="Times New Roman" w:hAnsi="Times New Roman"/>
                <w:color w:val="0000FF"/>
                <w:sz w:val="16"/>
                <w:szCs w:val="16"/>
              </w:rPr>
              <w:t xml:space="preserve">ot essential: OPPO, Docomo, </w:t>
            </w:r>
            <w:proofErr w:type="spellStart"/>
            <w:r>
              <w:rPr>
                <w:rFonts w:ascii="Times New Roman" w:hAnsi="Times New Roman"/>
                <w:color w:val="0000FF"/>
                <w:sz w:val="16"/>
                <w:szCs w:val="16"/>
              </w:rPr>
              <w:t>Ruijie</w:t>
            </w:r>
            <w:proofErr w:type="spellEnd"/>
            <w:r>
              <w:rPr>
                <w:rFonts w:ascii="Times New Roman" w:hAnsi="Times New Roman"/>
                <w:color w:val="0000FF"/>
                <w:sz w:val="16"/>
                <w:szCs w:val="16"/>
              </w:rPr>
              <w:t>, Nokia</w:t>
            </w:r>
            <w:r w:rsidR="001E0DF5">
              <w:rPr>
                <w:rFonts w:ascii="Times New Roman" w:hAnsi="Times New Roman"/>
                <w:color w:val="0000FF"/>
                <w:sz w:val="16"/>
                <w:szCs w:val="16"/>
              </w:rPr>
              <w:t>, Ericsson</w:t>
            </w:r>
            <w:r w:rsidR="001956DF">
              <w:rPr>
                <w:rFonts w:ascii="Times New Roman" w:hAnsi="Times New Roman"/>
                <w:color w:val="0000FF"/>
                <w:sz w:val="16"/>
                <w:szCs w:val="16"/>
              </w:rPr>
              <w:t>, Samsung</w:t>
            </w:r>
            <w:r w:rsidR="008F05CF">
              <w:rPr>
                <w:rFonts w:ascii="Times New Roman" w:hAnsi="Times New Roman"/>
                <w:color w:val="0000FF"/>
                <w:sz w:val="16"/>
                <w:szCs w:val="16"/>
              </w:rPr>
              <w:t>, LG</w:t>
            </w:r>
            <w:r w:rsidR="008250BC">
              <w:rPr>
                <w:rFonts w:ascii="Times New Roman" w:hAnsi="Times New Roman"/>
                <w:color w:val="0000FF"/>
                <w:sz w:val="16"/>
                <w:szCs w:val="16"/>
              </w:rPr>
              <w:t>, Sharp</w:t>
            </w:r>
            <w:r w:rsidR="002D66E0">
              <w:rPr>
                <w:rFonts w:ascii="Times New Roman" w:hAnsi="Times New Roman"/>
                <w:color w:val="0000FF"/>
                <w:sz w:val="16"/>
                <w:szCs w:val="16"/>
              </w:rPr>
              <w:t>, ZTE</w:t>
            </w:r>
            <w:r w:rsidR="00D86F85">
              <w:rPr>
                <w:rFonts w:ascii="Times New Roman" w:hAnsi="Times New Roman"/>
                <w:color w:val="0000FF"/>
                <w:sz w:val="16"/>
                <w:szCs w:val="16"/>
              </w:rPr>
              <w:t>, Huawei/HiSilicon</w:t>
            </w:r>
            <w:r w:rsidR="007807C8">
              <w:rPr>
                <w:rFonts w:ascii="Times New Roman" w:hAnsi="Times New Roman"/>
                <w:color w:val="0000FF"/>
                <w:sz w:val="16"/>
                <w:szCs w:val="16"/>
              </w:rPr>
              <w:t>, IDC</w:t>
            </w:r>
            <w:r w:rsidR="00F90777">
              <w:rPr>
                <w:rFonts w:ascii="Times New Roman" w:hAnsi="Times New Roman"/>
                <w:color w:val="0000FF"/>
                <w:sz w:val="16"/>
                <w:szCs w:val="16"/>
              </w:rPr>
              <w:t>, QC</w:t>
            </w:r>
            <w:r w:rsidR="00544D3A">
              <w:rPr>
                <w:rFonts w:ascii="Times New Roman" w:hAnsi="Times New Roman"/>
                <w:color w:val="0000FF"/>
                <w:sz w:val="16"/>
                <w:szCs w:val="16"/>
              </w:rPr>
              <w:t>, Panasonic</w:t>
            </w:r>
          </w:p>
        </w:tc>
      </w:tr>
      <w:tr w:rsidR="00C57E27" w14:paraId="37BE734B" w14:textId="77777777">
        <w:trPr>
          <w:trHeight w:val="64"/>
        </w:trPr>
        <w:tc>
          <w:tcPr>
            <w:tcW w:w="537" w:type="dxa"/>
            <w:tcBorders>
              <w:top w:val="single" w:sz="4" w:space="0" w:color="auto"/>
              <w:left w:val="single" w:sz="4" w:space="0" w:color="auto"/>
              <w:bottom w:val="single" w:sz="4" w:space="0" w:color="auto"/>
              <w:right w:val="single" w:sz="4" w:space="0" w:color="auto"/>
            </w:tcBorders>
          </w:tcPr>
          <w:p w14:paraId="14B948C4" w14:textId="77777777" w:rsidR="00C57E27" w:rsidRDefault="0037798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1.9</w:t>
            </w:r>
          </w:p>
        </w:tc>
        <w:tc>
          <w:tcPr>
            <w:tcW w:w="2435" w:type="dxa"/>
            <w:tcBorders>
              <w:top w:val="single" w:sz="4" w:space="0" w:color="auto"/>
              <w:left w:val="single" w:sz="4" w:space="0" w:color="auto"/>
              <w:bottom w:val="single" w:sz="4" w:space="0" w:color="auto"/>
              <w:right w:val="single" w:sz="4" w:space="0" w:color="auto"/>
            </w:tcBorders>
          </w:tcPr>
          <w:p w14:paraId="23294279" w14:textId="77777777" w:rsidR="00C57E27" w:rsidRDefault="00377986">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(S-DCI/M-DCI) Default behavior</w:t>
            </w:r>
          </w:p>
        </w:tc>
        <w:tc>
          <w:tcPr>
            <w:tcW w:w="6950" w:type="dxa"/>
            <w:tcBorders>
              <w:top w:val="single" w:sz="4" w:space="0" w:color="auto"/>
              <w:left w:val="single" w:sz="4" w:space="0" w:color="auto"/>
              <w:bottom w:val="single" w:sz="4" w:space="0" w:color="auto"/>
              <w:right w:val="single" w:sz="4" w:space="0" w:color="auto"/>
            </w:tcBorders>
          </w:tcPr>
          <w:p w14:paraId="00E7E970" w14:textId="77777777" w:rsidR="00C57E27" w:rsidRDefault="00377986">
            <w:pPr>
              <w:suppressAutoHyphens w:val="0"/>
              <w:spacing w:after="0" w:line="240" w:lineRule="auto"/>
              <w:rPr>
                <w:rFonts w:ascii="Times New Roman" w:hAnsi="Times New Roman"/>
                <w:color w:val="000000" w:themeColor="text1"/>
                <w:sz w:val="18"/>
                <w:szCs w:val="18"/>
              </w:rPr>
            </w:pPr>
            <w:r>
              <w:rPr>
                <w:rFonts w:ascii="Times New Roman" w:hAnsi="Times New Roman" w:hint="eastAsia"/>
                <w:color w:val="000000"/>
                <w:sz w:val="18"/>
                <w:szCs w:val="18"/>
              </w:rPr>
              <w:t>Q</w:t>
            </w:r>
            <w:r>
              <w:rPr>
                <w:rFonts w:ascii="Times New Roman" w:hAnsi="Times New Roman"/>
                <w:color w:val="000000"/>
                <w:sz w:val="18"/>
                <w:szCs w:val="18"/>
              </w:rPr>
              <w:t xml:space="preserve">uestion: </w:t>
            </w:r>
            <w:r>
              <w:rPr>
                <w:rFonts w:ascii="Times New Roman" w:hAnsi="Times New Roman"/>
                <w:color w:val="000000" w:themeColor="text1"/>
                <w:sz w:val="18"/>
                <w:szCs w:val="18"/>
              </w:rPr>
              <w:t>Whether to introduce/define default behavior for the following cases</w:t>
            </w:r>
          </w:p>
          <w:p w14:paraId="5BF31A1E" w14:textId="77777777" w:rsidR="00C57E27" w:rsidRDefault="00C57E27">
            <w:pPr>
              <w:suppressAutoHyphens w:val="0"/>
              <w:spacing w:after="0" w:line="240" w:lineRule="auto"/>
              <w:rPr>
                <w:rFonts w:ascii="Times New Roman" w:hAnsi="Times New Roman"/>
                <w:color w:val="000000"/>
                <w:sz w:val="18"/>
                <w:szCs w:val="18"/>
              </w:rPr>
            </w:pPr>
          </w:p>
          <w:p w14:paraId="183DE617" w14:textId="77777777" w:rsidR="00C57E27" w:rsidRDefault="00377986">
            <w:pPr>
              <w:numPr>
                <w:ilvl w:val="0"/>
                <w:numId w:val="12"/>
              </w:numPr>
              <w:suppressAutoHyphens w:val="0"/>
              <w:spacing w:after="0" w:line="240" w:lineRule="auto"/>
              <w:ind w:left="596" w:hanging="142"/>
              <w:rPr>
                <w:rFonts w:ascii="Times New Roman" w:hAnsi="Times New Roman"/>
                <w:color w:val="000000"/>
                <w:sz w:val="18"/>
                <w:szCs w:val="18"/>
              </w:rPr>
            </w:pPr>
            <w:r>
              <w:rPr>
                <w:rFonts w:ascii="Times New Roman" w:hAnsi="Times New Roman" w:cs="Times New Roman"/>
                <w:sz w:val="18"/>
                <w:szCs w:val="18"/>
                <w:lang w:val="en-GB"/>
              </w:rPr>
              <w:t>(S-DCI) Case</w:t>
            </w:r>
            <w:r>
              <w:rPr>
                <w:rFonts w:ascii="Times New Roman" w:hAnsi="Times New Roman"/>
                <w:color w:val="000000"/>
                <w:sz w:val="18"/>
                <w:szCs w:val="18"/>
              </w:rPr>
              <w:t xml:space="preserve"> 1: D</w:t>
            </w:r>
            <w:r>
              <w:rPr>
                <w:rFonts w:ascii="Times New Roman" w:hAnsi="Times New Roman"/>
                <w:color w:val="000000" w:themeColor="text1"/>
                <w:sz w:val="18"/>
                <w:szCs w:val="18"/>
              </w:rPr>
              <w:t>efault behavior after a TCI state activation command is received and applied but before the initial indication of both first and second TCI states if more than one TCI codepoints are activated by the TCI state activation command</w:t>
            </w:r>
          </w:p>
          <w:p w14:paraId="19B0C298" w14:textId="77777777" w:rsidR="00C57E27" w:rsidRDefault="00377986">
            <w:pPr>
              <w:tabs>
                <w:tab w:val="left" w:pos="0"/>
              </w:tabs>
              <w:spacing w:after="0" w:line="240" w:lineRule="auto"/>
              <w:ind w:leftChars="300" w:left="660"/>
              <w:rPr>
                <w:rFonts w:ascii="Times New Roman" w:hAnsi="Times New Roman"/>
                <w:color w:val="0000FF"/>
                <w:sz w:val="16"/>
                <w:szCs w:val="16"/>
              </w:rPr>
            </w:pPr>
            <w:r>
              <w:rPr>
                <w:rFonts w:ascii="Times New Roman" w:hAnsi="Times New Roman"/>
                <w:color w:val="0000FF"/>
                <w:sz w:val="16"/>
                <w:szCs w:val="16"/>
              </w:rPr>
              <w:t>Yes: Intel, Xiaomi, Docomo, Fraunhofer, Sharp</w:t>
            </w:r>
          </w:p>
          <w:p w14:paraId="2D260A93" w14:textId="13C39154" w:rsidR="00C57E27" w:rsidRDefault="00377986">
            <w:pPr>
              <w:ind w:leftChars="300" w:left="660"/>
              <w:rPr>
                <w:rFonts w:ascii="Times New Roman" w:hAnsi="Times New Roman"/>
                <w:color w:val="000000"/>
                <w:sz w:val="18"/>
                <w:szCs w:val="18"/>
              </w:rPr>
            </w:pPr>
            <w:r>
              <w:rPr>
                <w:rFonts w:ascii="Times New Roman" w:hAnsi="Times New Roman"/>
                <w:color w:val="0000FF"/>
                <w:sz w:val="16"/>
                <w:szCs w:val="16"/>
              </w:rPr>
              <w:t xml:space="preserve">Not essential: Samsung, ZTE, Google, </w:t>
            </w:r>
            <w:r>
              <w:rPr>
                <w:rFonts w:ascii="Times New Roman" w:hAnsi="Times New Roman" w:hint="eastAsia"/>
                <w:color w:val="0000FF"/>
                <w:sz w:val="16"/>
                <w:szCs w:val="16"/>
              </w:rPr>
              <w:t>Er</w:t>
            </w:r>
            <w:r>
              <w:rPr>
                <w:rFonts w:ascii="Times New Roman" w:hAnsi="Times New Roman"/>
                <w:color w:val="0000FF"/>
                <w:sz w:val="16"/>
                <w:szCs w:val="16"/>
              </w:rPr>
              <w:t xml:space="preserve">icsson, Futurewei, Huawei/HiSilicon, Nokia/NSB, IDC, Apple, OPPO, Spreadtrum, </w:t>
            </w:r>
            <w:proofErr w:type="spellStart"/>
            <w:r>
              <w:rPr>
                <w:rFonts w:ascii="Times New Roman" w:hAnsi="Times New Roman"/>
                <w:color w:val="0000FF"/>
                <w:sz w:val="16"/>
                <w:szCs w:val="16"/>
              </w:rPr>
              <w:t>Ruijie</w:t>
            </w:r>
            <w:proofErr w:type="spellEnd"/>
            <w:r>
              <w:rPr>
                <w:rFonts w:ascii="Times New Roman" w:hAnsi="Times New Roman"/>
                <w:color w:val="0000FF"/>
                <w:sz w:val="16"/>
                <w:szCs w:val="16"/>
              </w:rPr>
              <w:t>, CMCC, Spreadtrum, H3C, vivo</w:t>
            </w:r>
            <w:r w:rsidR="001B68CB">
              <w:rPr>
                <w:rFonts w:ascii="Times New Roman" w:hAnsi="Times New Roman"/>
                <w:color w:val="0000FF"/>
                <w:sz w:val="16"/>
                <w:szCs w:val="16"/>
              </w:rPr>
              <w:t>, QC</w:t>
            </w:r>
            <w:r w:rsidR="001742EB">
              <w:rPr>
                <w:rFonts w:ascii="Times New Roman" w:hAnsi="Times New Roman"/>
                <w:color w:val="0000FF"/>
                <w:sz w:val="16"/>
                <w:szCs w:val="16"/>
              </w:rPr>
              <w:t>, Panasonic</w:t>
            </w:r>
          </w:p>
          <w:p w14:paraId="27707C93" w14:textId="77777777" w:rsidR="00C57E27" w:rsidRDefault="00377986">
            <w:pPr>
              <w:numPr>
                <w:ilvl w:val="0"/>
                <w:numId w:val="12"/>
              </w:numPr>
              <w:suppressAutoHyphens w:val="0"/>
              <w:spacing w:after="0" w:line="240" w:lineRule="auto"/>
              <w:ind w:left="596" w:hanging="142"/>
              <w:rPr>
                <w:rFonts w:ascii="Times New Roman" w:hAnsi="Times New Roman"/>
                <w:color w:val="000000"/>
                <w:sz w:val="18"/>
                <w:szCs w:val="18"/>
              </w:rPr>
            </w:pPr>
            <w:r>
              <w:rPr>
                <w:rFonts w:ascii="Times New Roman" w:hAnsi="Times New Roman" w:cs="Times New Roman"/>
                <w:sz w:val="18"/>
                <w:szCs w:val="18"/>
                <w:lang w:val="en-GB"/>
              </w:rPr>
              <w:t>(S-DCI) Case</w:t>
            </w:r>
            <w:r>
              <w:rPr>
                <w:rFonts w:ascii="Times New Roman" w:hAnsi="Times New Roman"/>
                <w:color w:val="000000"/>
                <w:sz w:val="18"/>
                <w:szCs w:val="18"/>
              </w:rPr>
              <w:t xml:space="preserve"> 2: D</w:t>
            </w:r>
            <w:r>
              <w:rPr>
                <w:rFonts w:ascii="Times New Roman" w:hAnsi="Times New Roman"/>
                <w:color w:val="000000" w:themeColor="text1"/>
                <w:sz w:val="18"/>
                <w:szCs w:val="18"/>
              </w:rPr>
              <w:t>efault behavior if the RRC configuration for informing which indicated TCI state(s) shall be applied to CORESET/PUCCH/SRS/AP CSI-RS/</w:t>
            </w:r>
            <w:r>
              <w:rPr>
                <w:rFonts w:ascii="Times New Roman" w:hAnsi="Times New Roman" w:hint="eastAsia"/>
                <w:color w:val="000000" w:themeColor="text1"/>
                <w:sz w:val="18"/>
                <w:szCs w:val="18"/>
              </w:rPr>
              <w:t>CG-</w:t>
            </w:r>
            <w:r>
              <w:rPr>
                <w:rFonts w:ascii="Times New Roman" w:hAnsi="Times New Roman"/>
                <w:color w:val="000000" w:themeColor="text1"/>
                <w:sz w:val="18"/>
                <w:szCs w:val="18"/>
              </w:rPr>
              <w:t>P</w:t>
            </w:r>
            <w:r>
              <w:rPr>
                <w:rFonts w:ascii="Times New Roman" w:hAnsi="Times New Roman" w:hint="eastAsia"/>
                <w:color w:val="000000" w:themeColor="text1"/>
                <w:sz w:val="18"/>
                <w:szCs w:val="18"/>
              </w:rPr>
              <w:t xml:space="preserve">USCH </w:t>
            </w:r>
            <w:r>
              <w:rPr>
                <w:rFonts w:ascii="Times New Roman" w:hAnsi="Times New Roman"/>
                <w:color w:val="000000" w:themeColor="text1"/>
                <w:sz w:val="18"/>
                <w:szCs w:val="18"/>
              </w:rPr>
              <w:t>is absent</w:t>
            </w:r>
          </w:p>
          <w:p w14:paraId="2167DEB5" w14:textId="77777777" w:rsidR="00C57E27" w:rsidRDefault="00377986">
            <w:pPr>
              <w:tabs>
                <w:tab w:val="left" w:pos="0"/>
              </w:tabs>
              <w:spacing w:after="0" w:line="240" w:lineRule="auto"/>
              <w:ind w:leftChars="300" w:left="660"/>
              <w:rPr>
                <w:rFonts w:ascii="Times New Roman" w:hAnsi="Times New Roman"/>
                <w:color w:val="0000FF"/>
                <w:sz w:val="16"/>
                <w:szCs w:val="16"/>
              </w:rPr>
            </w:pPr>
            <w:r>
              <w:rPr>
                <w:rFonts w:ascii="Times New Roman" w:hAnsi="Times New Roman"/>
                <w:color w:val="0000FF"/>
                <w:sz w:val="16"/>
                <w:szCs w:val="16"/>
              </w:rPr>
              <w:t>Yes: Fraunhofer</w:t>
            </w:r>
          </w:p>
          <w:p w14:paraId="28D78E49" w14:textId="6C5B938C" w:rsidR="00C57E27" w:rsidRDefault="00377986">
            <w:pPr>
              <w:ind w:leftChars="300" w:left="660"/>
              <w:rPr>
                <w:rFonts w:ascii="Times New Roman" w:hAnsi="Times New Roman"/>
                <w:color w:val="000000"/>
                <w:sz w:val="18"/>
                <w:szCs w:val="18"/>
              </w:rPr>
            </w:pPr>
            <w:r>
              <w:rPr>
                <w:rFonts w:ascii="Times New Roman" w:hAnsi="Times New Roman"/>
                <w:color w:val="0000FF"/>
                <w:sz w:val="16"/>
                <w:szCs w:val="16"/>
              </w:rPr>
              <w:t xml:space="preserve">Not essential: QC, Docomo, Samsung, ZTE, Google, </w:t>
            </w:r>
            <w:r>
              <w:rPr>
                <w:rFonts w:ascii="Times New Roman" w:hAnsi="Times New Roman" w:hint="eastAsia"/>
                <w:color w:val="0000FF"/>
                <w:sz w:val="16"/>
                <w:szCs w:val="16"/>
              </w:rPr>
              <w:t>Er</w:t>
            </w:r>
            <w:r>
              <w:rPr>
                <w:rFonts w:ascii="Times New Roman" w:hAnsi="Times New Roman"/>
                <w:color w:val="0000FF"/>
                <w:sz w:val="16"/>
                <w:szCs w:val="16"/>
              </w:rPr>
              <w:t xml:space="preserve">icsson, Futurewei, Huawei/HiSilicon, Nokia/NSB, vivo, IDC, Apple, OPPO, Spreadtrum, </w:t>
            </w:r>
            <w:proofErr w:type="spellStart"/>
            <w:r>
              <w:rPr>
                <w:rFonts w:ascii="Times New Roman" w:hAnsi="Times New Roman"/>
                <w:color w:val="0000FF"/>
                <w:sz w:val="16"/>
                <w:szCs w:val="16"/>
              </w:rPr>
              <w:t>Ruijie</w:t>
            </w:r>
            <w:proofErr w:type="spellEnd"/>
            <w:r>
              <w:rPr>
                <w:rFonts w:ascii="Times New Roman" w:hAnsi="Times New Roman"/>
                <w:color w:val="0000FF"/>
                <w:sz w:val="16"/>
                <w:szCs w:val="16"/>
              </w:rPr>
              <w:t>, CMCC, Spreadtrum, H3C, Sharp</w:t>
            </w:r>
            <w:r w:rsidR="001742EB">
              <w:rPr>
                <w:rFonts w:ascii="Times New Roman" w:hAnsi="Times New Roman"/>
                <w:color w:val="0000FF"/>
                <w:sz w:val="16"/>
                <w:szCs w:val="16"/>
              </w:rPr>
              <w:t>, Panasonic</w:t>
            </w:r>
          </w:p>
          <w:p w14:paraId="707A59C3" w14:textId="77777777" w:rsidR="00C57E27" w:rsidRDefault="00377986">
            <w:pPr>
              <w:numPr>
                <w:ilvl w:val="0"/>
                <w:numId w:val="12"/>
              </w:numPr>
              <w:suppressAutoHyphens w:val="0"/>
              <w:spacing w:after="0" w:line="240" w:lineRule="auto"/>
              <w:ind w:left="596" w:hanging="142"/>
              <w:rPr>
                <w:rFonts w:ascii="Times New Roman" w:hAnsi="Times New Roman"/>
                <w:color w:val="000000"/>
                <w:sz w:val="18"/>
                <w:szCs w:val="18"/>
              </w:rPr>
            </w:pPr>
            <w:r>
              <w:rPr>
                <w:rFonts w:ascii="Times New Roman" w:hAnsi="Times New Roman" w:cs="Times New Roman"/>
                <w:sz w:val="18"/>
                <w:szCs w:val="18"/>
                <w:lang w:val="en-GB"/>
              </w:rPr>
              <w:t>(S-DCI) Case</w:t>
            </w:r>
            <w:r>
              <w:rPr>
                <w:rFonts w:ascii="Times New Roman" w:hAnsi="Times New Roman"/>
                <w:color w:val="000000"/>
                <w:sz w:val="18"/>
                <w:szCs w:val="18"/>
              </w:rPr>
              <w:t xml:space="preserve"> 3: D</w:t>
            </w:r>
            <w:r>
              <w:rPr>
                <w:rFonts w:ascii="Times New Roman" w:hAnsi="Times New Roman"/>
                <w:color w:val="000000" w:themeColor="text1"/>
                <w:sz w:val="18"/>
                <w:szCs w:val="18"/>
              </w:rPr>
              <w:t>efault behavior if only the first or second TCI state is indicated to a UE after initial access or RRC reconfiguration with sync and before both first and second TCI states are indicated to the UE</w:t>
            </w:r>
          </w:p>
          <w:p w14:paraId="20D2867A" w14:textId="4B5FC53A" w:rsidR="00C57E27" w:rsidRDefault="00377986">
            <w:pPr>
              <w:tabs>
                <w:tab w:val="left" w:pos="0"/>
              </w:tabs>
              <w:spacing w:after="0" w:line="240" w:lineRule="auto"/>
              <w:ind w:leftChars="300" w:left="660"/>
              <w:rPr>
                <w:rFonts w:ascii="Times New Roman" w:hAnsi="Times New Roman"/>
                <w:color w:val="0000FF"/>
                <w:sz w:val="16"/>
                <w:szCs w:val="16"/>
              </w:rPr>
            </w:pPr>
            <w:r>
              <w:rPr>
                <w:rFonts w:ascii="Times New Roman" w:hAnsi="Times New Roman"/>
                <w:color w:val="0000FF"/>
                <w:sz w:val="16"/>
                <w:szCs w:val="16"/>
              </w:rPr>
              <w:t>Yes: Fujitsu, Sharp</w:t>
            </w:r>
          </w:p>
          <w:p w14:paraId="477DBAE1" w14:textId="6E102E3C" w:rsidR="00C57E27" w:rsidRDefault="00377986">
            <w:pPr>
              <w:tabs>
                <w:tab w:val="left" w:pos="0"/>
              </w:tabs>
              <w:spacing w:after="0" w:line="240" w:lineRule="auto"/>
              <w:ind w:leftChars="300" w:left="660"/>
              <w:rPr>
                <w:rFonts w:ascii="Times New Roman" w:hAnsi="Times New Roman"/>
                <w:color w:val="0000FF"/>
                <w:sz w:val="16"/>
                <w:szCs w:val="16"/>
              </w:rPr>
            </w:pPr>
            <w:r>
              <w:rPr>
                <w:rFonts w:ascii="Times New Roman" w:hAnsi="Times New Roman"/>
                <w:color w:val="0000FF"/>
                <w:sz w:val="16"/>
                <w:szCs w:val="16"/>
              </w:rPr>
              <w:t xml:space="preserve">Not essential: QC, Docomo, Samsung, ZTE, Google, </w:t>
            </w:r>
            <w:r>
              <w:rPr>
                <w:rFonts w:ascii="Times New Roman" w:hAnsi="Times New Roman" w:hint="eastAsia"/>
                <w:color w:val="0000FF"/>
                <w:sz w:val="16"/>
                <w:szCs w:val="16"/>
              </w:rPr>
              <w:t>Er</w:t>
            </w:r>
            <w:r>
              <w:rPr>
                <w:rFonts w:ascii="Times New Roman" w:hAnsi="Times New Roman"/>
                <w:color w:val="0000FF"/>
                <w:sz w:val="16"/>
                <w:szCs w:val="16"/>
              </w:rPr>
              <w:t xml:space="preserve">icsson, Futurewei, Huawei/HiSilicon, Nokia/NSB, IDC, Apple, OPPO, Spreadtrum, </w:t>
            </w:r>
            <w:proofErr w:type="spellStart"/>
            <w:r>
              <w:rPr>
                <w:rFonts w:ascii="Times New Roman" w:hAnsi="Times New Roman"/>
                <w:color w:val="0000FF"/>
                <w:sz w:val="16"/>
                <w:szCs w:val="16"/>
              </w:rPr>
              <w:t>Ruijie</w:t>
            </w:r>
            <w:proofErr w:type="spellEnd"/>
            <w:r>
              <w:rPr>
                <w:rFonts w:ascii="Times New Roman" w:hAnsi="Times New Roman"/>
                <w:color w:val="0000FF"/>
                <w:sz w:val="16"/>
                <w:szCs w:val="16"/>
              </w:rPr>
              <w:t>, CMCC, Spreadtrum, H3C</w:t>
            </w:r>
            <w:r w:rsidR="001E0B31">
              <w:rPr>
                <w:rFonts w:ascii="Times New Roman" w:hAnsi="Times New Roman"/>
                <w:color w:val="0000FF"/>
                <w:sz w:val="16"/>
                <w:szCs w:val="16"/>
              </w:rPr>
              <w:t>, vivo</w:t>
            </w:r>
            <w:r w:rsidR="001742EB">
              <w:rPr>
                <w:rFonts w:ascii="Times New Roman" w:hAnsi="Times New Roman"/>
                <w:color w:val="0000FF"/>
                <w:sz w:val="16"/>
                <w:szCs w:val="16"/>
              </w:rPr>
              <w:t>, Panasonic</w:t>
            </w:r>
          </w:p>
          <w:p w14:paraId="3D772B4C" w14:textId="77777777" w:rsidR="00C57E27" w:rsidRDefault="00C57E27">
            <w:pPr>
              <w:tabs>
                <w:tab w:val="left" w:pos="0"/>
              </w:tabs>
              <w:spacing w:after="0" w:line="240" w:lineRule="auto"/>
              <w:ind w:leftChars="300" w:left="660"/>
              <w:rPr>
                <w:rFonts w:ascii="Times New Roman" w:hAnsi="Times New Roman"/>
                <w:color w:val="0000FF"/>
                <w:sz w:val="16"/>
                <w:szCs w:val="16"/>
              </w:rPr>
            </w:pPr>
          </w:p>
          <w:p w14:paraId="1FC4C91F" w14:textId="77777777" w:rsidR="00C57E27" w:rsidRDefault="00377986">
            <w:pPr>
              <w:numPr>
                <w:ilvl w:val="0"/>
                <w:numId w:val="12"/>
              </w:numPr>
              <w:suppressAutoHyphens w:val="0"/>
              <w:spacing w:after="0" w:line="240" w:lineRule="auto"/>
              <w:ind w:left="596" w:hanging="142"/>
              <w:rPr>
                <w:rFonts w:ascii="Times New Roman" w:hAnsi="Times New Roman"/>
                <w:color w:val="000000"/>
                <w:sz w:val="18"/>
                <w:szCs w:val="18"/>
              </w:rPr>
            </w:pPr>
            <w:r>
              <w:rPr>
                <w:rFonts w:ascii="Times New Roman" w:hAnsi="Times New Roman" w:cs="Times New Roman"/>
                <w:sz w:val="18"/>
                <w:szCs w:val="18"/>
                <w:lang w:val="en-GB"/>
              </w:rPr>
              <w:t>(</w:t>
            </w:r>
            <w:r>
              <w:rPr>
                <w:rFonts w:ascii="Times New Roman" w:hAnsi="Times New Roman" w:cs="Times New Roman" w:hint="eastAsia"/>
                <w:sz w:val="18"/>
                <w:szCs w:val="18"/>
                <w:lang w:val="en-GB"/>
              </w:rPr>
              <w:t>M-DCI</w:t>
            </w:r>
            <w:r>
              <w:rPr>
                <w:rFonts w:ascii="Times New Roman" w:hAnsi="Times New Roman" w:cs="Times New Roman"/>
                <w:sz w:val="18"/>
                <w:szCs w:val="18"/>
                <w:lang w:val="en-GB"/>
              </w:rPr>
              <w:t>) Case</w:t>
            </w:r>
            <w:r>
              <w:rPr>
                <w:rFonts w:ascii="Times New Roman" w:hAnsi="Times New Roman"/>
                <w:color w:val="000000"/>
                <w:sz w:val="18"/>
                <w:szCs w:val="18"/>
              </w:rPr>
              <w:t xml:space="preserve"> 4: D</w:t>
            </w:r>
            <w:r>
              <w:rPr>
                <w:rFonts w:ascii="Times New Roman" w:hAnsi="Times New Roman"/>
                <w:color w:val="000000" w:themeColor="text1"/>
                <w:sz w:val="18"/>
                <w:szCs w:val="18"/>
              </w:rPr>
              <w:t>efault behavior</w:t>
            </w:r>
            <w:r>
              <w:rPr>
                <w:rFonts w:ascii="Times New Roman" w:hAnsi="Times New Roman"/>
                <w:color w:val="000000"/>
                <w:sz w:val="18"/>
                <w:szCs w:val="18"/>
              </w:rPr>
              <w:t xml:space="preserve"> </w:t>
            </w:r>
            <w:r>
              <w:rPr>
                <w:rFonts w:ascii="Times New Roman" w:hAnsi="Times New Roman"/>
                <w:color w:val="000000" w:themeColor="text1"/>
                <w:sz w:val="18"/>
                <w:szCs w:val="18"/>
              </w:rPr>
              <w:t xml:space="preserve">after a TCI state activation command for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1 is received and applied and before the initial TCI state indication specific to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1 if more than one TCI codepoints are activated by the TCI state activation command (e.g., the UE assumes that the first activated TCI codepoint is indicated for </w:t>
            </w:r>
            <w:r>
              <w:rPr>
                <w:rFonts w:ascii="Times New Roman" w:hAnsi="Times New Roman"/>
                <w:i/>
                <w:iCs/>
                <w:color w:val="000000" w:themeColor="text1"/>
                <w:sz w:val="18"/>
                <w:szCs w:val="18"/>
              </w:rPr>
              <w:t>coresetPoolIndex</w:t>
            </w:r>
            <w:r>
              <w:rPr>
                <w:rFonts w:ascii="Times New Roman" w:hAnsi="Times New Roman"/>
                <w:color w:val="000000" w:themeColor="text1"/>
                <w:sz w:val="18"/>
                <w:szCs w:val="18"/>
              </w:rPr>
              <w:t xml:space="preserve"> value 1)</w:t>
            </w:r>
          </w:p>
          <w:p w14:paraId="5B645AD0" w14:textId="7DCAB5CB" w:rsidR="00C57E27" w:rsidRDefault="00377986">
            <w:pPr>
              <w:tabs>
                <w:tab w:val="left" w:pos="0"/>
              </w:tabs>
              <w:spacing w:after="0" w:line="240" w:lineRule="auto"/>
              <w:ind w:leftChars="300" w:left="660"/>
              <w:rPr>
                <w:rFonts w:ascii="Times New Roman" w:hAnsi="Times New Roman"/>
                <w:color w:val="0000FF"/>
                <w:sz w:val="16"/>
                <w:szCs w:val="16"/>
              </w:rPr>
            </w:pPr>
            <w:r>
              <w:rPr>
                <w:rFonts w:ascii="Times New Roman" w:hAnsi="Times New Roman"/>
                <w:color w:val="0000FF"/>
                <w:sz w:val="16"/>
                <w:szCs w:val="16"/>
              </w:rPr>
              <w:t>Yes: Ericsson, Docomo, Sharp</w:t>
            </w:r>
            <w:r w:rsidR="001956DF">
              <w:rPr>
                <w:rFonts w:ascii="Times New Roman" w:hAnsi="Times New Roman"/>
                <w:color w:val="0000FF"/>
                <w:sz w:val="16"/>
                <w:szCs w:val="16"/>
              </w:rPr>
              <w:t>, Samsung</w:t>
            </w:r>
            <w:r w:rsidR="001742EB">
              <w:rPr>
                <w:rFonts w:ascii="Times New Roman" w:hAnsi="Times New Roman"/>
                <w:color w:val="0000FF"/>
                <w:sz w:val="16"/>
                <w:szCs w:val="16"/>
              </w:rPr>
              <w:t>, Panasonic</w:t>
            </w:r>
          </w:p>
          <w:p w14:paraId="33FCD260" w14:textId="70181ABE" w:rsidR="00C57E27" w:rsidRDefault="00377986">
            <w:pPr>
              <w:tabs>
                <w:tab w:val="left" w:pos="0"/>
              </w:tabs>
              <w:spacing w:after="0" w:line="240" w:lineRule="auto"/>
              <w:ind w:leftChars="300" w:left="660"/>
              <w:rPr>
                <w:rFonts w:ascii="Times New Roman" w:hAnsi="Times New Roman"/>
                <w:color w:val="0000FF"/>
                <w:sz w:val="16"/>
                <w:szCs w:val="16"/>
              </w:rPr>
            </w:pPr>
            <w:r>
              <w:rPr>
                <w:rFonts w:ascii="Times New Roman" w:hAnsi="Times New Roman"/>
                <w:color w:val="0000FF"/>
                <w:sz w:val="16"/>
                <w:szCs w:val="16"/>
              </w:rPr>
              <w:t xml:space="preserve">Not essential: QC, ZTE, Futurewei, Huawei/HiSilicon, Xiaomi, Nokia/NSB, vivo, Fraunhofer, IDC, Apple, OPPO, Spreadtrum, </w:t>
            </w:r>
            <w:proofErr w:type="spellStart"/>
            <w:r>
              <w:rPr>
                <w:rFonts w:ascii="Times New Roman" w:hAnsi="Times New Roman"/>
                <w:color w:val="0000FF"/>
                <w:sz w:val="16"/>
                <w:szCs w:val="16"/>
              </w:rPr>
              <w:t>Ruijie</w:t>
            </w:r>
            <w:proofErr w:type="spellEnd"/>
            <w:r>
              <w:rPr>
                <w:rFonts w:ascii="Times New Roman" w:hAnsi="Times New Roman"/>
                <w:color w:val="0000FF"/>
                <w:sz w:val="16"/>
                <w:szCs w:val="16"/>
              </w:rPr>
              <w:t>, NEC, CMCC, Spreadtrum, Fujitsu, H3C</w:t>
            </w:r>
          </w:p>
          <w:p w14:paraId="051F8D89" w14:textId="77777777" w:rsidR="00C57E27" w:rsidRDefault="00C57E27">
            <w:pPr>
              <w:tabs>
                <w:tab w:val="left" w:pos="0"/>
              </w:tabs>
              <w:spacing w:after="0" w:line="240" w:lineRule="auto"/>
              <w:ind w:leftChars="300" w:left="660"/>
              <w:rPr>
                <w:rFonts w:ascii="Times New Roman" w:hAnsi="Times New Roman"/>
                <w:color w:val="0000FF"/>
                <w:sz w:val="16"/>
                <w:szCs w:val="16"/>
              </w:rPr>
            </w:pPr>
          </w:p>
          <w:p w14:paraId="26858063" w14:textId="77777777" w:rsidR="00C57E27" w:rsidRDefault="00377986">
            <w:pPr>
              <w:numPr>
                <w:ilvl w:val="0"/>
                <w:numId w:val="12"/>
              </w:numPr>
              <w:suppressAutoHyphens w:val="0"/>
              <w:spacing w:after="0" w:line="240" w:lineRule="auto"/>
              <w:ind w:left="596" w:hanging="142"/>
              <w:rPr>
                <w:rFonts w:ascii="Times New Roman" w:hAnsi="Times New Roman"/>
                <w:color w:val="000000"/>
                <w:sz w:val="18"/>
                <w:szCs w:val="18"/>
              </w:rPr>
            </w:pPr>
            <w:r>
              <w:rPr>
                <w:rFonts w:ascii="Times New Roman" w:hAnsi="Times New Roman" w:cs="Times New Roman"/>
                <w:sz w:val="18"/>
                <w:szCs w:val="18"/>
                <w:lang w:val="en-GB"/>
              </w:rPr>
              <w:t>(S-DCI/</w:t>
            </w:r>
            <w:r>
              <w:rPr>
                <w:rFonts w:ascii="Times New Roman" w:hAnsi="Times New Roman" w:cs="Times New Roman" w:hint="eastAsia"/>
                <w:sz w:val="18"/>
                <w:szCs w:val="18"/>
                <w:lang w:val="en-GB"/>
              </w:rPr>
              <w:t>M-DCI</w:t>
            </w:r>
            <w:r>
              <w:rPr>
                <w:rFonts w:ascii="Times New Roman" w:hAnsi="Times New Roman" w:cs="Times New Roman"/>
                <w:sz w:val="18"/>
                <w:szCs w:val="18"/>
                <w:lang w:val="en-GB"/>
              </w:rPr>
              <w:t>) Case</w:t>
            </w:r>
            <w:r>
              <w:rPr>
                <w:rFonts w:ascii="Times New Roman" w:hAnsi="Times New Roman"/>
                <w:color w:val="000000"/>
                <w:sz w:val="18"/>
                <w:szCs w:val="18"/>
              </w:rPr>
              <w:t xml:space="preserve"> 5: D</w:t>
            </w:r>
            <w:r>
              <w:rPr>
                <w:rFonts w:ascii="Times New Roman" w:hAnsi="Times New Roman"/>
                <w:color w:val="000000" w:themeColor="text1"/>
                <w:sz w:val="18"/>
                <w:szCs w:val="18"/>
              </w:rPr>
              <w:t xml:space="preserve">efault behavior if </w:t>
            </w:r>
            <w:r>
              <w:rPr>
                <w:rFonts w:ascii="Times New Roman" w:hAnsi="Times New Roman"/>
                <w:color w:val="000000"/>
                <w:sz w:val="18"/>
                <w:szCs w:val="18"/>
              </w:rPr>
              <w:t>the UE applies two indicated joint/DL/UL TCI states but is not configured with channel/signal-specific “TCI selection” RRC parameter (including the case if channel/signal-specific “TCI selection” RRC parameter is provided to the UE but not applied yet due to the RRC application time)</w:t>
            </w:r>
          </w:p>
          <w:p w14:paraId="6A9B119B" w14:textId="77777777" w:rsidR="00C57E27" w:rsidRDefault="00377986">
            <w:pPr>
              <w:tabs>
                <w:tab w:val="left" w:pos="0"/>
              </w:tabs>
              <w:spacing w:after="0" w:line="240" w:lineRule="auto"/>
              <w:ind w:leftChars="300" w:left="660"/>
              <w:rPr>
                <w:rFonts w:ascii="Times New Roman" w:hAnsi="Times New Roman"/>
                <w:color w:val="0000FF"/>
                <w:sz w:val="16"/>
                <w:szCs w:val="16"/>
              </w:rPr>
            </w:pPr>
            <w:r>
              <w:rPr>
                <w:rFonts w:ascii="Times New Roman" w:hAnsi="Times New Roman"/>
                <w:color w:val="0000FF"/>
                <w:sz w:val="16"/>
                <w:szCs w:val="16"/>
              </w:rPr>
              <w:t>Yes: Huawei/HiSilicon, FGI</w:t>
            </w:r>
          </w:p>
          <w:p w14:paraId="59FF57A0" w14:textId="64AD32A4" w:rsidR="00C57E27" w:rsidRDefault="00377986">
            <w:pPr>
              <w:tabs>
                <w:tab w:val="left" w:pos="0"/>
              </w:tabs>
              <w:spacing w:after="0" w:line="240" w:lineRule="auto"/>
              <w:ind w:leftChars="300" w:left="660"/>
              <w:rPr>
                <w:rFonts w:ascii="Times New Roman" w:hAnsi="Times New Roman"/>
                <w:color w:val="0000FF"/>
                <w:sz w:val="16"/>
                <w:szCs w:val="16"/>
              </w:rPr>
            </w:pPr>
            <w:r>
              <w:rPr>
                <w:rFonts w:ascii="Times New Roman" w:hAnsi="Times New Roman"/>
                <w:color w:val="0000FF"/>
                <w:sz w:val="16"/>
                <w:szCs w:val="16"/>
              </w:rPr>
              <w:t>Not essential: OPPO, vivo</w:t>
            </w:r>
            <w:r w:rsidR="00677BD9">
              <w:rPr>
                <w:rFonts w:ascii="Times New Roman" w:hAnsi="Times New Roman"/>
                <w:color w:val="0000FF"/>
                <w:sz w:val="16"/>
                <w:szCs w:val="16"/>
              </w:rPr>
              <w:t>, Ericsson</w:t>
            </w:r>
            <w:r w:rsidR="001D0E66">
              <w:rPr>
                <w:rFonts w:ascii="Times New Roman" w:hAnsi="Times New Roman"/>
                <w:color w:val="0000FF"/>
                <w:sz w:val="16"/>
                <w:szCs w:val="16"/>
              </w:rPr>
              <w:t xml:space="preserve">, </w:t>
            </w:r>
            <w:r w:rsidR="001D0E66" w:rsidRPr="001D0E66">
              <w:rPr>
                <w:rFonts w:ascii="Times New Roman" w:hAnsi="Times New Roman"/>
                <w:color w:val="0000FF"/>
                <w:sz w:val="16"/>
                <w:szCs w:val="16"/>
              </w:rPr>
              <w:t>Fujitsu</w:t>
            </w:r>
            <w:r w:rsidR="00D86F85">
              <w:rPr>
                <w:rFonts w:ascii="Times New Roman" w:hAnsi="Times New Roman"/>
                <w:color w:val="0000FF"/>
                <w:sz w:val="16"/>
                <w:szCs w:val="16"/>
              </w:rPr>
              <w:t>, ZTE</w:t>
            </w:r>
            <w:r w:rsidR="0001389D">
              <w:rPr>
                <w:rFonts w:ascii="Times New Roman" w:hAnsi="Times New Roman"/>
                <w:color w:val="0000FF"/>
                <w:sz w:val="16"/>
                <w:szCs w:val="16"/>
              </w:rPr>
              <w:t>, QC</w:t>
            </w:r>
            <w:r w:rsidR="001742EB">
              <w:rPr>
                <w:rFonts w:ascii="Times New Roman" w:hAnsi="Times New Roman"/>
                <w:color w:val="0000FF"/>
                <w:sz w:val="16"/>
                <w:szCs w:val="16"/>
              </w:rPr>
              <w:t>, Panasonic</w:t>
            </w:r>
          </w:p>
          <w:p w14:paraId="33D179AE" w14:textId="77777777" w:rsidR="00C57E27" w:rsidRDefault="00C57E27">
            <w:pPr>
              <w:suppressAutoHyphens w:val="0"/>
              <w:spacing w:after="0" w:line="240" w:lineRule="auto"/>
              <w:rPr>
                <w:rFonts w:ascii="Times New Roman" w:hAnsi="Times New Roman"/>
                <w:color w:val="000000"/>
                <w:sz w:val="18"/>
                <w:szCs w:val="18"/>
              </w:rPr>
            </w:pPr>
          </w:p>
          <w:p w14:paraId="0635D8EA" w14:textId="77777777" w:rsidR="00C57E27" w:rsidRDefault="00377986">
            <w:pPr>
              <w:numPr>
                <w:ilvl w:val="0"/>
                <w:numId w:val="12"/>
              </w:numPr>
              <w:suppressAutoHyphens w:val="0"/>
              <w:spacing w:after="0" w:line="240" w:lineRule="auto"/>
              <w:ind w:left="596" w:hanging="142"/>
              <w:rPr>
                <w:rFonts w:ascii="Times New Roman" w:hAnsi="Times New Roman"/>
                <w:color w:val="000000"/>
                <w:sz w:val="18"/>
                <w:szCs w:val="18"/>
              </w:rPr>
            </w:pPr>
            <w:r>
              <w:rPr>
                <w:rFonts w:ascii="Times New Roman" w:hAnsi="Times New Roman" w:cs="Times New Roman"/>
                <w:sz w:val="18"/>
                <w:szCs w:val="18"/>
                <w:lang w:val="en-GB"/>
              </w:rPr>
              <w:t>(S-DCI/</w:t>
            </w:r>
            <w:r>
              <w:rPr>
                <w:rFonts w:ascii="Times New Roman" w:hAnsi="Times New Roman" w:cs="Times New Roman" w:hint="eastAsia"/>
                <w:sz w:val="18"/>
                <w:szCs w:val="18"/>
                <w:lang w:val="en-GB"/>
              </w:rPr>
              <w:t>M-DCI</w:t>
            </w:r>
            <w:r>
              <w:rPr>
                <w:rFonts w:ascii="Times New Roman" w:hAnsi="Times New Roman" w:cs="Times New Roman"/>
                <w:sz w:val="18"/>
                <w:szCs w:val="18"/>
                <w:lang w:val="en-GB"/>
              </w:rPr>
              <w:t>) Case</w:t>
            </w:r>
            <w:r>
              <w:rPr>
                <w:rFonts w:ascii="Times New Roman" w:hAnsi="Times New Roman"/>
                <w:color w:val="000000"/>
                <w:sz w:val="18"/>
                <w:szCs w:val="18"/>
              </w:rPr>
              <w:t xml:space="preserve"> 6: D</w:t>
            </w:r>
            <w:r>
              <w:rPr>
                <w:rFonts w:ascii="Times New Roman" w:hAnsi="Times New Roman"/>
                <w:color w:val="000000" w:themeColor="text1"/>
                <w:sz w:val="18"/>
                <w:szCs w:val="18"/>
              </w:rPr>
              <w:t>efault behavior if</w:t>
            </w:r>
            <w:r>
              <w:rPr>
                <w:rFonts w:ascii="Times New Roman" w:hAnsi="Times New Roman"/>
                <w:color w:val="000000"/>
                <w:sz w:val="18"/>
                <w:szCs w:val="18"/>
              </w:rPr>
              <w:t xml:space="preserve"> the UE applies only one indicated joint/DL/UL TCI states but is configured with channel/signal-specific “TCI selection” RRC parameter</w:t>
            </w:r>
          </w:p>
          <w:p w14:paraId="5ACF2E2C" w14:textId="18412982" w:rsidR="00C57E27" w:rsidRDefault="00377986">
            <w:pPr>
              <w:tabs>
                <w:tab w:val="left" w:pos="0"/>
              </w:tabs>
              <w:spacing w:after="0" w:line="240" w:lineRule="auto"/>
              <w:ind w:leftChars="300" w:left="660"/>
              <w:rPr>
                <w:rFonts w:ascii="Times New Roman" w:hAnsi="Times New Roman"/>
                <w:color w:val="0000FF"/>
                <w:sz w:val="16"/>
                <w:szCs w:val="16"/>
              </w:rPr>
            </w:pPr>
            <w:r>
              <w:rPr>
                <w:rFonts w:ascii="Times New Roman" w:hAnsi="Times New Roman"/>
                <w:color w:val="0000FF"/>
                <w:sz w:val="16"/>
                <w:szCs w:val="16"/>
              </w:rPr>
              <w:t>Yes: Huawei/HiSilicon</w:t>
            </w:r>
            <w:r w:rsidR="0001389D">
              <w:rPr>
                <w:rFonts w:ascii="Times New Roman" w:hAnsi="Times New Roman"/>
                <w:color w:val="0000FF"/>
                <w:sz w:val="16"/>
                <w:szCs w:val="16"/>
              </w:rPr>
              <w:t>, QC</w:t>
            </w:r>
            <w:r w:rsidR="0052186C">
              <w:rPr>
                <w:rFonts w:ascii="Times New Roman" w:hAnsi="Times New Roman"/>
                <w:color w:val="0000FF"/>
                <w:sz w:val="16"/>
                <w:szCs w:val="16"/>
              </w:rPr>
              <w:t>, FGI</w:t>
            </w:r>
          </w:p>
          <w:p w14:paraId="592B2B6B" w14:textId="637CAE32" w:rsidR="00C57E27" w:rsidRDefault="00377986">
            <w:pPr>
              <w:tabs>
                <w:tab w:val="left" w:pos="0"/>
              </w:tabs>
              <w:spacing w:after="0" w:line="240" w:lineRule="auto"/>
              <w:ind w:leftChars="300" w:left="660"/>
              <w:rPr>
                <w:rFonts w:ascii="Times New Roman" w:hAnsi="Times New Roman"/>
                <w:color w:val="0000FF"/>
                <w:sz w:val="16"/>
                <w:szCs w:val="16"/>
              </w:rPr>
            </w:pPr>
            <w:r>
              <w:rPr>
                <w:rFonts w:ascii="Times New Roman" w:hAnsi="Times New Roman"/>
                <w:color w:val="0000FF"/>
                <w:sz w:val="16"/>
                <w:szCs w:val="16"/>
              </w:rPr>
              <w:t>Not essential: OPPO, vivo</w:t>
            </w:r>
            <w:r w:rsidR="00677BD9">
              <w:rPr>
                <w:rFonts w:ascii="Times New Roman" w:hAnsi="Times New Roman"/>
                <w:color w:val="0000FF"/>
                <w:sz w:val="16"/>
                <w:szCs w:val="16"/>
              </w:rPr>
              <w:t>, Ericsson</w:t>
            </w:r>
            <w:r w:rsidR="00D86F85">
              <w:rPr>
                <w:rFonts w:ascii="Times New Roman" w:hAnsi="Times New Roman"/>
                <w:color w:val="0000FF"/>
                <w:sz w:val="16"/>
                <w:szCs w:val="16"/>
              </w:rPr>
              <w:t>, ZTE</w:t>
            </w:r>
            <w:r w:rsidR="001742EB">
              <w:rPr>
                <w:rFonts w:ascii="Times New Roman" w:hAnsi="Times New Roman"/>
                <w:color w:val="0000FF"/>
                <w:sz w:val="16"/>
                <w:szCs w:val="16"/>
              </w:rPr>
              <w:t>, Panasonic</w:t>
            </w:r>
          </w:p>
          <w:p w14:paraId="682D951D" w14:textId="77777777" w:rsidR="00C57E27" w:rsidRDefault="00C57E27">
            <w:pPr>
              <w:tabs>
                <w:tab w:val="left" w:pos="0"/>
              </w:tabs>
              <w:spacing w:after="0" w:line="240" w:lineRule="auto"/>
              <w:jc w:val="both"/>
              <w:rPr>
                <w:rFonts w:ascii="Times New Roman" w:hAnsi="Times New Roman"/>
                <w:color w:val="000000"/>
                <w:sz w:val="18"/>
                <w:szCs w:val="18"/>
              </w:rPr>
            </w:pPr>
          </w:p>
        </w:tc>
      </w:tr>
      <w:tr w:rsidR="00C57E27" w14:paraId="10704D14" w14:textId="77777777">
        <w:trPr>
          <w:trHeight w:val="64"/>
        </w:trPr>
        <w:tc>
          <w:tcPr>
            <w:tcW w:w="537" w:type="dxa"/>
            <w:tcBorders>
              <w:top w:val="single" w:sz="4" w:space="0" w:color="auto"/>
              <w:left w:val="single" w:sz="4" w:space="0" w:color="auto"/>
              <w:bottom w:val="single" w:sz="4" w:space="0" w:color="auto"/>
              <w:right w:val="single" w:sz="4" w:space="0" w:color="auto"/>
            </w:tcBorders>
          </w:tcPr>
          <w:p w14:paraId="2059E475" w14:textId="77777777" w:rsidR="00C57E27" w:rsidRDefault="00377986">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1</w:t>
            </w:r>
            <w:r>
              <w:rPr>
                <w:rFonts w:ascii="Times New Roman" w:hAnsi="Times New Roman" w:cs="Times New Roman"/>
                <w:color w:val="000000" w:themeColor="text1"/>
                <w:sz w:val="18"/>
                <w:szCs w:val="18"/>
              </w:rPr>
              <w:t>.10</w:t>
            </w:r>
          </w:p>
        </w:tc>
        <w:tc>
          <w:tcPr>
            <w:tcW w:w="2435" w:type="dxa"/>
            <w:tcBorders>
              <w:top w:val="single" w:sz="4" w:space="0" w:color="auto"/>
              <w:left w:val="single" w:sz="4" w:space="0" w:color="auto"/>
              <w:bottom w:val="single" w:sz="4" w:space="0" w:color="auto"/>
              <w:right w:val="single" w:sz="4" w:space="0" w:color="auto"/>
            </w:tcBorders>
          </w:tcPr>
          <w:p w14:paraId="339E18AC" w14:textId="77777777" w:rsidR="00C57E27" w:rsidRDefault="00377986">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cs="Times New Roman"/>
                <w:color w:val="000000" w:themeColor="text1"/>
                <w:sz w:val="18"/>
                <w:szCs w:val="18"/>
              </w:rPr>
              <w:t>(S-DCI) Potential mismatch between the indicated TCI state(s) for PDSCH-CJT reception and the RRC-configured TCI state(s) associated with P/SP-CSI-RS used as CMR for Rel-18 Type-II CJT [1][10]</w:t>
            </w:r>
          </w:p>
        </w:tc>
        <w:tc>
          <w:tcPr>
            <w:tcW w:w="6950" w:type="dxa"/>
            <w:tcBorders>
              <w:top w:val="single" w:sz="4" w:space="0" w:color="auto"/>
              <w:left w:val="single" w:sz="4" w:space="0" w:color="auto"/>
              <w:bottom w:val="single" w:sz="4" w:space="0" w:color="auto"/>
              <w:right w:val="single" w:sz="4" w:space="0" w:color="auto"/>
            </w:tcBorders>
          </w:tcPr>
          <w:p w14:paraId="532552DA" w14:textId="77777777" w:rsidR="00C57E27" w:rsidRDefault="00377986">
            <w:pPr>
              <w:pStyle w:val="B2"/>
              <w:ind w:left="0" w:firstLine="0"/>
              <w:jc w:val="both"/>
              <w:rPr>
                <w:b/>
                <w:bCs/>
                <w:color w:val="000000"/>
                <w:sz w:val="18"/>
                <w:szCs w:val="18"/>
                <w:lang w:val="en-US"/>
              </w:rPr>
            </w:pPr>
            <w:r>
              <w:rPr>
                <w:rFonts w:hint="eastAsia"/>
                <w:b/>
                <w:bCs/>
                <w:color w:val="000000"/>
                <w:sz w:val="18"/>
                <w:szCs w:val="18"/>
                <w:lang w:val="en-US"/>
              </w:rPr>
              <w:t>F</w:t>
            </w:r>
            <w:r>
              <w:rPr>
                <w:b/>
                <w:bCs/>
                <w:color w:val="000000"/>
                <w:sz w:val="18"/>
                <w:szCs w:val="18"/>
                <w:lang w:val="en-US"/>
              </w:rPr>
              <w:t>L note: Some companies point out that potential mismatch can occur between the indicated</w:t>
            </w:r>
            <w:r>
              <w:rPr>
                <w:rFonts w:hint="eastAsia"/>
                <w:b/>
                <w:bCs/>
                <w:color w:val="000000"/>
                <w:sz w:val="18"/>
                <w:szCs w:val="18"/>
                <w:lang w:val="en-US"/>
              </w:rPr>
              <w:t xml:space="preserve"> joint/DL</w:t>
            </w:r>
            <w:r>
              <w:rPr>
                <w:b/>
                <w:bCs/>
                <w:color w:val="000000"/>
                <w:sz w:val="18"/>
                <w:szCs w:val="18"/>
                <w:lang w:val="en-US"/>
              </w:rPr>
              <w:t xml:space="preserve"> TCI state(s) for PDSCH-CJT reception and the RRC-configured </w:t>
            </w:r>
            <w:r>
              <w:rPr>
                <w:rFonts w:hint="eastAsia"/>
                <w:b/>
                <w:bCs/>
                <w:color w:val="000000"/>
                <w:sz w:val="18"/>
                <w:szCs w:val="18"/>
                <w:lang w:val="en-US"/>
              </w:rPr>
              <w:t>joint/DL</w:t>
            </w:r>
            <w:r>
              <w:rPr>
                <w:b/>
                <w:bCs/>
                <w:color w:val="000000"/>
                <w:sz w:val="18"/>
                <w:szCs w:val="18"/>
                <w:lang w:val="en-US"/>
              </w:rPr>
              <w:t xml:space="preserve"> TCI state(s) associated with the P/SP-CSI-RS used as CMR for Rel-18 Type-II CJT since the i</w:t>
            </w:r>
            <w:r>
              <w:rPr>
                <w:rFonts w:hint="eastAsia"/>
                <w:b/>
                <w:bCs/>
                <w:color w:val="000000"/>
                <w:sz w:val="18"/>
                <w:szCs w:val="18"/>
                <w:lang w:val="en-US"/>
              </w:rPr>
              <w:t xml:space="preserve">ndicated joint/DL TCI state(s) </w:t>
            </w:r>
            <w:r>
              <w:rPr>
                <w:b/>
                <w:bCs/>
                <w:color w:val="000000"/>
                <w:sz w:val="18"/>
                <w:szCs w:val="18"/>
                <w:lang w:val="en-US"/>
              </w:rPr>
              <w:t>cannot be</w:t>
            </w:r>
            <w:r>
              <w:rPr>
                <w:rFonts w:hint="eastAsia"/>
                <w:b/>
                <w:bCs/>
                <w:color w:val="000000"/>
                <w:sz w:val="18"/>
                <w:szCs w:val="18"/>
                <w:lang w:val="en-US"/>
              </w:rPr>
              <w:t xml:space="preserve"> applied to P/SP-CSI-RS</w:t>
            </w:r>
            <w:r>
              <w:rPr>
                <w:b/>
                <w:bCs/>
                <w:color w:val="000000"/>
                <w:sz w:val="18"/>
                <w:szCs w:val="18"/>
                <w:lang w:val="en-US"/>
              </w:rPr>
              <w:t xml:space="preserve"> in Rel-18 unified TCI framework extension. The mismatch can be avoided by NW implementation or by using AP CSI-RS as CMR for Rel-18 Type-II CJT, however, which also cause additional gNB restriction. Therefore, some enhancements are proposed to resolve this issue.</w:t>
            </w:r>
          </w:p>
          <w:p w14:paraId="59E86344" w14:textId="77777777" w:rsidR="00C57E27" w:rsidRDefault="00377986">
            <w:pPr>
              <w:pStyle w:val="B2"/>
              <w:ind w:left="0" w:firstLine="0"/>
              <w:jc w:val="both"/>
              <w:rPr>
                <w:rFonts w:eastAsia="新細明體"/>
                <w:color w:val="000000"/>
                <w:sz w:val="18"/>
                <w:szCs w:val="18"/>
                <w:lang w:val="en-US" w:eastAsia="zh-TW"/>
              </w:rPr>
            </w:pPr>
            <w:r>
              <w:rPr>
                <w:rFonts w:hint="eastAsia"/>
                <w:color w:val="000000" w:themeColor="text1"/>
                <w:sz w:val="18"/>
                <w:szCs w:val="18"/>
                <w:lang w:val="en-US"/>
              </w:rPr>
              <w:t>Q</w:t>
            </w:r>
            <w:r>
              <w:rPr>
                <w:color w:val="000000" w:themeColor="text1"/>
                <w:sz w:val="18"/>
                <w:szCs w:val="18"/>
                <w:lang w:val="en-US"/>
              </w:rPr>
              <w:t>uestion</w:t>
            </w:r>
            <w:r>
              <w:rPr>
                <w:color w:val="000000"/>
                <w:sz w:val="18"/>
                <w:szCs w:val="18"/>
                <w:lang w:val="en-US"/>
              </w:rPr>
              <w:t xml:space="preserve">: </w:t>
            </w:r>
            <w:r>
              <w:rPr>
                <w:rFonts w:eastAsia="新細明體"/>
                <w:color w:val="000000"/>
                <w:sz w:val="18"/>
                <w:szCs w:val="18"/>
                <w:lang w:val="en-US" w:eastAsia="zh-TW"/>
              </w:rPr>
              <w:t>Whether to support the following option to avoid the potential mismatch between the indicated TCI state(s) for PDSCH-CJT reception and the RRC-configured TCI state(s) associated with P/SP-CSI-RS used as CMR for Rel-18 Type-II CJT?</w:t>
            </w:r>
          </w:p>
          <w:p w14:paraId="4334FB06" w14:textId="77777777" w:rsidR="00C57E27" w:rsidRDefault="00377986">
            <w:pPr>
              <w:pStyle w:val="af6"/>
              <w:numPr>
                <w:ilvl w:val="0"/>
                <w:numId w:val="13"/>
              </w:numPr>
              <w:suppressAutoHyphens w:val="0"/>
              <w:spacing w:after="0" w:line="240" w:lineRule="auto"/>
              <w:ind w:left="456" w:hanging="283"/>
              <w:rPr>
                <w:rFonts w:ascii="Times New Roman" w:hAnsi="Times New Roman"/>
                <w:color w:val="000000"/>
                <w:sz w:val="18"/>
                <w:szCs w:val="18"/>
              </w:rPr>
            </w:pPr>
            <w:r>
              <w:rPr>
                <w:rFonts w:ascii="Times New Roman" w:hAnsi="Times New Roman"/>
                <w:color w:val="000000"/>
                <w:sz w:val="18"/>
                <w:szCs w:val="18"/>
              </w:rPr>
              <w:t xml:space="preserve">Opt1: </w:t>
            </w:r>
            <w:r>
              <w:rPr>
                <w:rFonts w:ascii="Times New Roman" w:hAnsi="Times New Roman" w:hint="eastAsia"/>
                <w:color w:val="000000"/>
                <w:sz w:val="18"/>
                <w:szCs w:val="18"/>
              </w:rPr>
              <w:t>P/SP-CSI-RS</w:t>
            </w:r>
            <w:r>
              <w:rPr>
                <w:rFonts w:ascii="Times New Roman" w:hAnsi="Times New Roman"/>
                <w:color w:val="000000"/>
                <w:sz w:val="18"/>
                <w:szCs w:val="18"/>
              </w:rPr>
              <w:t xml:space="preserve"> used as CMR for Rel-18 Type-II CJT can follow the indicated </w:t>
            </w:r>
            <w:r>
              <w:rPr>
                <w:rFonts w:ascii="Times New Roman" w:hAnsi="Times New Roman" w:hint="eastAsia"/>
                <w:color w:val="000000"/>
                <w:sz w:val="18"/>
                <w:szCs w:val="18"/>
              </w:rPr>
              <w:t>joint/DL</w:t>
            </w:r>
            <w:r>
              <w:rPr>
                <w:rFonts w:ascii="Times New Roman" w:hAnsi="Times New Roman"/>
                <w:color w:val="000000"/>
                <w:sz w:val="18"/>
                <w:szCs w:val="18"/>
              </w:rPr>
              <w:t xml:space="preserve"> TCI state(s)</w:t>
            </w:r>
          </w:p>
          <w:p w14:paraId="628EEE6B" w14:textId="77777777" w:rsidR="00C57E27" w:rsidRDefault="00C57E27">
            <w:pPr>
              <w:suppressAutoHyphens w:val="0"/>
              <w:spacing w:after="0" w:line="240" w:lineRule="auto"/>
              <w:rPr>
                <w:rFonts w:ascii="Times New Roman" w:hAnsi="Times New Roman"/>
                <w:color w:val="000000"/>
                <w:sz w:val="18"/>
                <w:szCs w:val="18"/>
              </w:rPr>
            </w:pPr>
          </w:p>
          <w:p w14:paraId="205D6586" w14:textId="7ADF52CE" w:rsidR="00C57E27" w:rsidRDefault="00377986">
            <w:pPr>
              <w:tabs>
                <w:tab w:val="left" w:pos="0"/>
              </w:tabs>
              <w:spacing w:after="0" w:line="240" w:lineRule="auto"/>
              <w:ind w:leftChars="-2" w:left="-4"/>
              <w:rPr>
                <w:rFonts w:ascii="Times New Roman" w:hAnsi="Times New Roman"/>
                <w:color w:val="0000FF"/>
                <w:sz w:val="16"/>
                <w:szCs w:val="16"/>
              </w:rPr>
            </w:pPr>
            <w:r>
              <w:rPr>
                <w:rFonts w:ascii="Times New Roman" w:hAnsi="Times New Roman"/>
                <w:color w:val="0000FF"/>
                <w:sz w:val="16"/>
                <w:szCs w:val="16"/>
              </w:rPr>
              <w:t>Yes</w:t>
            </w:r>
            <w:r>
              <w:rPr>
                <w:rFonts w:ascii="Times New Roman" w:hAnsi="Times New Roman" w:hint="eastAsia"/>
                <w:color w:val="0000FF"/>
                <w:sz w:val="16"/>
                <w:szCs w:val="16"/>
              </w:rPr>
              <w:t>:</w:t>
            </w:r>
            <w:r>
              <w:rPr>
                <w:rFonts w:ascii="Times New Roman" w:hAnsi="Times New Roman"/>
                <w:color w:val="0000FF"/>
                <w:sz w:val="16"/>
                <w:szCs w:val="16"/>
              </w:rPr>
              <w:t xml:space="preserve"> Docomo, Samsung, NEC</w:t>
            </w:r>
            <w:r w:rsidR="001B5A39">
              <w:rPr>
                <w:rFonts w:ascii="Times New Roman" w:hAnsi="Times New Roman"/>
                <w:color w:val="0000FF"/>
                <w:sz w:val="16"/>
                <w:szCs w:val="16"/>
              </w:rPr>
              <w:t>, Panasonic</w:t>
            </w:r>
          </w:p>
          <w:p w14:paraId="3A0C99AD" w14:textId="136E9449" w:rsidR="00C57E27" w:rsidRDefault="00377986">
            <w:pPr>
              <w:suppressAutoHyphens w:val="0"/>
              <w:spacing w:after="0" w:line="240" w:lineRule="auto"/>
              <w:rPr>
                <w:rFonts w:ascii="Times New Roman" w:hAnsi="Times New Roman"/>
                <w:color w:val="000000" w:themeColor="text1"/>
                <w:sz w:val="18"/>
                <w:szCs w:val="18"/>
              </w:rPr>
            </w:pPr>
            <w:r>
              <w:rPr>
                <w:rFonts w:ascii="Times New Roman" w:hAnsi="Times New Roman"/>
                <w:color w:val="0000FF"/>
                <w:sz w:val="16"/>
                <w:szCs w:val="16"/>
              </w:rPr>
              <w:t xml:space="preserve">No: Futurewei, vivo, QC (next release), Apple (next release), OPPO, CMCC, Huawei/HiSilicon, CATT, </w:t>
            </w:r>
            <w:proofErr w:type="spellStart"/>
            <w:r>
              <w:rPr>
                <w:rFonts w:ascii="Times New Roman" w:hAnsi="Times New Roman"/>
                <w:color w:val="0000FF"/>
                <w:sz w:val="16"/>
                <w:szCs w:val="16"/>
              </w:rPr>
              <w:t>Ruijie</w:t>
            </w:r>
            <w:proofErr w:type="spellEnd"/>
            <w:r>
              <w:rPr>
                <w:rFonts w:ascii="Times New Roman" w:hAnsi="Times New Roman"/>
                <w:color w:val="0000FF"/>
                <w:sz w:val="16"/>
                <w:szCs w:val="16"/>
              </w:rPr>
              <w:t>, Nokia</w:t>
            </w:r>
            <w:r w:rsidR="008F05CF">
              <w:rPr>
                <w:rFonts w:ascii="Times New Roman" w:hAnsi="Times New Roman"/>
                <w:color w:val="0000FF"/>
                <w:sz w:val="16"/>
                <w:szCs w:val="16"/>
              </w:rPr>
              <w:t>, Xiaomi, H3C</w:t>
            </w:r>
            <w:r w:rsidR="001D0E66">
              <w:rPr>
                <w:rFonts w:ascii="Times New Roman" w:hAnsi="Times New Roman"/>
                <w:color w:val="0000FF"/>
                <w:sz w:val="16"/>
                <w:szCs w:val="16"/>
              </w:rPr>
              <w:t xml:space="preserve">, </w:t>
            </w:r>
            <w:r w:rsidR="001D0E66" w:rsidRPr="001D0E66">
              <w:rPr>
                <w:rFonts w:ascii="Times New Roman" w:hAnsi="Times New Roman"/>
                <w:color w:val="0000FF"/>
                <w:sz w:val="16"/>
                <w:szCs w:val="16"/>
              </w:rPr>
              <w:t>Fujitsu</w:t>
            </w:r>
            <w:r w:rsidR="00D86F85">
              <w:rPr>
                <w:rFonts w:ascii="Times New Roman" w:hAnsi="Times New Roman"/>
                <w:color w:val="0000FF"/>
                <w:sz w:val="16"/>
                <w:szCs w:val="16"/>
              </w:rPr>
              <w:t>, ZTE</w:t>
            </w:r>
          </w:p>
        </w:tc>
      </w:tr>
      <w:tr w:rsidR="000B7A29" w14:paraId="2095C6B9" w14:textId="77777777">
        <w:trPr>
          <w:trHeight w:val="64"/>
        </w:trPr>
        <w:tc>
          <w:tcPr>
            <w:tcW w:w="537" w:type="dxa"/>
            <w:tcBorders>
              <w:top w:val="single" w:sz="4" w:space="0" w:color="auto"/>
              <w:left w:val="single" w:sz="4" w:space="0" w:color="auto"/>
              <w:bottom w:val="single" w:sz="4" w:space="0" w:color="auto"/>
              <w:right w:val="single" w:sz="4" w:space="0" w:color="auto"/>
            </w:tcBorders>
          </w:tcPr>
          <w:p w14:paraId="37765B3C" w14:textId="24892597" w:rsidR="000B7A29" w:rsidRDefault="000B7A29">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.11</w:t>
            </w:r>
          </w:p>
        </w:tc>
        <w:tc>
          <w:tcPr>
            <w:tcW w:w="2435" w:type="dxa"/>
            <w:tcBorders>
              <w:top w:val="single" w:sz="4" w:space="0" w:color="auto"/>
              <w:left w:val="single" w:sz="4" w:space="0" w:color="auto"/>
              <w:bottom w:val="single" w:sz="4" w:space="0" w:color="auto"/>
              <w:right w:val="single" w:sz="4" w:space="0" w:color="auto"/>
            </w:tcBorders>
          </w:tcPr>
          <w:p w14:paraId="5296D2DB" w14:textId="77777777" w:rsidR="000B7A29" w:rsidRDefault="000B7A29">
            <w:pPr>
              <w:tabs>
                <w:tab w:val="left" w:pos="314"/>
                <w:tab w:val="left" w:pos="720"/>
              </w:tabs>
              <w:snapToGrid w:val="0"/>
              <w:spacing w:after="0" w:line="240" w:lineRule="auto"/>
              <w:rPr>
                <w:rFonts w:ascii="Times New Roman" w:hAnsi="Times New Roman" w:cs="Times New Roman"/>
                <w:color w:val="000000" w:themeColor="text1"/>
                <w:sz w:val="18"/>
                <w:szCs w:val="18"/>
              </w:rPr>
            </w:pPr>
          </w:p>
        </w:tc>
        <w:tc>
          <w:tcPr>
            <w:tcW w:w="6950" w:type="dxa"/>
            <w:tcBorders>
              <w:top w:val="single" w:sz="4" w:space="0" w:color="auto"/>
              <w:left w:val="single" w:sz="4" w:space="0" w:color="auto"/>
              <w:bottom w:val="single" w:sz="4" w:space="0" w:color="auto"/>
              <w:right w:val="single" w:sz="4" w:space="0" w:color="auto"/>
            </w:tcBorders>
          </w:tcPr>
          <w:p w14:paraId="7F23EF06" w14:textId="77777777" w:rsidR="000B7A29" w:rsidRDefault="000B7A29">
            <w:pPr>
              <w:pStyle w:val="B2"/>
              <w:ind w:left="0" w:firstLine="0"/>
              <w:jc w:val="both"/>
              <w:rPr>
                <w:b/>
                <w:bCs/>
                <w:color w:val="000000"/>
                <w:sz w:val="18"/>
                <w:szCs w:val="18"/>
                <w:lang w:val="en-US"/>
              </w:rPr>
            </w:pPr>
          </w:p>
        </w:tc>
      </w:tr>
    </w:tbl>
    <w:p w14:paraId="3F49B9D4" w14:textId="77777777" w:rsidR="00C57E27" w:rsidRDefault="00377986">
      <w:pPr>
        <w:pStyle w:val="a3"/>
        <w:spacing w:before="240"/>
        <w:jc w:val="center"/>
        <w:rPr>
          <w:rFonts w:ascii="Times New Roman" w:hAnsi="Times New Roman" w:cs="Times New Roman"/>
        </w:rPr>
      </w:pPr>
      <w:r>
        <w:rPr>
          <w:rFonts w:ascii="Times New Roman" w:hAnsi="Times New Roman" w:cs="Times New Roman"/>
        </w:rPr>
        <w:t>Table 1-2 Company inputs for Issue 1</w:t>
      </w:r>
    </w:p>
    <w:tbl>
      <w:tblPr>
        <w:tblStyle w:val="ab"/>
        <w:tblW w:w="9985" w:type="dxa"/>
        <w:tblLook w:val="04A0" w:firstRow="1" w:lastRow="0" w:firstColumn="1" w:lastColumn="0" w:noHBand="0" w:noVBand="1"/>
      </w:tblPr>
      <w:tblGrid>
        <w:gridCol w:w="1271"/>
        <w:gridCol w:w="8714"/>
      </w:tblGrid>
      <w:tr w:rsidR="00C57E27" w14:paraId="026EEC6F" w14:textId="77777777" w:rsidTr="00903DF5">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6AD163" w14:textId="77777777" w:rsidR="00C57E27" w:rsidRDefault="00377986">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EEF6E80" w14:textId="77777777" w:rsidR="00C57E27" w:rsidRDefault="00377986">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C57E27" w14:paraId="2BEF7F5A" w14:textId="77777777" w:rsidTr="00903DF5">
        <w:trPr>
          <w:trHeight w:val="215"/>
        </w:trPr>
        <w:tc>
          <w:tcPr>
            <w:tcW w:w="1271" w:type="dxa"/>
            <w:tcBorders>
              <w:top w:val="single" w:sz="4" w:space="0" w:color="auto"/>
              <w:left w:val="single" w:sz="4" w:space="0" w:color="auto"/>
              <w:bottom w:val="single" w:sz="4" w:space="0" w:color="auto"/>
              <w:right w:val="single" w:sz="4" w:space="0" w:color="auto"/>
            </w:tcBorders>
          </w:tcPr>
          <w:p w14:paraId="7471202F" w14:textId="77777777" w:rsidR="00C57E27" w:rsidRDefault="00377986">
            <w:pPr>
              <w:snapToGrid w:val="0"/>
              <w:spacing w:after="0" w:line="240" w:lineRule="auto"/>
              <w:rPr>
                <w:rFonts w:ascii="Times" w:hAnsi="Times" w:cs="Times"/>
                <w:sz w:val="18"/>
                <w:szCs w:val="18"/>
              </w:rPr>
            </w:pPr>
            <w:r>
              <w:rPr>
                <w:rFonts w:ascii="Times" w:hAnsi="Times" w:cs="Times"/>
                <w:sz w:val="18"/>
                <w:szCs w:val="18"/>
              </w:rPr>
              <w:t>OPPO</w:t>
            </w:r>
          </w:p>
        </w:tc>
        <w:tc>
          <w:tcPr>
            <w:tcW w:w="8714" w:type="dxa"/>
            <w:tcBorders>
              <w:top w:val="single" w:sz="4" w:space="0" w:color="auto"/>
              <w:left w:val="single" w:sz="4" w:space="0" w:color="auto"/>
              <w:bottom w:val="single" w:sz="4" w:space="0" w:color="auto"/>
              <w:right w:val="single" w:sz="4" w:space="0" w:color="auto"/>
            </w:tcBorders>
          </w:tcPr>
          <w:p w14:paraId="32EC9E51" w14:textId="77777777" w:rsidR="00C57E27" w:rsidRDefault="00377986">
            <w:pPr>
              <w:snapToGrid w:val="0"/>
              <w:spacing w:after="0" w:line="240" w:lineRule="auto"/>
              <w:rPr>
                <w:rFonts w:ascii="Times" w:hAnsi="Times" w:cs="Times"/>
                <w:b/>
                <w:sz w:val="18"/>
                <w:szCs w:val="18"/>
              </w:rPr>
            </w:pPr>
            <w:r>
              <w:rPr>
                <w:rFonts w:ascii="Times" w:hAnsi="Times" w:cs="Times"/>
                <w:b/>
                <w:sz w:val="18"/>
                <w:szCs w:val="18"/>
              </w:rPr>
              <w:t xml:space="preserve">Issue 1.1: </w:t>
            </w:r>
          </w:p>
          <w:p w14:paraId="3A8261EB" w14:textId="77777777" w:rsidR="00C57E27" w:rsidRDefault="00377986">
            <w:pPr>
              <w:snapToGrid w:val="0"/>
              <w:spacing w:after="0" w:line="240" w:lineRule="auto"/>
              <w:rPr>
                <w:rFonts w:ascii="Times" w:hAnsi="Times" w:cs="Times"/>
                <w:sz w:val="18"/>
                <w:szCs w:val="18"/>
              </w:rPr>
            </w:pPr>
            <w:r>
              <w:rPr>
                <w:rFonts w:ascii="Times" w:hAnsi="Times" w:cs="Times"/>
                <w:sz w:val="18"/>
                <w:szCs w:val="18"/>
              </w:rPr>
              <w:t xml:space="preserve">Fine with TP#1 to differentiate legacy TCI and UTCI in DMRS tables. </w:t>
            </w:r>
          </w:p>
          <w:p w14:paraId="36F33BB4" w14:textId="77777777" w:rsidR="00C57E27" w:rsidRDefault="00C57E27">
            <w:pPr>
              <w:snapToGrid w:val="0"/>
              <w:spacing w:after="0" w:line="240" w:lineRule="auto"/>
              <w:rPr>
                <w:rFonts w:ascii="Times" w:hAnsi="Times" w:cs="Times"/>
                <w:sz w:val="18"/>
                <w:szCs w:val="18"/>
              </w:rPr>
            </w:pPr>
          </w:p>
          <w:p w14:paraId="2C463F3C" w14:textId="77777777" w:rsidR="00C57E27" w:rsidRDefault="00377986">
            <w:pPr>
              <w:snapToGrid w:val="0"/>
              <w:spacing w:after="0" w:line="240" w:lineRule="auto"/>
              <w:rPr>
                <w:rFonts w:ascii="Times" w:hAnsi="Times" w:cs="Times"/>
                <w:sz w:val="18"/>
                <w:szCs w:val="18"/>
              </w:rPr>
            </w:pPr>
            <w:r>
              <w:rPr>
                <w:rFonts w:ascii="Times" w:hAnsi="Times" w:cs="Times"/>
                <w:sz w:val="18"/>
                <w:szCs w:val="18"/>
              </w:rPr>
              <w:t>For TP#2, we are fine with this direction. Editorially, when UE applies both indicated TCI states, it seems redundant to say “</w:t>
            </w:r>
            <w:r>
              <w:rPr>
                <w:rFonts w:ascii="Times" w:hAnsi="Times" w:cs="Times"/>
                <w:color w:val="FF0000"/>
                <w:sz w:val="18"/>
                <w:szCs w:val="18"/>
              </w:rPr>
              <w:t>having two indicated TCI states</w:t>
            </w:r>
            <w:r>
              <w:rPr>
                <w:rFonts w:ascii="Times" w:hAnsi="Times" w:cs="Times"/>
                <w:sz w:val="18"/>
                <w:szCs w:val="18"/>
              </w:rPr>
              <w:t xml:space="preserve">” again, so we suggest the following modification. </w:t>
            </w:r>
          </w:p>
          <w:p w14:paraId="1DF4A848" w14:textId="77777777" w:rsidR="00C57E27" w:rsidRDefault="00377986">
            <w:pPr>
              <w:pStyle w:val="af6"/>
              <w:numPr>
                <w:ilvl w:val="0"/>
                <w:numId w:val="14"/>
              </w:numPr>
              <w:suppressAutoHyphens w:val="0"/>
              <w:spacing w:after="0" w:line="240" w:lineRule="auto"/>
              <w:contextualSpacing w:val="0"/>
              <w:rPr>
                <w:rFonts w:ascii="Times New Roman" w:eastAsia="Malgun Gothic" w:hAnsi="Times New Roman" w:cs="Times New Roman"/>
                <w:i/>
                <w:iCs/>
                <w:color w:val="000000" w:themeColor="text1"/>
                <w:sz w:val="18"/>
                <w:szCs w:val="18"/>
                <w:lang w:eastAsia="ko-KR"/>
              </w:rPr>
            </w:pPr>
            <w:r>
              <w:rPr>
                <w:rFonts w:ascii="Times New Roman" w:hAnsi="Times New Roman" w:cs="Times New Roman"/>
                <w:color w:val="000000" w:themeColor="text1"/>
                <w:kern w:val="2"/>
                <w:sz w:val="18"/>
                <w:szCs w:val="18"/>
                <w:lang w:eastAsia="ko-KR"/>
              </w:rPr>
              <w:t xml:space="preserve">if a UE is configured with the higher layer parameter </w:t>
            </w:r>
            <w:proofErr w:type="spellStart"/>
            <w:r>
              <w:rPr>
                <w:rFonts w:ascii="Times New Roman" w:hAnsi="Times New Roman" w:cs="Times New Roman"/>
                <w:color w:val="000000" w:themeColor="text1"/>
                <w:kern w:val="2"/>
                <w:sz w:val="18"/>
                <w:szCs w:val="18"/>
                <w:lang w:eastAsia="ko-KR"/>
              </w:rPr>
              <w:t>repetitionScheme</w:t>
            </w:r>
            <w:proofErr w:type="spellEnd"/>
            <w:r>
              <w:rPr>
                <w:rFonts w:ascii="Times New Roman" w:hAnsi="Times New Roman" w:cs="Times New Roman"/>
                <w:color w:val="000000" w:themeColor="text1"/>
                <w:kern w:val="2"/>
                <w:sz w:val="18"/>
                <w:szCs w:val="18"/>
                <w:lang w:eastAsia="ko-KR"/>
              </w:rPr>
              <w:t xml:space="preserve"> set to '</w:t>
            </w:r>
            <w:proofErr w:type="spellStart"/>
            <w:r>
              <w:rPr>
                <w:rFonts w:ascii="Times New Roman" w:hAnsi="Times New Roman" w:cs="Times New Roman"/>
                <w:color w:val="000000" w:themeColor="text1"/>
                <w:kern w:val="2"/>
                <w:sz w:val="18"/>
                <w:szCs w:val="18"/>
                <w:lang w:eastAsia="ko-KR"/>
              </w:rPr>
              <w:t>fdmSchemeA</w:t>
            </w:r>
            <w:proofErr w:type="spellEnd"/>
            <w:r>
              <w:rPr>
                <w:rFonts w:ascii="Times New Roman" w:hAnsi="Times New Roman" w:cs="Times New Roman"/>
                <w:color w:val="000000" w:themeColor="text1"/>
                <w:kern w:val="2"/>
                <w:sz w:val="18"/>
                <w:szCs w:val="18"/>
                <w:lang w:eastAsia="ko-KR"/>
              </w:rPr>
              <w:t>' or ‘</w:t>
            </w:r>
            <w:proofErr w:type="spellStart"/>
            <w:r>
              <w:rPr>
                <w:rFonts w:ascii="Times New Roman" w:hAnsi="Times New Roman" w:cs="Times New Roman"/>
                <w:color w:val="000000" w:themeColor="text1"/>
                <w:kern w:val="2"/>
                <w:sz w:val="18"/>
                <w:szCs w:val="18"/>
                <w:lang w:eastAsia="ko-KR"/>
              </w:rPr>
              <w:t>fdmSchemeB</w:t>
            </w:r>
            <w:proofErr w:type="spellEnd"/>
            <w:r>
              <w:rPr>
                <w:rFonts w:ascii="Times New Roman" w:hAnsi="Times New Roman" w:cs="Times New Roman"/>
                <w:color w:val="000000" w:themeColor="text1"/>
                <w:kern w:val="2"/>
                <w:sz w:val="18"/>
                <w:szCs w:val="18"/>
                <w:lang w:eastAsia="ko-KR"/>
              </w:rPr>
              <w:t xml:space="preserve">’, and is indicated with two TCI states in a codepoint of the DCI field 'Transmission Configuration Indication' </w:t>
            </w:r>
            <w:r>
              <w:rPr>
                <w:rFonts w:ascii="Times New Roman" w:hAnsi="Times New Roman" w:cs="Times New Roman"/>
                <w:color w:val="FF0000"/>
                <w:kern w:val="2"/>
                <w:sz w:val="18"/>
                <w:szCs w:val="18"/>
              </w:rPr>
              <w:t>f</w:t>
            </w:r>
            <w:r>
              <w:rPr>
                <w:rFonts w:ascii="Times New Roman" w:hAnsi="Times New Roman" w:cs="Times New Roman"/>
                <w:color w:val="FF0000"/>
                <w:sz w:val="18"/>
                <w:szCs w:val="18"/>
                <w:lang w:eastAsia="ja-JP"/>
              </w:rPr>
              <w:t xml:space="preserve">or </w:t>
            </w:r>
            <w:r>
              <w:rPr>
                <w:rFonts w:ascii="Times New Roman" w:hAnsi="Times New Roman" w:cs="Times New Roman"/>
                <w:color w:val="FF0000"/>
                <w:sz w:val="18"/>
                <w:szCs w:val="18"/>
              </w:rPr>
              <w:t xml:space="preserve">the UE not configured with </w:t>
            </w:r>
            <w:r>
              <w:rPr>
                <w:rFonts w:ascii="Times New Roman" w:hAnsi="Times New Roman" w:cs="Times New Roman"/>
                <w:i/>
                <w:iCs/>
                <w:color w:val="FF0000"/>
                <w:sz w:val="18"/>
                <w:szCs w:val="18"/>
              </w:rPr>
              <w:t>dl-</w:t>
            </w:r>
            <w:proofErr w:type="spellStart"/>
            <w:r>
              <w:rPr>
                <w:rFonts w:ascii="Times New Roman" w:hAnsi="Times New Roman" w:cs="Times New Roman"/>
                <w:i/>
                <w:iCs/>
                <w:color w:val="FF0000"/>
                <w:sz w:val="18"/>
                <w:szCs w:val="18"/>
              </w:rPr>
              <w:t>OrJointTCI</w:t>
            </w:r>
            <w:proofErr w:type="spellEnd"/>
            <w:r>
              <w:rPr>
                <w:rFonts w:ascii="Times New Roman" w:hAnsi="Times New Roman" w:cs="Times New Roman"/>
                <w:i/>
                <w:iCs/>
                <w:color w:val="FF0000"/>
                <w:sz w:val="18"/>
                <w:szCs w:val="18"/>
              </w:rPr>
              <w:t>-</w:t>
            </w:r>
            <w:proofErr w:type="spellStart"/>
            <w:r>
              <w:rPr>
                <w:rFonts w:ascii="Times New Roman" w:hAnsi="Times New Roman" w:cs="Times New Roman"/>
                <w:i/>
                <w:iCs/>
                <w:color w:val="FF0000"/>
                <w:sz w:val="18"/>
                <w:szCs w:val="18"/>
              </w:rPr>
              <w:t>StateList</w:t>
            </w:r>
            <w:proofErr w:type="spellEnd"/>
            <w:r>
              <w:rPr>
                <w:rFonts w:ascii="Times New Roman" w:hAnsi="Times New Roman" w:cs="Times New Roman"/>
                <w:i/>
                <w:iCs/>
                <w:color w:val="FF0000"/>
                <w:sz w:val="18"/>
                <w:szCs w:val="18"/>
              </w:rPr>
              <w:t xml:space="preserve"> </w:t>
            </w:r>
            <w:r>
              <w:rPr>
                <w:rFonts w:ascii="Times New Roman" w:hAnsi="Times New Roman" w:cs="Times New Roman"/>
                <w:color w:val="FF0000"/>
                <w:sz w:val="18"/>
                <w:szCs w:val="18"/>
              </w:rPr>
              <w:t xml:space="preserve">or is determined to apply both indicated TCI-States to PDSCH for the UE configured with </w:t>
            </w:r>
            <w:r>
              <w:rPr>
                <w:rFonts w:ascii="Times New Roman" w:hAnsi="Times New Roman" w:cs="Times New Roman"/>
                <w:i/>
                <w:iCs/>
                <w:color w:val="FF0000"/>
                <w:sz w:val="18"/>
                <w:szCs w:val="18"/>
              </w:rPr>
              <w:t>dl-</w:t>
            </w:r>
            <w:proofErr w:type="spellStart"/>
            <w:r>
              <w:rPr>
                <w:rFonts w:ascii="Times New Roman" w:hAnsi="Times New Roman" w:cs="Times New Roman"/>
                <w:i/>
                <w:iCs/>
                <w:color w:val="FF0000"/>
                <w:sz w:val="18"/>
                <w:szCs w:val="18"/>
              </w:rPr>
              <w:t>OrJointTCI</w:t>
            </w:r>
            <w:proofErr w:type="spellEnd"/>
            <w:r>
              <w:rPr>
                <w:rFonts w:ascii="Times New Roman" w:hAnsi="Times New Roman" w:cs="Times New Roman"/>
                <w:i/>
                <w:iCs/>
                <w:color w:val="FF0000"/>
                <w:sz w:val="18"/>
                <w:szCs w:val="18"/>
              </w:rPr>
              <w:t>-</w:t>
            </w:r>
            <w:proofErr w:type="spellStart"/>
            <w:r>
              <w:rPr>
                <w:rFonts w:ascii="Times New Roman" w:hAnsi="Times New Roman" w:cs="Times New Roman"/>
                <w:i/>
                <w:iCs/>
                <w:color w:val="FF0000"/>
                <w:sz w:val="18"/>
                <w:szCs w:val="18"/>
              </w:rPr>
              <w:t>StateList</w:t>
            </w:r>
            <w:proofErr w:type="spellEnd"/>
            <w:r>
              <w:rPr>
                <w:rFonts w:ascii="Times New Roman" w:hAnsi="Times New Roman" w:cs="Times New Roman"/>
                <w:color w:val="FF0000"/>
                <w:sz w:val="18"/>
                <w:szCs w:val="18"/>
              </w:rPr>
              <w:t xml:space="preserve"> </w:t>
            </w:r>
            <w:r>
              <w:rPr>
                <w:rFonts w:ascii="Times New Roman" w:hAnsi="Times New Roman" w:cs="Times New Roman"/>
                <w:strike/>
                <w:color w:val="FF0000"/>
                <w:sz w:val="18"/>
                <w:szCs w:val="18"/>
              </w:rPr>
              <w:t>and having two indicated TCI-States</w:t>
            </w:r>
            <w:r>
              <w:rPr>
                <w:rFonts w:ascii="Times New Roman" w:hAnsi="Times New Roman" w:cs="Times New Roman"/>
                <w:color w:val="000000" w:themeColor="text1"/>
                <w:kern w:val="2"/>
                <w:sz w:val="18"/>
                <w:szCs w:val="18"/>
                <w:lang w:eastAsia="ko-KR"/>
              </w:rPr>
              <w:t>, and DM-RS port(s) within one CDM group in the DCI field 'Antenna Port(s)',</w:t>
            </w:r>
          </w:p>
          <w:p w14:paraId="4DE89092" w14:textId="77777777" w:rsidR="00C57E27" w:rsidRDefault="00C57E27">
            <w:pPr>
              <w:snapToGrid w:val="0"/>
              <w:spacing w:after="0" w:line="240" w:lineRule="auto"/>
              <w:rPr>
                <w:rFonts w:ascii="Times" w:hAnsi="Times" w:cs="Times"/>
                <w:sz w:val="18"/>
                <w:szCs w:val="18"/>
              </w:rPr>
            </w:pPr>
          </w:p>
          <w:p w14:paraId="6DFF16A4" w14:textId="77777777" w:rsidR="00C57E27" w:rsidRDefault="00377986">
            <w:pPr>
              <w:snapToGrid w:val="0"/>
              <w:spacing w:after="0" w:line="240" w:lineRule="auto"/>
              <w:rPr>
                <w:rFonts w:ascii="Times" w:hAnsi="Times" w:cs="Times"/>
                <w:b/>
                <w:sz w:val="18"/>
                <w:szCs w:val="18"/>
              </w:rPr>
            </w:pPr>
            <w:r>
              <w:rPr>
                <w:rFonts w:ascii="Times" w:hAnsi="Times" w:cs="Times"/>
                <w:b/>
                <w:sz w:val="18"/>
                <w:szCs w:val="18"/>
              </w:rPr>
              <w:t>Issue 1.2:</w:t>
            </w:r>
          </w:p>
          <w:p w14:paraId="6E14771A" w14:textId="77777777" w:rsidR="00C57E27" w:rsidRDefault="00377986">
            <w:pPr>
              <w:snapToGrid w:val="0"/>
              <w:spacing w:after="0" w:line="240" w:lineRule="auto"/>
              <w:rPr>
                <w:rFonts w:ascii="Times" w:hAnsi="Times" w:cs="Times"/>
                <w:sz w:val="18"/>
                <w:szCs w:val="18"/>
              </w:rPr>
            </w:pPr>
            <w:r>
              <w:rPr>
                <w:rFonts w:ascii="Times" w:hAnsi="Times" w:cs="Times"/>
                <w:sz w:val="18"/>
                <w:szCs w:val="18"/>
              </w:rPr>
              <w:t xml:space="preserve">We are open for further discussing “other DL signal” for M-DCI MTRP case. Introducing the scheduling restriction from the same </w:t>
            </w:r>
            <w:proofErr w:type="spellStart"/>
            <w:r>
              <w:rPr>
                <w:rFonts w:ascii="Times" w:hAnsi="Times" w:cs="Times"/>
                <w:sz w:val="18"/>
                <w:szCs w:val="18"/>
              </w:rPr>
              <w:t>CORESETPoolIndex</w:t>
            </w:r>
            <w:proofErr w:type="spellEnd"/>
            <w:r>
              <w:rPr>
                <w:rFonts w:ascii="Times" w:hAnsi="Times" w:cs="Times"/>
                <w:sz w:val="18"/>
                <w:szCs w:val="18"/>
              </w:rPr>
              <w:t xml:space="preserve"> seems reasonable, but TP#3 should be carefully checked. It would be good to make it correct in one shot.</w:t>
            </w:r>
          </w:p>
          <w:p w14:paraId="222A2572" w14:textId="77777777" w:rsidR="00C57E27" w:rsidRDefault="00C57E27">
            <w:pPr>
              <w:snapToGrid w:val="0"/>
              <w:spacing w:after="0" w:line="240" w:lineRule="auto"/>
              <w:rPr>
                <w:rFonts w:ascii="Times" w:hAnsi="Times" w:cs="Times"/>
                <w:sz w:val="18"/>
                <w:szCs w:val="18"/>
              </w:rPr>
            </w:pPr>
          </w:p>
          <w:p w14:paraId="45EB49C6" w14:textId="77777777" w:rsidR="00C57E27" w:rsidRDefault="00377986">
            <w:pPr>
              <w:snapToGrid w:val="0"/>
              <w:spacing w:after="0" w:line="240" w:lineRule="auto"/>
              <w:rPr>
                <w:rFonts w:ascii="Times" w:hAnsi="Times" w:cs="Times"/>
                <w:b/>
                <w:sz w:val="18"/>
                <w:szCs w:val="18"/>
              </w:rPr>
            </w:pPr>
            <w:r>
              <w:rPr>
                <w:rFonts w:ascii="Times" w:hAnsi="Times" w:cs="Times"/>
                <w:b/>
                <w:sz w:val="18"/>
                <w:szCs w:val="18"/>
              </w:rPr>
              <w:t>Issue 1.3:</w:t>
            </w:r>
          </w:p>
          <w:p w14:paraId="6E7A1615" w14:textId="77777777" w:rsidR="00C57E27" w:rsidRDefault="00377986">
            <w:pPr>
              <w:snapToGrid w:val="0"/>
              <w:spacing w:after="0" w:line="240" w:lineRule="auto"/>
              <w:rPr>
                <w:rFonts w:ascii="Times" w:hAnsi="Times" w:cs="Times"/>
                <w:sz w:val="18"/>
                <w:szCs w:val="18"/>
              </w:rPr>
            </w:pPr>
            <w:r>
              <w:rPr>
                <w:rFonts w:ascii="Times" w:hAnsi="Times" w:cs="Times"/>
                <w:sz w:val="18"/>
                <w:szCs w:val="18"/>
              </w:rPr>
              <w:t>Support. In Rel-17, such QCL relationship in Proposal 1.3 between PDCCH (configured as not following indicated DL/joint TCI state) and scheduled PDSCH holds. Since RAN1 extends Rel-17 TCI framework from STRP into MTRP in Rel-18, we tend to believe that allowing PDSCH to not always following indicated DL</w:t>
            </w:r>
            <w:r>
              <w:rPr>
                <w:rFonts w:ascii="Times" w:eastAsia="DengXian" w:hAnsi="Times" w:cs="Times" w:hint="eastAsia"/>
                <w:sz w:val="18"/>
                <w:szCs w:val="18"/>
                <w:lang w:eastAsia="zh-CN"/>
              </w:rPr>
              <w:t>/</w:t>
            </w:r>
            <w:r>
              <w:rPr>
                <w:rFonts w:ascii="Times" w:eastAsia="DengXian" w:hAnsi="Times" w:cs="Times"/>
                <w:sz w:val="18"/>
                <w:szCs w:val="18"/>
                <w:lang w:eastAsia="zh-CN"/>
              </w:rPr>
              <w:t xml:space="preserve">joint </w:t>
            </w:r>
            <w:r>
              <w:rPr>
                <w:rFonts w:ascii="Times" w:hAnsi="Times" w:cs="Times"/>
                <w:sz w:val="18"/>
                <w:szCs w:val="18"/>
              </w:rPr>
              <w:t xml:space="preserve">TCI states benefits in the aspects of flexibility. </w:t>
            </w:r>
          </w:p>
          <w:p w14:paraId="5CAE05B5" w14:textId="77777777" w:rsidR="00C57E27" w:rsidRDefault="00C57E27">
            <w:pPr>
              <w:snapToGrid w:val="0"/>
              <w:spacing w:after="0" w:line="240" w:lineRule="auto"/>
              <w:rPr>
                <w:rFonts w:ascii="Times" w:hAnsi="Times" w:cs="Times"/>
                <w:sz w:val="18"/>
                <w:szCs w:val="18"/>
              </w:rPr>
            </w:pPr>
          </w:p>
          <w:p w14:paraId="1B1DE81E" w14:textId="77777777" w:rsidR="00C57E27" w:rsidRDefault="00377986">
            <w:pPr>
              <w:snapToGrid w:val="0"/>
              <w:spacing w:after="0" w:line="240" w:lineRule="auto"/>
              <w:rPr>
                <w:rFonts w:ascii="Times" w:hAnsi="Times" w:cs="Times"/>
                <w:b/>
                <w:sz w:val="18"/>
                <w:szCs w:val="18"/>
              </w:rPr>
            </w:pPr>
            <w:r>
              <w:rPr>
                <w:rFonts w:ascii="Times" w:hAnsi="Times" w:cs="Times"/>
                <w:b/>
                <w:sz w:val="18"/>
                <w:szCs w:val="18"/>
              </w:rPr>
              <w:t>Issue 1.4:</w:t>
            </w:r>
          </w:p>
          <w:p w14:paraId="655E87EF" w14:textId="77777777" w:rsidR="00C57E27" w:rsidRDefault="00377986">
            <w:pPr>
              <w:snapToGrid w:val="0"/>
              <w:spacing w:after="0" w:line="240" w:lineRule="auto"/>
              <w:rPr>
                <w:rFonts w:ascii="Times" w:hAnsi="Times" w:cs="Times"/>
                <w:sz w:val="18"/>
                <w:szCs w:val="18"/>
              </w:rPr>
            </w:pPr>
            <w:r>
              <w:rPr>
                <w:rFonts w:ascii="Times" w:hAnsi="Times" w:cs="Times"/>
                <w:sz w:val="18"/>
                <w:szCs w:val="18"/>
              </w:rPr>
              <w:t xml:space="preserve">We agree with FL that the UE behavior should be clarified for the mentioned two cases (with a beam indication DCI or without such DCI but single TCI codepoint by MAC CE). As for additional UE behavior, since Rel-17 MAC CE activating TCI states received, apparently, UE interprets that NW would let it to fallback to STRP mode, and the UE can maintain only one set of indicated DL/UL/joint TCI states. </w:t>
            </w:r>
          </w:p>
          <w:p w14:paraId="7691CF23" w14:textId="77777777" w:rsidR="00C57E27" w:rsidRDefault="00C57E27">
            <w:pPr>
              <w:snapToGrid w:val="0"/>
              <w:spacing w:after="0" w:line="240" w:lineRule="auto"/>
              <w:rPr>
                <w:rFonts w:ascii="Times" w:hAnsi="Times" w:cs="Times"/>
                <w:sz w:val="18"/>
                <w:szCs w:val="18"/>
              </w:rPr>
            </w:pPr>
          </w:p>
          <w:p w14:paraId="52C46075" w14:textId="77777777" w:rsidR="00C57E27" w:rsidRDefault="00377986">
            <w:pPr>
              <w:snapToGrid w:val="0"/>
              <w:spacing w:after="0" w:line="240" w:lineRule="auto"/>
              <w:rPr>
                <w:rFonts w:ascii="Times" w:hAnsi="Times" w:cs="Times"/>
                <w:b/>
                <w:sz w:val="18"/>
                <w:szCs w:val="18"/>
              </w:rPr>
            </w:pPr>
            <w:r>
              <w:rPr>
                <w:rFonts w:ascii="Times" w:hAnsi="Times" w:cs="Times"/>
                <w:b/>
                <w:sz w:val="18"/>
                <w:szCs w:val="18"/>
              </w:rPr>
              <w:t>Issue 1.5:</w:t>
            </w:r>
          </w:p>
          <w:p w14:paraId="52B55453" w14:textId="77777777" w:rsidR="00C57E27" w:rsidRDefault="00377986">
            <w:pPr>
              <w:snapToGrid w:val="0"/>
              <w:spacing w:after="0" w:line="240" w:lineRule="auto"/>
              <w:rPr>
                <w:rFonts w:ascii="Times" w:hAnsi="Times" w:cs="Times"/>
                <w:sz w:val="18"/>
                <w:szCs w:val="18"/>
              </w:rPr>
            </w:pPr>
            <w:r>
              <w:rPr>
                <w:rFonts w:ascii="Times" w:hAnsi="Times" w:cs="Times"/>
                <w:sz w:val="18"/>
                <w:szCs w:val="18"/>
              </w:rPr>
              <w:t xml:space="preserve">We understand that this issue had been discussed in many meetings without a consensus. Hence, we suggest to prioritize issue 1.4 which in our view seems easier to be acceptable to the group. </w:t>
            </w:r>
          </w:p>
          <w:p w14:paraId="1170DC9B" w14:textId="77777777" w:rsidR="00C57E27" w:rsidRDefault="00C57E27">
            <w:pPr>
              <w:snapToGrid w:val="0"/>
              <w:spacing w:after="0" w:line="240" w:lineRule="auto"/>
              <w:rPr>
                <w:rFonts w:ascii="Times" w:hAnsi="Times" w:cs="Times"/>
                <w:sz w:val="18"/>
                <w:szCs w:val="18"/>
              </w:rPr>
            </w:pPr>
          </w:p>
          <w:p w14:paraId="31CBE1BA" w14:textId="77777777" w:rsidR="00C57E27" w:rsidRDefault="00377986">
            <w:pPr>
              <w:snapToGrid w:val="0"/>
              <w:spacing w:after="0" w:line="240" w:lineRule="auto"/>
              <w:rPr>
                <w:rFonts w:ascii="Times" w:hAnsi="Times" w:cs="Times"/>
                <w:b/>
                <w:sz w:val="18"/>
                <w:szCs w:val="18"/>
              </w:rPr>
            </w:pPr>
            <w:r>
              <w:rPr>
                <w:rFonts w:ascii="Times" w:hAnsi="Times" w:cs="Times"/>
                <w:b/>
                <w:sz w:val="18"/>
                <w:szCs w:val="18"/>
              </w:rPr>
              <w:t>Issue 1.6:</w:t>
            </w:r>
          </w:p>
          <w:p w14:paraId="759F77FB" w14:textId="77777777" w:rsidR="00C57E27" w:rsidRDefault="00377986">
            <w:pPr>
              <w:snapToGrid w:val="0"/>
              <w:spacing w:after="0" w:line="240" w:lineRule="auto"/>
              <w:rPr>
                <w:rFonts w:ascii="Times" w:hAnsi="Times" w:cs="Times"/>
                <w:sz w:val="18"/>
                <w:szCs w:val="18"/>
              </w:rPr>
            </w:pPr>
            <w:r>
              <w:rPr>
                <w:rFonts w:ascii="Times" w:hAnsi="Times" w:cs="Times"/>
                <w:sz w:val="18"/>
                <w:szCs w:val="18"/>
              </w:rPr>
              <w:t>For a PDCCH having a different QCL assumption different from 1</w:t>
            </w:r>
            <w:r>
              <w:rPr>
                <w:rFonts w:ascii="Times" w:hAnsi="Times" w:cs="Times"/>
                <w:sz w:val="18"/>
                <w:szCs w:val="18"/>
                <w:vertAlign w:val="superscript"/>
              </w:rPr>
              <w:t>st</w:t>
            </w:r>
            <w:r>
              <w:rPr>
                <w:rFonts w:ascii="Times" w:hAnsi="Times" w:cs="Times"/>
                <w:sz w:val="18"/>
                <w:szCs w:val="18"/>
              </w:rPr>
              <w:t>/2</w:t>
            </w:r>
            <w:r>
              <w:rPr>
                <w:rFonts w:ascii="Times" w:hAnsi="Times" w:cs="Times"/>
                <w:sz w:val="18"/>
                <w:szCs w:val="18"/>
                <w:vertAlign w:val="superscript"/>
              </w:rPr>
              <w:t>nd</w:t>
            </w:r>
            <w:r>
              <w:rPr>
                <w:rFonts w:ascii="Times" w:hAnsi="Times" w:cs="Times"/>
                <w:sz w:val="18"/>
                <w:szCs w:val="18"/>
              </w:rPr>
              <w:t xml:space="preserve"> indicated DL/joint TCI state, it seems another (the 3</w:t>
            </w:r>
            <w:r>
              <w:rPr>
                <w:rFonts w:ascii="Times" w:hAnsi="Times" w:cs="Times"/>
                <w:sz w:val="18"/>
                <w:szCs w:val="18"/>
                <w:vertAlign w:val="superscript"/>
              </w:rPr>
              <w:t>rd</w:t>
            </w:r>
            <w:r>
              <w:rPr>
                <w:rFonts w:ascii="Times" w:hAnsi="Times" w:cs="Times"/>
                <w:sz w:val="18"/>
                <w:szCs w:val="18"/>
              </w:rPr>
              <w:t xml:space="preserve"> TCI) state involved. If that’s the case, UE may not be able to buffer all those applied TCI states, hence to make it simple implementation at least at the UE side, this case should be avoided, or in specification terminology, that is UE doesn’t expect such case. </w:t>
            </w:r>
          </w:p>
          <w:p w14:paraId="01CAC91B" w14:textId="77777777" w:rsidR="00C57E27" w:rsidRDefault="00C57E27">
            <w:pPr>
              <w:snapToGrid w:val="0"/>
              <w:spacing w:after="0" w:line="240" w:lineRule="auto"/>
              <w:rPr>
                <w:rFonts w:ascii="Times" w:hAnsi="Times" w:cs="Times"/>
                <w:sz w:val="18"/>
                <w:szCs w:val="18"/>
              </w:rPr>
            </w:pPr>
          </w:p>
          <w:p w14:paraId="5B91BA18" w14:textId="77777777" w:rsidR="00C57E27" w:rsidRDefault="00377986">
            <w:pPr>
              <w:snapToGrid w:val="0"/>
              <w:spacing w:after="0" w:line="240" w:lineRule="auto"/>
              <w:rPr>
                <w:rFonts w:ascii="Times" w:hAnsi="Times" w:cs="Times"/>
                <w:b/>
                <w:sz w:val="18"/>
                <w:szCs w:val="18"/>
              </w:rPr>
            </w:pPr>
            <w:r>
              <w:rPr>
                <w:rFonts w:ascii="Times" w:hAnsi="Times" w:cs="Times"/>
                <w:b/>
                <w:sz w:val="18"/>
                <w:szCs w:val="18"/>
              </w:rPr>
              <w:t>Issue 1.7:</w:t>
            </w:r>
          </w:p>
          <w:p w14:paraId="009D07C9" w14:textId="77777777" w:rsidR="00C57E27" w:rsidRDefault="00377986">
            <w:pPr>
              <w:snapToGrid w:val="0"/>
              <w:spacing w:after="0" w:line="240" w:lineRule="auto"/>
              <w:rPr>
                <w:rFonts w:ascii="Times" w:hAnsi="Times" w:cs="Times"/>
                <w:sz w:val="18"/>
                <w:szCs w:val="18"/>
              </w:rPr>
            </w:pPr>
            <w:r>
              <w:rPr>
                <w:rFonts w:ascii="Times" w:hAnsi="Times" w:cs="Times"/>
                <w:sz w:val="18"/>
                <w:szCs w:val="18"/>
              </w:rPr>
              <w:lastRenderedPageBreak/>
              <w:t>We think it is a valid case to consider the AP-CSI-RS not following the indicated DL/joint TCI state before a threshold. But as in TP#4, the AP-CSI-RS not following the indicated TCI state follows by default the 1</w:t>
            </w:r>
            <w:r>
              <w:rPr>
                <w:rFonts w:ascii="Times" w:hAnsi="Times" w:cs="Times"/>
                <w:sz w:val="18"/>
                <w:szCs w:val="18"/>
                <w:vertAlign w:val="superscript"/>
              </w:rPr>
              <w:t>st</w:t>
            </w:r>
            <w:r>
              <w:rPr>
                <w:rFonts w:ascii="Times" w:hAnsi="Times" w:cs="Times"/>
                <w:sz w:val="18"/>
                <w:szCs w:val="18"/>
              </w:rPr>
              <w:t xml:space="preserve"> indicated TCI state. It reads a bit contradicting. For the AP-CSI-RS not following indicated TCI state, we believe NW could leverage legacy signaling medium (e.g. RRC or MAC CE) to set its QCL assumption, hence we don’t have to additionally bother to intervene it again. </w:t>
            </w:r>
          </w:p>
          <w:p w14:paraId="23406511" w14:textId="77777777" w:rsidR="00C57E27" w:rsidRDefault="00C57E27">
            <w:pPr>
              <w:snapToGrid w:val="0"/>
              <w:spacing w:after="0" w:line="240" w:lineRule="auto"/>
              <w:rPr>
                <w:rFonts w:ascii="Times" w:hAnsi="Times" w:cs="Times"/>
                <w:sz w:val="18"/>
                <w:szCs w:val="18"/>
              </w:rPr>
            </w:pPr>
          </w:p>
          <w:p w14:paraId="7871F5BF"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t>Issue 1.8</w:t>
            </w:r>
            <w:r>
              <w:rPr>
                <w:rFonts w:ascii="Times" w:hAnsi="Times" w:cs="Times"/>
                <w:sz w:val="18"/>
                <w:szCs w:val="18"/>
              </w:rPr>
              <w:t>:</w:t>
            </w:r>
          </w:p>
          <w:p w14:paraId="46ED8B0C" w14:textId="77777777" w:rsidR="00C57E27" w:rsidRDefault="00377986">
            <w:pPr>
              <w:snapToGrid w:val="0"/>
              <w:spacing w:after="0" w:line="240" w:lineRule="auto"/>
              <w:rPr>
                <w:rFonts w:ascii="Times" w:hAnsi="Times" w:cs="Times"/>
                <w:sz w:val="18"/>
                <w:szCs w:val="18"/>
              </w:rPr>
            </w:pPr>
            <w:r>
              <w:rPr>
                <w:rFonts w:ascii="Times" w:hAnsi="Times" w:cs="Times"/>
                <w:sz w:val="18"/>
                <w:szCs w:val="18"/>
              </w:rPr>
              <w:t xml:space="preserve">It is a valid case in our view. But rather than applying the default beam (the 1st indicated UL/joint TCI state), is it possible to allow RRC signaling to configured either the 1st or the 2nd indicated TCI state to be applied for the SRS resource set? If that’s also workable, can we suggest to add an alternative solution for the group to discuss? Thank you in advance. </w:t>
            </w:r>
          </w:p>
          <w:p w14:paraId="21FC27C0" w14:textId="77777777" w:rsidR="00C57E27" w:rsidRDefault="00C57E27">
            <w:pPr>
              <w:snapToGrid w:val="0"/>
              <w:spacing w:after="0" w:line="240" w:lineRule="auto"/>
              <w:rPr>
                <w:rFonts w:ascii="Times" w:eastAsia="DengXian" w:hAnsi="Times" w:cs="Times"/>
                <w:sz w:val="18"/>
                <w:szCs w:val="18"/>
                <w:lang w:eastAsia="zh-CN"/>
              </w:rPr>
            </w:pPr>
          </w:p>
          <w:p w14:paraId="618DA2CD" w14:textId="77777777" w:rsidR="00C57E27" w:rsidRDefault="00377986">
            <w:pPr>
              <w:snapToGrid w:val="0"/>
              <w:spacing w:after="0" w:line="240" w:lineRule="auto"/>
              <w:rPr>
                <w:rFonts w:ascii="Times" w:eastAsia="DengXian" w:hAnsi="Times" w:cs="Times"/>
                <w:b/>
                <w:sz w:val="18"/>
                <w:szCs w:val="18"/>
                <w:lang w:eastAsia="zh-CN"/>
              </w:rPr>
            </w:pPr>
            <w:r>
              <w:rPr>
                <w:rFonts w:ascii="Times" w:eastAsia="DengXian" w:hAnsi="Times" w:cs="Times"/>
                <w:b/>
                <w:sz w:val="18"/>
                <w:szCs w:val="18"/>
                <w:lang w:eastAsia="zh-CN"/>
              </w:rPr>
              <w:t>Issue 1.9:</w:t>
            </w:r>
          </w:p>
          <w:p w14:paraId="11AB7934"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 xml:space="preserve">Our preferences unchanged. </w:t>
            </w:r>
          </w:p>
          <w:p w14:paraId="7A55747D" w14:textId="77777777" w:rsidR="00C57E27" w:rsidRDefault="00C57E27">
            <w:pPr>
              <w:snapToGrid w:val="0"/>
              <w:spacing w:after="0" w:line="240" w:lineRule="auto"/>
              <w:rPr>
                <w:rFonts w:ascii="Times" w:eastAsia="DengXian" w:hAnsi="Times" w:cs="Times"/>
                <w:sz w:val="18"/>
                <w:szCs w:val="18"/>
                <w:lang w:eastAsia="zh-CN"/>
              </w:rPr>
            </w:pPr>
          </w:p>
          <w:p w14:paraId="3B62CCE2" w14:textId="77777777" w:rsidR="00C57E27" w:rsidRDefault="00377986">
            <w:pPr>
              <w:snapToGrid w:val="0"/>
              <w:spacing w:after="0" w:line="240" w:lineRule="auto"/>
              <w:rPr>
                <w:rFonts w:ascii="Times" w:eastAsia="DengXian" w:hAnsi="Times" w:cs="Times"/>
                <w:b/>
                <w:sz w:val="18"/>
                <w:szCs w:val="18"/>
                <w:lang w:eastAsia="zh-CN"/>
              </w:rPr>
            </w:pPr>
            <w:r>
              <w:rPr>
                <w:rFonts w:ascii="Times" w:eastAsia="DengXian" w:hAnsi="Times" w:cs="Times"/>
                <w:b/>
                <w:sz w:val="18"/>
                <w:szCs w:val="18"/>
                <w:lang w:eastAsia="zh-CN"/>
              </w:rPr>
              <w:t>Issue 1.10:</w:t>
            </w:r>
          </w:p>
          <w:p w14:paraId="585ABC1D"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 xml:space="preserve">We agree with the assessment of FL that this misalignment between SP/P CSI-RS (not following indicated TCI state) and PDSCH-CJT (following indicated TCI state) can be avoided by NW implementation. Otherwise, AP-CSI-RS with the same indicated TCI state can be triggered. We don’t have to introduce additional support of SP/P CSI-RS to following indicated TCI state which not also not supported in Rel-17. </w:t>
            </w:r>
          </w:p>
        </w:tc>
      </w:tr>
      <w:tr w:rsidR="00C57E27" w14:paraId="23006047" w14:textId="77777777" w:rsidTr="00903DF5">
        <w:trPr>
          <w:trHeight w:val="215"/>
        </w:trPr>
        <w:tc>
          <w:tcPr>
            <w:tcW w:w="1271" w:type="dxa"/>
            <w:tcBorders>
              <w:top w:val="single" w:sz="4" w:space="0" w:color="auto"/>
              <w:left w:val="single" w:sz="4" w:space="0" w:color="auto"/>
              <w:bottom w:val="single" w:sz="4" w:space="0" w:color="auto"/>
              <w:right w:val="single" w:sz="4" w:space="0" w:color="auto"/>
            </w:tcBorders>
          </w:tcPr>
          <w:p w14:paraId="1DF558DE" w14:textId="77777777" w:rsidR="00C57E27" w:rsidRDefault="00377986">
            <w:pPr>
              <w:snapToGrid w:val="0"/>
              <w:spacing w:after="0" w:line="240" w:lineRule="auto"/>
              <w:rPr>
                <w:rFonts w:ascii="Times" w:hAnsi="Times" w:cs="Times"/>
                <w:sz w:val="18"/>
                <w:szCs w:val="18"/>
              </w:rPr>
            </w:pPr>
            <w:r>
              <w:rPr>
                <w:rFonts w:ascii="Times" w:eastAsia="Yu Mincho" w:hAnsi="Times" w:cs="Times" w:hint="eastAsia"/>
                <w:sz w:val="18"/>
                <w:szCs w:val="18"/>
                <w:lang w:eastAsia="ja-JP"/>
              </w:rPr>
              <w:lastRenderedPageBreak/>
              <w:t>D</w:t>
            </w:r>
            <w:r>
              <w:rPr>
                <w:rFonts w:ascii="Times" w:eastAsia="Yu Mincho" w:hAnsi="Times" w:cs="Times"/>
                <w:sz w:val="18"/>
                <w:szCs w:val="18"/>
                <w:lang w:eastAsia="ja-JP"/>
              </w:rPr>
              <w:t>ocomo</w:t>
            </w:r>
          </w:p>
        </w:tc>
        <w:tc>
          <w:tcPr>
            <w:tcW w:w="8714" w:type="dxa"/>
            <w:tcBorders>
              <w:top w:val="single" w:sz="4" w:space="0" w:color="auto"/>
              <w:left w:val="single" w:sz="4" w:space="0" w:color="auto"/>
              <w:bottom w:val="single" w:sz="4" w:space="0" w:color="auto"/>
              <w:right w:val="single" w:sz="4" w:space="0" w:color="auto"/>
            </w:tcBorders>
          </w:tcPr>
          <w:p w14:paraId="685F06D3"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#1.1:</w:t>
            </w:r>
            <w:r>
              <w:rPr>
                <w:rFonts w:ascii="Times" w:hAnsi="Times" w:cs="Times"/>
                <w:sz w:val="18"/>
                <w:szCs w:val="18"/>
              </w:rPr>
              <w:t xml:space="preserve"> Q1/Q2: Support TP#1 and TP#2. We agree both TPs are necessary.</w:t>
            </w:r>
          </w:p>
          <w:p w14:paraId="2095C61D" w14:textId="77777777" w:rsidR="00C57E27" w:rsidRDefault="00C57E27">
            <w:pPr>
              <w:snapToGrid w:val="0"/>
              <w:spacing w:after="0" w:line="240" w:lineRule="auto"/>
              <w:rPr>
                <w:rFonts w:ascii="Times" w:hAnsi="Times" w:cs="Times"/>
                <w:sz w:val="18"/>
                <w:szCs w:val="18"/>
              </w:rPr>
            </w:pPr>
          </w:p>
          <w:p w14:paraId="2CDE0ADF"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#1.2:</w:t>
            </w:r>
            <w:r>
              <w:rPr>
                <w:rFonts w:ascii="Times" w:hAnsi="Times" w:cs="Times"/>
                <w:sz w:val="18"/>
                <w:szCs w:val="18"/>
              </w:rPr>
              <w:t xml:space="preserve"> Support. In legacy, the other DL signal is " </w:t>
            </w:r>
            <w:r>
              <w:rPr>
                <w:rFonts w:ascii="Times" w:hAnsi="Times" w:cs="Times"/>
                <w:i/>
                <w:iCs/>
                <w:sz w:val="18"/>
                <w:szCs w:val="18"/>
              </w:rPr>
              <w:t>The other DL signal refers to XXX scheduled by a PDCCH associated with the same coresetPoolIndex as the PDCCH triggering the aperiodic CSI-RS</w:t>
            </w:r>
            <w:r>
              <w:rPr>
                <w:rFonts w:ascii="Times" w:hAnsi="Times" w:cs="Times"/>
                <w:sz w:val="18"/>
                <w:szCs w:val="18"/>
              </w:rPr>
              <w:t>". Hence, CR is correct and necessary, based on the previous agreement (Rel-17 definitions of “other DL signal” specified in TS 38.214 for AP CSI-RS reception in S-DCI based MTRP operations and M-DCI based MTPR operation are retained).</w:t>
            </w:r>
          </w:p>
          <w:p w14:paraId="5D53D9A9" w14:textId="77777777" w:rsidR="00C57E27" w:rsidRDefault="00C57E27">
            <w:pPr>
              <w:snapToGrid w:val="0"/>
              <w:spacing w:after="0" w:line="240" w:lineRule="auto"/>
              <w:rPr>
                <w:rFonts w:ascii="Times" w:hAnsi="Times" w:cs="Times"/>
                <w:sz w:val="18"/>
                <w:szCs w:val="18"/>
              </w:rPr>
            </w:pPr>
          </w:p>
          <w:p w14:paraId="74D221A0"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#1.3:</w:t>
            </w:r>
            <w:r>
              <w:rPr>
                <w:rFonts w:ascii="Times" w:hAnsi="Times" w:cs="Times"/>
                <w:sz w:val="18"/>
                <w:szCs w:val="18"/>
              </w:rPr>
              <w:t xml:space="preserve"> Not support. For the scheduling offset &lt; </w:t>
            </w:r>
            <w:proofErr w:type="spellStart"/>
            <w:r>
              <w:rPr>
                <w:rFonts w:ascii="Times" w:hAnsi="Times" w:cs="Times"/>
                <w:i/>
                <w:iCs/>
                <w:sz w:val="18"/>
                <w:szCs w:val="18"/>
              </w:rPr>
              <w:t>timeDurationForQCL</w:t>
            </w:r>
            <w:proofErr w:type="spellEnd"/>
            <w:r>
              <w:rPr>
                <w:rFonts w:ascii="Times" w:hAnsi="Times" w:cs="Times"/>
                <w:sz w:val="18"/>
                <w:szCs w:val="18"/>
              </w:rPr>
              <w:t>, UE has to use the same/default QCL for PDSCH, regardless of apply-</w:t>
            </w:r>
            <w:proofErr w:type="spellStart"/>
            <w:r>
              <w:rPr>
                <w:rFonts w:ascii="Times" w:hAnsi="Times" w:cs="Times"/>
                <w:sz w:val="18"/>
                <w:szCs w:val="18"/>
              </w:rPr>
              <w:t>IndicatedTCIState</w:t>
            </w:r>
            <w:proofErr w:type="spellEnd"/>
            <w:r>
              <w:rPr>
                <w:rFonts w:ascii="Times" w:hAnsi="Times" w:cs="Times"/>
                <w:sz w:val="18"/>
                <w:szCs w:val="18"/>
              </w:rPr>
              <w:t xml:space="preserve">. Proposal 1.3 should be limited to "the scheduling offset &gt;= </w:t>
            </w:r>
            <w:proofErr w:type="spellStart"/>
            <w:r>
              <w:rPr>
                <w:rFonts w:ascii="Times" w:hAnsi="Times" w:cs="Times"/>
                <w:i/>
                <w:iCs/>
                <w:sz w:val="18"/>
                <w:szCs w:val="18"/>
              </w:rPr>
              <w:t>timeDurationForQCL</w:t>
            </w:r>
            <w:proofErr w:type="spellEnd"/>
            <w:r>
              <w:rPr>
                <w:rFonts w:ascii="Times" w:hAnsi="Times" w:cs="Times"/>
                <w:sz w:val="18"/>
                <w:szCs w:val="18"/>
              </w:rPr>
              <w:t>" (same as R17).</w:t>
            </w:r>
          </w:p>
          <w:p w14:paraId="3C60F348" w14:textId="77777777" w:rsidR="00C57E27" w:rsidRDefault="00C57E27">
            <w:pPr>
              <w:snapToGrid w:val="0"/>
              <w:spacing w:after="0" w:line="240" w:lineRule="auto"/>
              <w:rPr>
                <w:rFonts w:ascii="Times" w:hAnsi="Times" w:cs="Times"/>
                <w:sz w:val="18"/>
                <w:szCs w:val="18"/>
              </w:rPr>
            </w:pPr>
          </w:p>
          <w:p w14:paraId="6E61EA3E"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#1.4:</w:t>
            </w:r>
            <w:r>
              <w:rPr>
                <w:rFonts w:ascii="Times" w:hAnsi="Times" w:cs="Times"/>
                <w:sz w:val="18"/>
                <w:szCs w:val="18"/>
              </w:rPr>
              <w:t xml:space="preserve"> Support to discuss. Since TCI selection field is optional UE capability, some UE does not support. It is beneficial to support MAC CE based switching b/w R17 unified TCI and R18 unified TCI.</w:t>
            </w:r>
          </w:p>
          <w:p w14:paraId="3D644B9A" w14:textId="77777777" w:rsidR="00C57E27" w:rsidRDefault="00C57E27">
            <w:pPr>
              <w:snapToGrid w:val="0"/>
              <w:spacing w:after="0" w:line="240" w:lineRule="auto"/>
              <w:rPr>
                <w:rFonts w:ascii="Times" w:hAnsi="Times" w:cs="Times"/>
                <w:sz w:val="18"/>
                <w:szCs w:val="18"/>
              </w:rPr>
            </w:pPr>
          </w:p>
          <w:p w14:paraId="4BB52F2F"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#1.5:</w:t>
            </w:r>
            <w:r>
              <w:rPr>
                <w:rFonts w:ascii="Times" w:hAnsi="Times" w:cs="Times"/>
                <w:sz w:val="18"/>
                <w:szCs w:val="18"/>
              </w:rPr>
              <w:t xml:space="preserve"> Support to discuss, because of the same reason of #1.4.</w:t>
            </w:r>
          </w:p>
          <w:p w14:paraId="00DFE88F" w14:textId="77777777" w:rsidR="00C57E27" w:rsidRDefault="00C57E27">
            <w:pPr>
              <w:snapToGrid w:val="0"/>
              <w:spacing w:after="0" w:line="240" w:lineRule="auto"/>
              <w:rPr>
                <w:rFonts w:ascii="Times" w:hAnsi="Times" w:cs="Times"/>
                <w:sz w:val="18"/>
                <w:szCs w:val="18"/>
              </w:rPr>
            </w:pPr>
          </w:p>
          <w:p w14:paraId="28E95831"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#1.6:</w:t>
            </w:r>
            <w:r>
              <w:rPr>
                <w:rFonts w:ascii="Times" w:hAnsi="Times" w:cs="Times"/>
                <w:sz w:val="18"/>
                <w:szCs w:val="18"/>
              </w:rPr>
              <w:t xml:space="preserve"> Support. ZTE’s proposal is aligned with R15-17 behavior.</w:t>
            </w:r>
          </w:p>
          <w:p w14:paraId="1AE92A05" w14:textId="77777777" w:rsidR="00C57E27" w:rsidRDefault="00C57E27">
            <w:pPr>
              <w:snapToGrid w:val="0"/>
              <w:spacing w:after="0" w:line="240" w:lineRule="auto"/>
              <w:rPr>
                <w:rFonts w:ascii="Times" w:hAnsi="Times" w:cs="Times"/>
                <w:sz w:val="18"/>
                <w:szCs w:val="18"/>
              </w:rPr>
            </w:pPr>
          </w:p>
          <w:p w14:paraId="7DFDB51A"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#1.7:</w:t>
            </w:r>
            <w:r>
              <w:rPr>
                <w:rFonts w:ascii="Times" w:hAnsi="Times" w:cs="Times"/>
                <w:sz w:val="18"/>
                <w:szCs w:val="18"/>
              </w:rPr>
              <w:t xml:space="preserve"> We don't understand why the scenario (the aperiodic CSI-RS doesn’t follow any indicated joint/DL TCI state) is necessary to be considered. Why gNB cannot configure "follow indicated TCI"?</w:t>
            </w:r>
          </w:p>
          <w:p w14:paraId="0919A03F" w14:textId="77777777" w:rsidR="00C57E27" w:rsidRDefault="00C57E27">
            <w:pPr>
              <w:snapToGrid w:val="0"/>
              <w:spacing w:after="0" w:line="240" w:lineRule="auto"/>
              <w:rPr>
                <w:rFonts w:ascii="Times" w:hAnsi="Times" w:cs="Times"/>
                <w:sz w:val="18"/>
                <w:szCs w:val="18"/>
              </w:rPr>
            </w:pPr>
          </w:p>
          <w:p w14:paraId="37253B12"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#1.8:</w:t>
            </w:r>
            <w:r>
              <w:rPr>
                <w:rFonts w:ascii="Times" w:hAnsi="Times" w:cs="Times"/>
                <w:sz w:val="18"/>
                <w:szCs w:val="18"/>
              </w:rPr>
              <w:t xml:space="preserve"> Support.</w:t>
            </w:r>
          </w:p>
          <w:p w14:paraId="2A58057F" w14:textId="77777777" w:rsidR="00C57E27" w:rsidRDefault="00C57E27">
            <w:pPr>
              <w:snapToGrid w:val="0"/>
              <w:spacing w:after="0" w:line="240" w:lineRule="auto"/>
              <w:rPr>
                <w:rFonts w:ascii="Times" w:hAnsi="Times" w:cs="Times"/>
                <w:sz w:val="18"/>
                <w:szCs w:val="18"/>
              </w:rPr>
            </w:pPr>
          </w:p>
          <w:p w14:paraId="0DD79874" w14:textId="77777777" w:rsidR="00C57E27" w:rsidRDefault="00377986">
            <w:pPr>
              <w:spacing w:after="0" w:line="240" w:lineRule="auto"/>
              <w:rPr>
                <w:rFonts w:ascii="Times" w:hAnsi="Times" w:cs="Times"/>
                <w:sz w:val="18"/>
                <w:szCs w:val="18"/>
              </w:rPr>
            </w:pPr>
            <w:r>
              <w:rPr>
                <w:rFonts w:ascii="Times" w:hAnsi="Times" w:cs="Times"/>
                <w:b/>
                <w:bCs/>
                <w:sz w:val="18"/>
                <w:szCs w:val="18"/>
              </w:rPr>
              <w:t>#1.10:</w:t>
            </w:r>
            <w:r>
              <w:rPr>
                <w:rFonts w:ascii="Times" w:hAnsi="Times" w:cs="Times"/>
                <w:sz w:val="18"/>
                <w:szCs w:val="18"/>
              </w:rPr>
              <w:t xml:space="preserve"> Support. We don't believe we have room of R19 TU to handle it. For us, it is ok to focus on SP-CSI-RS, if companies have concern on P-CSI-RS, and it is ok to support the proposal irrespective of CJT. It is also ok to have separate UE capability of the proposal.</w:t>
            </w:r>
          </w:p>
        </w:tc>
      </w:tr>
      <w:tr w:rsidR="00C57E27" w14:paraId="1010C7E1" w14:textId="77777777" w:rsidTr="00903DF5">
        <w:trPr>
          <w:trHeight w:val="215"/>
        </w:trPr>
        <w:tc>
          <w:tcPr>
            <w:tcW w:w="1271" w:type="dxa"/>
            <w:tcBorders>
              <w:top w:val="single" w:sz="4" w:space="0" w:color="auto"/>
              <w:left w:val="single" w:sz="4" w:space="0" w:color="auto"/>
              <w:bottom w:val="single" w:sz="4" w:space="0" w:color="auto"/>
              <w:right w:val="single" w:sz="4" w:space="0" w:color="auto"/>
            </w:tcBorders>
          </w:tcPr>
          <w:p w14:paraId="607A37DE" w14:textId="77777777" w:rsidR="00C57E27" w:rsidRDefault="00377986">
            <w:pPr>
              <w:snapToGrid w:val="0"/>
              <w:spacing w:after="0" w:line="240" w:lineRule="auto"/>
              <w:rPr>
                <w:rFonts w:ascii="Times" w:hAnsi="Times" w:cs="Times"/>
                <w:sz w:val="18"/>
                <w:szCs w:val="18"/>
              </w:rPr>
            </w:pPr>
            <w:r>
              <w:rPr>
                <w:rFonts w:ascii="Times" w:hAnsi="Times" w:cs="Times"/>
                <w:sz w:val="18"/>
                <w:szCs w:val="18"/>
              </w:rPr>
              <w:t>Samsung</w:t>
            </w:r>
          </w:p>
        </w:tc>
        <w:tc>
          <w:tcPr>
            <w:tcW w:w="8714" w:type="dxa"/>
            <w:tcBorders>
              <w:top w:val="single" w:sz="4" w:space="0" w:color="auto"/>
              <w:left w:val="single" w:sz="4" w:space="0" w:color="auto"/>
              <w:bottom w:val="single" w:sz="4" w:space="0" w:color="auto"/>
              <w:right w:val="single" w:sz="4" w:space="0" w:color="auto"/>
            </w:tcBorders>
          </w:tcPr>
          <w:p w14:paraId="4BBE22B4"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t>Issue 1.1</w:t>
            </w:r>
            <w:r>
              <w:rPr>
                <w:rFonts w:ascii="Times" w:hAnsi="Times" w:cs="Times"/>
                <w:sz w:val="18"/>
                <w:szCs w:val="18"/>
              </w:rPr>
              <w:t>: support the TPs; similar to the adopted TPs in the last meeting, these are the missing pieces to support MTRP operation under unified TCI</w:t>
            </w:r>
          </w:p>
          <w:p w14:paraId="5846322C"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t>Issue 1.2</w:t>
            </w:r>
            <w:r>
              <w:rPr>
                <w:rFonts w:ascii="Times" w:hAnsi="Times" w:cs="Times"/>
                <w:sz w:val="18"/>
                <w:szCs w:val="18"/>
              </w:rPr>
              <w:t>: support; the association to the same value of coresetPoolIndex is needed.</w:t>
            </w:r>
          </w:p>
          <w:p w14:paraId="17FFB993"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t>Issue 1.3</w:t>
            </w:r>
            <w:r>
              <w:rPr>
                <w:rFonts w:ascii="Times" w:hAnsi="Times" w:cs="Times"/>
                <w:sz w:val="18"/>
                <w:szCs w:val="18"/>
              </w:rPr>
              <w:t xml:space="preserve">: seem not essential; such operation can be avoided by NW implementation if operated under Rel-18 </w:t>
            </w:r>
            <w:proofErr w:type="spellStart"/>
            <w:r>
              <w:rPr>
                <w:rFonts w:ascii="Times" w:hAnsi="Times" w:cs="Times"/>
                <w:sz w:val="18"/>
                <w:szCs w:val="18"/>
              </w:rPr>
              <w:t>eUTCI</w:t>
            </w:r>
            <w:proofErr w:type="spellEnd"/>
          </w:p>
          <w:p w14:paraId="487EEBFB"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t>Issue 1.4</w:t>
            </w:r>
            <w:r>
              <w:rPr>
                <w:rFonts w:ascii="Times" w:hAnsi="Times" w:cs="Times"/>
                <w:sz w:val="18"/>
                <w:szCs w:val="18"/>
              </w:rPr>
              <w:t xml:space="preserve">: for this case, the UE behaviors do not need to be specified; to our understanding, the Rel-17 activation command, if received/applied, would deactivate the existing Rel-18 TCI codepoints </w:t>
            </w:r>
          </w:p>
          <w:p w14:paraId="482FE323"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t>Issue 1.5</w:t>
            </w:r>
            <w:r>
              <w:rPr>
                <w:rFonts w:ascii="Times" w:hAnsi="Times" w:cs="Times"/>
                <w:sz w:val="18"/>
                <w:szCs w:val="18"/>
              </w:rPr>
              <w:t>: Not essential to define additional UE behavior. As discussed before, it is unclear why the NW would activate Rel-18 TCI codepoints like this. In addition, we don’t see any UE issue to follow NW’s activation.</w:t>
            </w:r>
          </w:p>
          <w:p w14:paraId="70297F38"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t>Issue 1.6</w:t>
            </w:r>
            <w:r>
              <w:rPr>
                <w:rFonts w:ascii="Times" w:hAnsi="Times" w:cs="Times"/>
                <w:sz w:val="18"/>
                <w:szCs w:val="18"/>
              </w:rPr>
              <w:t>: PDCCH reception can be prioritized</w:t>
            </w:r>
          </w:p>
          <w:p w14:paraId="03026874"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t>Issue 1.7</w:t>
            </w:r>
            <w:r>
              <w:rPr>
                <w:rFonts w:ascii="Times" w:hAnsi="Times" w:cs="Times"/>
                <w:sz w:val="18"/>
                <w:szCs w:val="18"/>
              </w:rPr>
              <w:t>: not essential, can be avoided via NW implementation</w:t>
            </w:r>
          </w:p>
          <w:p w14:paraId="0E6DED34"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t>Issue 1.8</w:t>
            </w:r>
            <w:r>
              <w:rPr>
                <w:rFonts w:ascii="Times" w:hAnsi="Times" w:cs="Times"/>
                <w:sz w:val="18"/>
                <w:szCs w:val="18"/>
              </w:rPr>
              <w:t>: support in principle</w:t>
            </w:r>
          </w:p>
          <w:p w14:paraId="2A31AD2D"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t>Issue 1.9</w:t>
            </w:r>
            <w:r>
              <w:rPr>
                <w:rFonts w:ascii="Times" w:hAnsi="Times" w:cs="Times"/>
                <w:sz w:val="18"/>
                <w:szCs w:val="18"/>
              </w:rPr>
              <w:t xml:space="preserve">: for case 4, after some offline clarifications, we think that it would be beneficial to allow more than one TCI codepoints to be activated for coresetPoolIndex value 1 during initial operation; having only one initial TCI codepoint is quite limiting: (1) the initial TCI codepoint has to comprise at least a TCI state for DL channels/signals (otherwise, the UE cannot receive DCI from pool index 1), and (2) an additional MAC CE is required – seems not having clear justification/benefit comparing to allowing more than one TCI codepoints in the initial MAC CE </w:t>
            </w:r>
          </w:p>
          <w:p w14:paraId="4ECD5430" w14:textId="77777777" w:rsidR="00C57E27" w:rsidRDefault="00377986">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Issue 1.10</w:t>
            </w:r>
            <w:r>
              <w:rPr>
                <w:rFonts w:ascii="Times" w:hAnsi="Times" w:cs="Times"/>
                <w:sz w:val="18"/>
                <w:szCs w:val="18"/>
              </w:rPr>
              <w:t xml:space="preserve">: Only allowing AP CSI-RS for CJT or via network implementation cannot fully address this issue – in fact, they are quite restrictive/limiting from network’s operational perspective. We prefer Opt1 of the FL proposal – </w:t>
            </w:r>
            <w:r>
              <w:rPr>
                <w:rFonts w:ascii="Times" w:hAnsi="Times" w:cs="Times"/>
                <w:sz w:val="18"/>
                <w:szCs w:val="18"/>
              </w:rPr>
              <w:lastRenderedPageBreak/>
              <w:t>i.e., to first allow P/SP CSI-RS to follow the indicated TCI state(s), and are open to discuss further details including whether only SP is allowed or applied to CJT only.</w:t>
            </w:r>
          </w:p>
          <w:p w14:paraId="3623A229" w14:textId="77777777" w:rsidR="00C57E27" w:rsidRDefault="00C57E27">
            <w:pPr>
              <w:overflowPunct w:val="0"/>
              <w:autoSpaceDE w:val="0"/>
              <w:autoSpaceDN w:val="0"/>
              <w:adjustRightInd w:val="0"/>
              <w:spacing w:after="0" w:line="240" w:lineRule="auto"/>
              <w:textAlignment w:val="baseline"/>
              <w:rPr>
                <w:rFonts w:ascii="Times" w:hAnsi="Times" w:cs="Times"/>
                <w:sz w:val="18"/>
                <w:szCs w:val="18"/>
              </w:rPr>
            </w:pPr>
          </w:p>
        </w:tc>
      </w:tr>
      <w:tr w:rsidR="00C57E27" w14:paraId="00728203" w14:textId="77777777" w:rsidTr="00903DF5">
        <w:trPr>
          <w:trHeight w:val="215"/>
        </w:trPr>
        <w:tc>
          <w:tcPr>
            <w:tcW w:w="1271" w:type="dxa"/>
            <w:tcBorders>
              <w:top w:val="single" w:sz="4" w:space="0" w:color="auto"/>
              <w:left w:val="single" w:sz="4" w:space="0" w:color="auto"/>
              <w:bottom w:val="single" w:sz="4" w:space="0" w:color="auto"/>
              <w:right w:val="single" w:sz="4" w:space="0" w:color="auto"/>
            </w:tcBorders>
          </w:tcPr>
          <w:p w14:paraId="6ED0B311" w14:textId="77777777" w:rsidR="00C57E27" w:rsidRDefault="00377986">
            <w:pPr>
              <w:snapToGrid w:val="0"/>
              <w:spacing w:after="0" w:line="240" w:lineRule="auto"/>
              <w:rPr>
                <w:rFonts w:ascii="Times" w:hAnsi="Times" w:cs="Times"/>
                <w:sz w:val="18"/>
                <w:szCs w:val="18"/>
              </w:rPr>
            </w:pPr>
            <w:r>
              <w:rPr>
                <w:rFonts w:ascii="Times" w:hAnsi="Times" w:cs="Times"/>
                <w:sz w:val="18"/>
                <w:szCs w:val="18"/>
              </w:rPr>
              <w:lastRenderedPageBreak/>
              <w:t>Futurewei</w:t>
            </w:r>
          </w:p>
        </w:tc>
        <w:tc>
          <w:tcPr>
            <w:tcW w:w="8714" w:type="dxa"/>
            <w:tcBorders>
              <w:top w:val="single" w:sz="4" w:space="0" w:color="auto"/>
              <w:left w:val="single" w:sz="4" w:space="0" w:color="auto"/>
              <w:bottom w:val="single" w:sz="4" w:space="0" w:color="auto"/>
              <w:right w:val="single" w:sz="4" w:space="0" w:color="auto"/>
            </w:tcBorders>
          </w:tcPr>
          <w:p w14:paraId="57727315"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Issue 1.1:</w:t>
            </w:r>
            <w:r>
              <w:rPr>
                <w:rFonts w:ascii="Times" w:hAnsi="Times" w:cs="Times"/>
                <w:sz w:val="18"/>
                <w:szCs w:val="18"/>
              </w:rPr>
              <w:t xml:space="preserve"> We are ok with the intention of both TPs.  However, details of the proposed text need further discussion, e.g., “having two indicated TCI-States” should be “having two indicated </w:t>
            </w:r>
            <w:r>
              <w:rPr>
                <w:rFonts w:ascii="Times" w:hAnsi="Times" w:cs="Times"/>
                <w:color w:val="FF0000"/>
                <w:sz w:val="18"/>
                <w:szCs w:val="18"/>
              </w:rPr>
              <w:t>joint/DL</w:t>
            </w:r>
            <w:r>
              <w:rPr>
                <w:rFonts w:ascii="Times" w:hAnsi="Times" w:cs="Times"/>
                <w:sz w:val="18"/>
                <w:szCs w:val="18"/>
              </w:rPr>
              <w:t xml:space="preserve"> TCI-States”.</w:t>
            </w:r>
          </w:p>
          <w:p w14:paraId="5CB5D9A6"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Issue 1.2:</w:t>
            </w:r>
            <w:r>
              <w:rPr>
                <w:rFonts w:ascii="Times" w:hAnsi="Times" w:cs="Times"/>
                <w:sz w:val="18"/>
                <w:szCs w:val="18"/>
              </w:rPr>
              <w:t xml:space="preserve"> We are ok with the intention of the TP.  We are open to discuss the details of TP#3. </w:t>
            </w:r>
          </w:p>
          <w:p w14:paraId="476B9A28"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Proposal 1.3:</w:t>
            </w:r>
            <w:r>
              <w:rPr>
                <w:rFonts w:ascii="Times" w:hAnsi="Times" w:cs="Times"/>
                <w:sz w:val="18"/>
                <w:szCs w:val="18"/>
              </w:rPr>
              <w:t xml:space="preserve"> Support.</w:t>
            </w:r>
          </w:p>
          <w:p w14:paraId="0605DD1B"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Issue 1.4:</w:t>
            </w:r>
            <w:r>
              <w:rPr>
                <w:rFonts w:ascii="Times" w:hAnsi="Times" w:cs="Times"/>
                <w:sz w:val="18"/>
                <w:szCs w:val="18"/>
              </w:rPr>
              <w:t xml:space="preserve"> </w:t>
            </w:r>
            <w:proofErr w:type="gramStart"/>
            <w:r>
              <w:rPr>
                <w:rFonts w:ascii="Times" w:hAnsi="Times" w:cs="Times"/>
                <w:sz w:val="18"/>
                <w:szCs w:val="18"/>
              </w:rPr>
              <w:t>Yes</w:t>
            </w:r>
            <w:proofErr w:type="gramEnd"/>
            <w:r>
              <w:rPr>
                <w:rFonts w:ascii="Times" w:hAnsi="Times" w:cs="Times"/>
                <w:sz w:val="18"/>
                <w:szCs w:val="18"/>
              </w:rPr>
              <w:t xml:space="preserve"> and we are fine with the additional UE behavior proposed by FL.</w:t>
            </w:r>
          </w:p>
          <w:p w14:paraId="2A000FDB"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Issue 1.5:</w:t>
            </w:r>
            <w:r>
              <w:rPr>
                <w:rFonts w:ascii="Times" w:hAnsi="Times" w:cs="Times"/>
                <w:sz w:val="18"/>
                <w:szCs w:val="18"/>
              </w:rPr>
              <w:t xml:space="preserve"> </w:t>
            </w:r>
            <w:proofErr w:type="gramStart"/>
            <w:r>
              <w:rPr>
                <w:rFonts w:ascii="Times" w:hAnsi="Times" w:cs="Times"/>
                <w:sz w:val="18"/>
                <w:szCs w:val="18"/>
              </w:rPr>
              <w:t>Yes</w:t>
            </w:r>
            <w:proofErr w:type="gramEnd"/>
            <w:r>
              <w:rPr>
                <w:rFonts w:ascii="Times" w:hAnsi="Times" w:cs="Times"/>
                <w:sz w:val="18"/>
                <w:szCs w:val="18"/>
              </w:rPr>
              <w:t xml:space="preserve"> and we are fine with the additional UE behavior proposed by FL.</w:t>
            </w:r>
          </w:p>
          <w:p w14:paraId="5F6CFD21"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Issue 1.6:</w:t>
            </w:r>
            <w:r>
              <w:rPr>
                <w:rFonts w:ascii="Times" w:hAnsi="Times" w:cs="Times"/>
                <w:sz w:val="18"/>
                <w:szCs w:val="18"/>
              </w:rPr>
              <w:t xml:space="preserve"> Not essential.</w:t>
            </w:r>
          </w:p>
          <w:p w14:paraId="7337BA25"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Issue 1.7:</w:t>
            </w:r>
            <w:r>
              <w:rPr>
                <w:rFonts w:ascii="Times" w:hAnsi="Times" w:cs="Times"/>
                <w:sz w:val="18"/>
                <w:szCs w:val="18"/>
              </w:rPr>
              <w:t xml:space="preserve"> We are open to discuss TP#4.</w:t>
            </w:r>
          </w:p>
          <w:p w14:paraId="3BED1182"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Issue 1.8:</w:t>
            </w:r>
            <w:r>
              <w:rPr>
                <w:rFonts w:ascii="Times" w:hAnsi="Times" w:cs="Times"/>
                <w:sz w:val="18"/>
                <w:szCs w:val="18"/>
              </w:rPr>
              <w:t xml:space="preserve"> We are in general fine with the case identified in Proposal 1.8.  We have one question for clarification: Does Proposal 1.8 imply that the PUSCH transmission(s) is always transmitted toward one specific TRP?</w:t>
            </w:r>
          </w:p>
          <w:p w14:paraId="10C569A4" w14:textId="77777777" w:rsidR="00C57E27" w:rsidRDefault="00C57E27">
            <w:pPr>
              <w:overflowPunct w:val="0"/>
              <w:autoSpaceDE w:val="0"/>
              <w:autoSpaceDN w:val="0"/>
              <w:adjustRightInd w:val="0"/>
              <w:spacing w:after="0" w:line="240" w:lineRule="auto"/>
              <w:textAlignment w:val="baseline"/>
              <w:rPr>
                <w:rFonts w:ascii="Times" w:hAnsi="Times" w:cs="Times"/>
                <w:sz w:val="18"/>
                <w:szCs w:val="18"/>
              </w:rPr>
            </w:pPr>
          </w:p>
        </w:tc>
      </w:tr>
      <w:tr w:rsidR="00C57E27" w14:paraId="76214466" w14:textId="77777777" w:rsidTr="00903DF5">
        <w:trPr>
          <w:trHeight w:val="215"/>
        </w:trPr>
        <w:tc>
          <w:tcPr>
            <w:tcW w:w="1271" w:type="dxa"/>
            <w:tcBorders>
              <w:top w:val="single" w:sz="4" w:space="0" w:color="auto"/>
              <w:left w:val="single" w:sz="4" w:space="0" w:color="auto"/>
              <w:bottom w:val="single" w:sz="4" w:space="0" w:color="auto"/>
              <w:right w:val="single" w:sz="4" w:space="0" w:color="auto"/>
            </w:tcBorders>
          </w:tcPr>
          <w:p w14:paraId="43F260DE" w14:textId="77777777" w:rsidR="00C57E27" w:rsidRDefault="00377986">
            <w:pPr>
              <w:snapToGrid w:val="0"/>
              <w:spacing w:after="0" w:line="240" w:lineRule="auto"/>
              <w:rPr>
                <w:rFonts w:ascii="Times" w:eastAsia="Yu Mincho" w:hAnsi="Times" w:cs="Times"/>
                <w:sz w:val="18"/>
                <w:szCs w:val="18"/>
                <w:lang w:eastAsia="ja-JP"/>
              </w:rPr>
            </w:pPr>
            <w:r>
              <w:rPr>
                <w:rFonts w:ascii="Times" w:eastAsia="Yu Mincho" w:hAnsi="Times" w:cs="Times"/>
                <w:sz w:val="18"/>
                <w:szCs w:val="18"/>
                <w:lang w:eastAsia="ja-JP"/>
              </w:rPr>
              <w:t>Google</w:t>
            </w:r>
          </w:p>
        </w:tc>
        <w:tc>
          <w:tcPr>
            <w:tcW w:w="8714" w:type="dxa"/>
            <w:tcBorders>
              <w:top w:val="single" w:sz="4" w:space="0" w:color="auto"/>
              <w:left w:val="single" w:sz="4" w:space="0" w:color="auto"/>
              <w:bottom w:val="single" w:sz="4" w:space="0" w:color="auto"/>
              <w:right w:val="single" w:sz="4" w:space="0" w:color="auto"/>
            </w:tcBorders>
          </w:tcPr>
          <w:p w14:paraId="447AEBD5"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sz w:val="18"/>
                <w:szCs w:val="18"/>
                <w:lang w:eastAsia="ja-JP"/>
              </w:rPr>
              <w:t>Issue 1.1</w:t>
            </w:r>
            <w:r>
              <w:rPr>
                <w:rFonts w:ascii="Times" w:eastAsia="Yu Mincho" w:hAnsi="Times" w:cs="Times"/>
                <w:sz w:val="18"/>
                <w:szCs w:val="18"/>
                <w:lang w:eastAsia="ja-JP"/>
              </w:rPr>
              <w:t>: OK to both</w:t>
            </w:r>
          </w:p>
          <w:p w14:paraId="3AB61EC0"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sz w:val="18"/>
                <w:szCs w:val="18"/>
                <w:lang w:eastAsia="ja-JP"/>
              </w:rPr>
              <w:t>Issue 1.2</w:t>
            </w:r>
            <w:r>
              <w:rPr>
                <w:rFonts w:ascii="Times" w:eastAsia="Yu Mincho" w:hAnsi="Times" w:cs="Times"/>
                <w:sz w:val="18"/>
                <w:szCs w:val="18"/>
                <w:lang w:eastAsia="ja-JP"/>
              </w:rPr>
              <w:t>: OK</w:t>
            </w:r>
          </w:p>
          <w:p w14:paraId="77C67374"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sz w:val="18"/>
                <w:szCs w:val="18"/>
                <w:lang w:eastAsia="ja-JP"/>
              </w:rPr>
              <w:t>Issue 1.3</w:t>
            </w:r>
            <w:r>
              <w:rPr>
                <w:rFonts w:ascii="Times" w:eastAsia="Yu Mincho" w:hAnsi="Times" w:cs="Times"/>
                <w:sz w:val="18"/>
                <w:szCs w:val="18"/>
                <w:lang w:eastAsia="ja-JP"/>
              </w:rPr>
              <w:t xml:space="preserve">: Support. </w:t>
            </w:r>
          </w:p>
          <w:p w14:paraId="134822D4"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sz w:val="18"/>
                <w:szCs w:val="18"/>
                <w:lang w:eastAsia="ja-JP"/>
              </w:rPr>
              <w:t xml:space="preserve">To Samsung: We don’t think this can be avoided by NW implementation since in Rel-18 </w:t>
            </w:r>
            <w:proofErr w:type="spellStart"/>
            <w:r>
              <w:rPr>
                <w:rFonts w:ascii="Times" w:eastAsia="Yu Mincho" w:hAnsi="Times" w:cs="Times"/>
                <w:sz w:val="18"/>
                <w:szCs w:val="18"/>
                <w:lang w:eastAsia="ja-JP"/>
              </w:rPr>
              <w:t>uTCI</w:t>
            </w:r>
            <w:proofErr w:type="spellEnd"/>
            <w:r>
              <w:rPr>
                <w:rFonts w:ascii="Times" w:eastAsia="Yu Mincho" w:hAnsi="Times" w:cs="Times"/>
                <w:sz w:val="18"/>
                <w:szCs w:val="18"/>
                <w:lang w:eastAsia="ja-JP"/>
              </w:rPr>
              <w:t xml:space="preserve">, a PDSCH always follows indicated unified TCI (UE-specific beam) no matter whether the PDSCH carries cell-specific signal. As OPPO mentioned, this just extends the unified TCI design principle in Rel-17 to Rel-18. </w:t>
            </w:r>
          </w:p>
          <w:p w14:paraId="516CD1E4"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sz w:val="18"/>
                <w:szCs w:val="18"/>
                <w:lang w:eastAsia="ja-JP"/>
              </w:rPr>
              <w:t>Issue 1.4</w:t>
            </w:r>
            <w:r>
              <w:rPr>
                <w:rFonts w:ascii="Times" w:eastAsia="Yu Mincho" w:hAnsi="Times" w:cs="Times"/>
                <w:sz w:val="18"/>
                <w:szCs w:val="18"/>
                <w:lang w:eastAsia="ja-JP"/>
              </w:rPr>
              <w:t xml:space="preserve">: The claimed UE behavior seems reasonable to us. </w:t>
            </w:r>
          </w:p>
          <w:p w14:paraId="56BCFE7B"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sz w:val="18"/>
                <w:szCs w:val="18"/>
                <w:lang w:eastAsia="ja-JP"/>
              </w:rPr>
              <w:t>Issue 1.5</w:t>
            </w:r>
            <w:r>
              <w:rPr>
                <w:rFonts w:ascii="Times" w:eastAsia="Yu Mincho" w:hAnsi="Times" w:cs="Times"/>
                <w:sz w:val="18"/>
                <w:szCs w:val="18"/>
                <w:lang w:eastAsia="ja-JP"/>
              </w:rPr>
              <w:t xml:space="preserve">: Based on current agreements, if UE is having two indicated joint/DL/UL TCI states, the following beam indication DCI or MAC-CE just to update the first or the second joint/DL/UL TCI states. We don’t think additional UE behavior is needed. </w:t>
            </w:r>
          </w:p>
          <w:p w14:paraId="2B7B88AE"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sz w:val="18"/>
                <w:szCs w:val="18"/>
                <w:lang w:eastAsia="ja-JP"/>
              </w:rPr>
              <w:t>Issue 1.6</w:t>
            </w:r>
            <w:r>
              <w:rPr>
                <w:rFonts w:ascii="Times" w:eastAsia="Yu Mincho" w:hAnsi="Times" w:cs="Times"/>
                <w:sz w:val="18"/>
                <w:szCs w:val="18"/>
                <w:lang w:eastAsia="ja-JP"/>
              </w:rPr>
              <w:t xml:space="preserve">: We think in such case, PDCCH reception should be prioritized. </w:t>
            </w:r>
          </w:p>
          <w:p w14:paraId="3D374670"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sz w:val="18"/>
                <w:szCs w:val="18"/>
                <w:lang w:eastAsia="ja-JP"/>
              </w:rPr>
              <w:t>Issue 1.7</w:t>
            </w:r>
            <w:r>
              <w:rPr>
                <w:rFonts w:ascii="Times" w:eastAsia="Yu Mincho" w:hAnsi="Times" w:cs="Times"/>
                <w:sz w:val="18"/>
                <w:szCs w:val="18"/>
                <w:lang w:eastAsia="ja-JP"/>
              </w:rPr>
              <w:t xml:space="preserve">: We don’t understand the intention. The concerned case is that the aperiodic CSI-RS doesn’t follow any indicated joint/DL TCI state, but the proposed resolution is to apply the first indicated joint/DL TCI state, which seems conflicting. </w:t>
            </w:r>
          </w:p>
          <w:p w14:paraId="0C961E9E"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sz w:val="18"/>
                <w:szCs w:val="18"/>
                <w:lang w:eastAsia="ja-JP"/>
              </w:rPr>
              <w:t>Issue 1.8</w:t>
            </w:r>
            <w:r>
              <w:rPr>
                <w:rFonts w:ascii="Times" w:eastAsia="Yu Mincho" w:hAnsi="Times" w:cs="Times"/>
                <w:sz w:val="18"/>
                <w:szCs w:val="18"/>
                <w:lang w:eastAsia="ja-JP"/>
              </w:rPr>
              <w:t xml:space="preserve">: We support this proposal, which describes same behavior as PUSCH scheduled by DCI format 0_0. Regarding the solution proposed by OPPO, we are open to discuss it. </w:t>
            </w:r>
          </w:p>
        </w:tc>
      </w:tr>
      <w:tr w:rsidR="00C57E27" w14:paraId="227F26A4" w14:textId="77777777" w:rsidTr="00903DF5">
        <w:trPr>
          <w:trHeight w:val="215"/>
        </w:trPr>
        <w:tc>
          <w:tcPr>
            <w:tcW w:w="1271" w:type="dxa"/>
            <w:tcBorders>
              <w:top w:val="single" w:sz="4" w:space="0" w:color="auto"/>
              <w:left w:val="single" w:sz="4" w:space="0" w:color="auto"/>
              <w:bottom w:val="single" w:sz="4" w:space="0" w:color="auto"/>
              <w:right w:val="single" w:sz="4" w:space="0" w:color="auto"/>
            </w:tcBorders>
          </w:tcPr>
          <w:p w14:paraId="7549F550"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3154EC6F" w14:textId="77777777" w:rsidR="00C57E27" w:rsidRDefault="00377986">
            <w:pPr>
              <w:snapToGrid w:val="0"/>
              <w:spacing w:after="0" w:line="240" w:lineRule="auto"/>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1.1:</w:t>
            </w:r>
          </w:p>
          <w:p w14:paraId="21FF273B"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Q</w:t>
            </w:r>
            <w:r>
              <w:rPr>
                <w:rFonts w:ascii="Times" w:eastAsia="DengXian" w:hAnsi="Times" w:cs="Times"/>
                <w:sz w:val="18"/>
                <w:szCs w:val="18"/>
                <w:lang w:eastAsia="zh-CN"/>
              </w:rPr>
              <w:t>1: Ok</w:t>
            </w:r>
          </w:p>
          <w:p w14:paraId="5490D228" w14:textId="77777777" w:rsidR="00C57E27" w:rsidRDefault="00377986">
            <w:pPr>
              <w:snapToGrid w:val="0"/>
              <w:spacing w:after="0" w:line="240" w:lineRule="auto"/>
              <w:rPr>
                <w:rFonts w:ascii="Times New Roman" w:eastAsia="Malgun Gothic" w:hAnsi="Times New Roman" w:cs="Times New Roman"/>
                <w:i/>
                <w:iCs/>
                <w:color w:val="000000" w:themeColor="text1"/>
                <w:sz w:val="18"/>
                <w:szCs w:val="18"/>
                <w:lang w:eastAsia="ko-KR"/>
              </w:rPr>
            </w:pPr>
            <w:r>
              <w:rPr>
                <w:rFonts w:ascii="Times" w:eastAsia="DengXian" w:hAnsi="Times" w:cs="Times" w:hint="eastAsia"/>
                <w:sz w:val="18"/>
                <w:szCs w:val="18"/>
                <w:lang w:eastAsia="zh-CN"/>
              </w:rPr>
              <w:t>Q</w:t>
            </w:r>
            <w:r>
              <w:rPr>
                <w:rFonts w:ascii="Times" w:eastAsia="DengXian" w:hAnsi="Times" w:cs="Times"/>
                <w:sz w:val="18"/>
                <w:szCs w:val="18"/>
                <w:lang w:eastAsia="zh-CN"/>
              </w:rPr>
              <w:t>2: prefer OPPO’s update</w:t>
            </w:r>
          </w:p>
          <w:p w14:paraId="52DB2C8F" w14:textId="77777777" w:rsidR="00C57E27" w:rsidRDefault="00C57E27">
            <w:pPr>
              <w:snapToGrid w:val="0"/>
              <w:spacing w:after="0" w:line="240" w:lineRule="auto"/>
              <w:rPr>
                <w:rFonts w:ascii="Times" w:eastAsia="DengXian" w:hAnsi="Times" w:cs="Times"/>
                <w:sz w:val="18"/>
                <w:szCs w:val="18"/>
                <w:lang w:eastAsia="zh-CN"/>
              </w:rPr>
            </w:pPr>
          </w:p>
          <w:p w14:paraId="3D495699" w14:textId="77777777" w:rsidR="00C57E27" w:rsidRDefault="00377986">
            <w:pPr>
              <w:snapToGrid w:val="0"/>
              <w:spacing w:after="0" w:line="240" w:lineRule="auto"/>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1.2:</w:t>
            </w:r>
          </w:p>
          <w:p w14:paraId="418BED98"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Support.</w:t>
            </w:r>
          </w:p>
          <w:p w14:paraId="3026BB08"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 xml:space="preserve">Since with the current definition, there will be a problem if the other DL signals are two PDSCHs scheduled by CORESETs with different </w:t>
            </w:r>
            <w:proofErr w:type="spellStart"/>
            <w:r>
              <w:rPr>
                <w:rFonts w:ascii="Times" w:eastAsia="DengXian" w:hAnsi="Times" w:cs="Times"/>
                <w:sz w:val="18"/>
                <w:szCs w:val="18"/>
                <w:lang w:eastAsia="zh-CN"/>
              </w:rPr>
              <w:t>CORESETPoolIndex</w:t>
            </w:r>
            <w:proofErr w:type="spellEnd"/>
            <w:r>
              <w:rPr>
                <w:rFonts w:ascii="Times" w:eastAsia="DengXian" w:hAnsi="Times" w:cs="Times"/>
                <w:sz w:val="18"/>
                <w:szCs w:val="18"/>
                <w:lang w:eastAsia="zh-CN"/>
              </w:rPr>
              <w:t xml:space="preserve"> if UE support fully/partially-overlapped PDSCHs in time domain. In this case, which indicated TCI state will be used for AP CSI-RS? But with this TP, the other DL signal will be restricted to DL other signal with same </w:t>
            </w:r>
            <w:proofErr w:type="spellStart"/>
            <w:r>
              <w:rPr>
                <w:rFonts w:ascii="Times" w:eastAsia="DengXian" w:hAnsi="Times" w:cs="Times"/>
                <w:sz w:val="18"/>
                <w:szCs w:val="18"/>
                <w:lang w:eastAsia="zh-CN"/>
              </w:rPr>
              <w:t>CORESETPoolIndex</w:t>
            </w:r>
            <w:proofErr w:type="spellEnd"/>
            <w:r>
              <w:rPr>
                <w:rFonts w:ascii="Times" w:eastAsia="DengXian" w:hAnsi="Times" w:cs="Times"/>
                <w:sz w:val="18"/>
                <w:szCs w:val="18"/>
                <w:lang w:eastAsia="zh-CN"/>
              </w:rPr>
              <w:t>, thus there will be no ambiguity.</w:t>
            </w:r>
          </w:p>
          <w:p w14:paraId="58E20170" w14:textId="77777777" w:rsidR="00C57E27" w:rsidRDefault="00C57E27">
            <w:pPr>
              <w:snapToGrid w:val="0"/>
              <w:spacing w:after="0" w:line="240" w:lineRule="auto"/>
              <w:rPr>
                <w:rFonts w:ascii="Times" w:eastAsia="DengXian" w:hAnsi="Times" w:cs="Times"/>
                <w:sz w:val="18"/>
                <w:szCs w:val="18"/>
                <w:lang w:eastAsia="zh-CN"/>
              </w:rPr>
            </w:pPr>
          </w:p>
          <w:p w14:paraId="715E163A" w14:textId="77777777" w:rsidR="00C57E27" w:rsidRDefault="00377986">
            <w:pPr>
              <w:snapToGrid w:val="0"/>
              <w:spacing w:after="0" w:line="240" w:lineRule="auto"/>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1.3:</w:t>
            </w:r>
          </w:p>
          <w:p w14:paraId="4187A888"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 xml:space="preserve">It is reasonable that the cell specific PDSCH should not follow unified TCI state. But it is better for PDSCH scheduled by DCI format without TCI selection field or with offset between scheduling PDCCH is less than a threshold. </w:t>
            </w:r>
            <w:proofErr w:type="gramStart"/>
            <w:r>
              <w:rPr>
                <w:rFonts w:ascii="Times" w:eastAsia="DengXian" w:hAnsi="Times" w:cs="Times"/>
                <w:sz w:val="18"/>
                <w:szCs w:val="18"/>
                <w:lang w:eastAsia="zh-CN"/>
              </w:rPr>
              <w:t>Thus</w:t>
            </w:r>
            <w:proofErr w:type="gramEnd"/>
            <w:r>
              <w:rPr>
                <w:rFonts w:ascii="Times" w:eastAsia="DengXian" w:hAnsi="Times" w:cs="Times"/>
                <w:sz w:val="18"/>
                <w:szCs w:val="18"/>
                <w:lang w:eastAsia="zh-CN"/>
              </w:rPr>
              <w:t xml:space="preserve"> we propose the following update:</w:t>
            </w:r>
          </w:p>
          <w:p w14:paraId="0C592DD2" w14:textId="77777777" w:rsidR="00C57E27" w:rsidRDefault="00377986">
            <w:pPr>
              <w:suppressAutoHyphens w:val="0"/>
              <w:spacing w:before="240" w:after="0" w:line="240" w:lineRule="auto"/>
              <w:rPr>
                <w:rFonts w:ascii="Times New Roman" w:eastAsia="MS Mincho" w:hAnsi="Times New Roman" w:cs="Times New Roman"/>
                <w:b/>
                <w:bCs/>
                <w:color w:val="000000"/>
                <w:sz w:val="18"/>
                <w:szCs w:val="18"/>
                <w:highlight w:val="yellow"/>
              </w:rPr>
            </w:pPr>
            <w:r>
              <w:rPr>
                <w:rFonts w:ascii="Times New Roman" w:eastAsia="MS Mincho" w:hAnsi="Times New Roman" w:cs="Times New Roman"/>
                <w:b/>
                <w:bCs/>
                <w:color w:val="000000"/>
                <w:sz w:val="18"/>
                <w:szCs w:val="18"/>
                <w:highlight w:val="yellow"/>
                <w:lang w:eastAsia="en-US"/>
              </w:rPr>
              <w:t>Proposal 1.3</w:t>
            </w:r>
          </w:p>
          <w:p w14:paraId="543F7E8B" w14:textId="77777777" w:rsidR="00C57E27" w:rsidRDefault="00377986">
            <w:pPr>
              <w:suppressAutoHyphens w:val="0"/>
              <w:spacing w:after="0" w:line="240" w:lineRule="auto"/>
              <w:rPr>
                <w:rFonts w:ascii="Times New Roman" w:hAnsi="Times New Roman" w:cs="Times New Roman"/>
                <w:color w:val="000000"/>
                <w:sz w:val="18"/>
                <w:szCs w:val="18"/>
              </w:rPr>
            </w:pPr>
            <w:r>
              <w:rPr>
                <w:rFonts w:ascii="Times New Roman" w:eastAsia="MS Mincho" w:hAnsi="Times New Roman" w:cs="Times New Roman"/>
                <w:color w:val="000000"/>
                <w:sz w:val="18"/>
                <w:szCs w:val="18"/>
                <w:lang w:eastAsia="en-US"/>
              </w:rPr>
              <w:t>On</w:t>
            </w:r>
            <w:r>
              <w:rPr>
                <w:rFonts w:ascii="Times New Roman" w:hAnsi="Times New Roman" w:cs="Times New Roman"/>
                <w:color w:val="000000"/>
                <w:sz w:val="18"/>
                <w:szCs w:val="18"/>
              </w:rPr>
              <w:t xml:space="preserve"> unified TCI framework extension for S-DCI and M-DCI based MTRP operations, for PDSCH reception scheduled/activated by PDCCH</w:t>
            </w:r>
            <w:r>
              <w:rPr>
                <w:rFonts w:ascii="Times New Roman" w:hAnsi="Times New Roman" w:cs="Times New Roman" w:hint="eastAsia"/>
                <w:color w:val="000000"/>
                <w:sz w:val="18"/>
                <w:szCs w:val="18"/>
              </w:rPr>
              <w:t xml:space="preserve"> o</w:t>
            </w:r>
            <w:r>
              <w:rPr>
                <w:rFonts w:ascii="Times New Roman" w:hAnsi="Times New Roman" w:cs="Times New Roman"/>
                <w:color w:val="000000"/>
                <w:sz w:val="18"/>
                <w:szCs w:val="18"/>
              </w:rPr>
              <w:t>n a CORESET not following the unified TCI state:</w:t>
            </w:r>
          </w:p>
          <w:p w14:paraId="22E68F9C" w14:textId="77777777" w:rsidR="00C57E27" w:rsidRDefault="00377986">
            <w:pPr>
              <w:numPr>
                <w:ilvl w:val="0"/>
                <w:numId w:val="12"/>
              </w:numPr>
              <w:suppressAutoHyphens w:val="0"/>
              <w:spacing w:after="0" w:line="240" w:lineRule="auto"/>
              <w:ind w:left="596" w:hanging="142"/>
              <w:jc w:val="both"/>
              <w:rPr>
                <w:rFonts w:ascii="Times New Roman" w:eastAsia="Batang" w:hAnsi="Times New Roman" w:cs="Times New Roman"/>
                <w:sz w:val="18"/>
                <w:szCs w:val="18"/>
                <w:lang w:val="en-GB" w:eastAsia="en-US"/>
              </w:rPr>
            </w:pPr>
            <w:r>
              <w:rPr>
                <w:rFonts w:ascii="Times New Roman" w:hAnsi="Times New Roman" w:cs="Times New Roman" w:hint="eastAsia"/>
                <w:sz w:val="18"/>
                <w:szCs w:val="18"/>
                <w:lang w:val="en-GB"/>
              </w:rPr>
              <w:t>T</w:t>
            </w:r>
            <w:r>
              <w:rPr>
                <w:rFonts w:ascii="Times New Roman" w:hAnsi="Times New Roman" w:cs="Times New Roman"/>
                <w:sz w:val="18"/>
                <w:szCs w:val="18"/>
                <w:lang w:val="en-GB"/>
              </w:rPr>
              <w:t>he UE shall apply the same QC</w:t>
            </w:r>
            <w:r>
              <w:rPr>
                <w:rFonts w:ascii="Times New Roman" w:hAnsi="Times New Roman" w:cs="Times New Roman" w:hint="eastAsia"/>
                <w:sz w:val="18"/>
                <w:szCs w:val="18"/>
                <w:lang w:val="en-GB"/>
              </w:rPr>
              <w:t xml:space="preserve">L </w:t>
            </w:r>
            <w:r>
              <w:rPr>
                <w:rFonts w:ascii="Times New Roman" w:hAnsi="Times New Roman" w:cs="Times New Roman"/>
                <w:sz w:val="18"/>
                <w:szCs w:val="18"/>
                <w:lang w:val="en-GB"/>
              </w:rPr>
              <w:t xml:space="preserve">assumption of the CORESET to </w:t>
            </w:r>
            <w:r>
              <w:rPr>
                <w:rFonts w:ascii="Times New Roman" w:hAnsi="Times New Roman"/>
                <w:color w:val="000000" w:themeColor="text1"/>
                <w:sz w:val="18"/>
                <w:szCs w:val="18"/>
              </w:rPr>
              <w:t>the scheduled/activated PDSCH reception</w:t>
            </w:r>
            <w:ins w:id="12" w:author="Mi" w:date="2023-11-08T15:23:00Z">
              <w:r>
                <w:rPr>
                  <w:rFonts w:ascii="Times New Roman" w:hAnsi="Times New Roman"/>
                  <w:color w:val="000000" w:themeColor="text1"/>
                  <w:sz w:val="18"/>
                  <w:szCs w:val="18"/>
                </w:rPr>
                <w:t xml:space="preserve"> if there is no </w:t>
              </w:r>
            </w:ins>
            <w:ins w:id="13" w:author="Mi" w:date="2023-11-08T15:25:00Z">
              <w:r>
                <w:rPr>
                  <w:rFonts w:ascii="Times New Roman" w:hAnsi="Times New Roman"/>
                  <w:color w:val="000000" w:themeColor="text1"/>
                  <w:sz w:val="18"/>
                  <w:szCs w:val="18"/>
                </w:rPr>
                <w:t>[</w:t>
              </w:r>
            </w:ins>
            <w:ins w:id="14" w:author="Mi" w:date="2023-11-08T15:23:00Z">
              <w:r>
                <w:rPr>
                  <w:rFonts w:ascii="Times New Roman" w:hAnsi="Times New Roman"/>
                  <w:color w:val="000000" w:themeColor="text1"/>
                  <w:sz w:val="18"/>
                  <w:szCs w:val="18"/>
                </w:rPr>
                <w:t>TCI selection filed</w:t>
              </w:r>
            </w:ins>
            <w:ins w:id="15" w:author="Mi" w:date="2023-11-08T15:25:00Z">
              <w:r>
                <w:rPr>
                  <w:rFonts w:ascii="Times New Roman" w:hAnsi="Times New Roman"/>
                  <w:color w:val="000000" w:themeColor="text1"/>
                  <w:sz w:val="18"/>
                  <w:szCs w:val="18"/>
                </w:rPr>
                <w:t>]</w:t>
              </w:r>
            </w:ins>
            <w:ins w:id="16" w:author="Mi" w:date="2023-11-08T15:23:00Z">
              <w:r>
                <w:rPr>
                  <w:rFonts w:ascii="Times New Roman" w:hAnsi="Times New Roman"/>
                  <w:color w:val="000000" w:themeColor="text1"/>
                  <w:sz w:val="18"/>
                  <w:szCs w:val="18"/>
                </w:rPr>
                <w:t xml:space="preserve"> in the DCI format </w:t>
              </w:r>
            </w:ins>
            <w:ins w:id="17" w:author="Mi" w:date="2023-11-08T15:24:00Z">
              <w:r>
                <w:rPr>
                  <w:rFonts w:ascii="Times New Roman" w:hAnsi="Times New Roman"/>
                  <w:color w:val="000000" w:themeColor="text1"/>
                  <w:sz w:val="18"/>
                  <w:szCs w:val="18"/>
                </w:rPr>
                <w:t>or if the offset between the PDSCH and the scheduling PDCCH is less than a threshold.</w:t>
              </w:r>
            </w:ins>
          </w:p>
          <w:p w14:paraId="022029D8" w14:textId="77777777" w:rsidR="00C57E27" w:rsidRDefault="00C57E27">
            <w:pPr>
              <w:snapToGrid w:val="0"/>
              <w:spacing w:after="0" w:line="240" w:lineRule="auto"/>
              <w:rPr>
                <w:rFonts w:ascii="Times" w:eastAsia="DengXian" w:hAnsi="Times" w:cs="Times"/>
                <w:sz w:val="18"/>
                <w:szCs w:val="18"/>
                <w:lang w:val="en-GB" w:eastAsia="zh-CN"/>
              </w:rPr>
            </w:pPr>
          </w:p>
          <w:p w14:paraId="26F1F29A" w14:textId="77777777" w:rsidR="00C57E27" w:rsidRDefault="00377986">
            <w:pPr>
              <w:snapToGrid w:val="0"/>
              <w:spacing w:after="0" w:line="240" w:lineRule="auto"/>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1.4:</w:t>
            </w:r>
          </w:p>
          <w:p w14:paraId="2AF4BB17"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 xml:space="preserve">In our understanding, the UE behavior should be maintaining only one indicated joint/DL/UL TCI state. And such behavior has been defined in Rel-17 spec., additional definition is not needed. </w:t>
            </w:r>
          </w:p>
          <w:p w14:paraId="09BA343B" w14:textId="77777777" w:rsidR="00C57E27" w:rsidRDefault="00C57E27">
            <w:pPr>
              <w:snapToGrid w:val="0"/>
              <w:spacing w:after="0" w:line="240" w:lineRule="auto"/>
              <w:rPr>
                <w:rFonts w:ascii="Times" w:eastAsia="DengXian" w:hAnsi="Times" w:cs="Times"/>
                <w:sz w:val="18"/>
                <w:szCs w:val="18"/>
                <w:lang w:val="en-GB" w:eastAsia="zh-CN"/>
              </w:rPr>
            </w:pPr>
          </w:p>
          <w:p w14:paraId="47726ADD" w14:textId="77777777" w:rsidR="00C57E27" w:rsidRDefault="00377986">
            <w:pPr>
              <w:snapToGrid w:val="0"/>
              <w:spacing w:after="0" w:line="240" w:lineRule="auto"/>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1.5:</w:t>
            </w:r>
          </w:p>
          <w:p w14:paraId="0B7A794E" w14:textId="77777777" w:rsidR="00C57E27" w:rsidRDefault="00377986">
            <w:pPr>
              <w:snapToGrid w:val="0"/>
              <w:spacing w:after="0" w:line="240" w:lineRule="auto"/>
              <w:rPr>
                <w:rFonts w:ascii="Times" w:eastAsia="DengXian" w:hAnsi="Times" w:cs="Times"/>
                <w:sz w:val="18"/>
                <w:szCs w:val="18"/>
                <w:lang w:val="en-GB" w:eastAsia="zh-CN"/>
              </w:rPr>
            </w:pPr>
            <w:r>
              <w:rPr>
                <w:rFonts w:ascii="Times" w:eastAsia="DengXian" w:hAnsi="Times" w:cs="Times"/>
                <w:sz w:val="18"/>
                <w:szCs w:val="18"/>
                <w:lang w:val="en-GB" w:eastAsia="zh-CN"/>
              </w:rPr>
              <w:t xml:space="preserve">Yes. We are fine with that UE will be changed to S-TRP or stay in M-TRP in this case. But the UE behaviour needs to be specified. </w:t>
            </w:r>
          </w:p>
          <w:p w14:paraId="748C50B7" w14:textId="77777777" w:rsidR="00C57E27" w:rsidRDefault="00C57E27">
            <w:pPr>
              <w:snapToGrid w:val="0"/>
              <w:spacing w:after="0" w:line="240" w:lineRule="auto"/>
              <w:rPr>
                <w:rFonts w:ascii="Times" w:eastAsia="DengXian" w:hAnsi="Times" w:cs="Times"/>
                <w:sz w:val="18"/>
                <w:szCs w:val="18"/>
                <w:lang w:val="en-GB" w:eastAsia="zh-CN"/>
              </w:rPr>
            </w:pPr>
          </w:p>
          <w:p w14:paraId="46018334" w14:textId="77777777" w:rsidR="00C57E27" w:rsidRDefault="00377986">
            <w:pPr>
              <w:snapToGrid w:val="0"/>
              <w:spacing w:after="0" w:line="240" w:lineRule="auto"/>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1.6:</w:t>
            </w:r>
          </w:p>
          <w:p w14:paraId="43132C25" w14:textId="77777777" w:rsidR="00C57E27" w:rsidRDefault="00377986">
            <w:pPr>
              <w:snapToGrid w:val="0"/>
              <w:spacing w:after="0" w:line="240" w:lineRule="auto"/>
              <w:rPr>
                <w:rFonts w:ascii="Times" w:eastAsia="DengXian" w:hAnsi="Times" w:cs="Times"/>
                <w:sz w:val="18"/>
                <w:szCs w:val="18"/>
                <w:lang w:val="en-GB" w:eastAsia="zh-CN"/>
              </w:rPr>
            </w:pPr>
            <w:r>
              <w:rPr>
                <w:rFonts w:ascii="Times" w:eastAsia="DengXian" w:hAnsi="Times" w:cs="Times"/>
                <w:sz w:val="18"/>
                <w:szCs w:val="18"/>
                <w:lang w:val="en-GB" w:eastAsia="zh-CN"/>
              </w:rPr>
              <w:t xml:space="preserve">Reuse the legacy mechanism: </w:t>
            </w:r>
            <w:r>
              <w:rPr>
                <w:rFonts w:ascii="Times" w:eastAsia="DengXian" w:hAnsi="Times" w:cs="Times" w:hint="eastAsia"/>
                <w:sz w:val="18"/>
                <w:szCs w:val="18"/>
                <w:lang w:val="en-GB" w:eastAsia="zh-CN"/>
              </w:rPr>
              <w:t>prioritize the reception of PDCCH</w:t>
            </w:r>
            <w:r>
              <w:rPr>
                <w:rFonts w:ascii="Times" w:eastAsia="DengXian" w:hAnsi="Times" w:cs="Times"/>
                <w:sz w:val="18"/>
                <w:szCs w:val="18"/>
                <w:lang w:val="en-GB" w:eastAsia="zh-CN"/>
              </w:rPr>
              <w:t>.</w:t>
            </w:r>
          </w:p>
          <w:p w14:paraId="51916181" w14:textId="77777777" w:rsidR="00C57E27" w:rsidRDefault="00C57E27">
            <w:pPr>
              <w:snapToGrid w:val="0"/>
              <w:spacing w:after="0" w:line="240" w:lineRule="auto"/>
              <w:rPr>
                <w:rFonts w:ascii="Times" w:eastAsia="DengXian" w:hAnsi="Times" w:cs="Times"/>
                <w:sz w:val="18"/>
                <w:szCs w:val="18"/>
                <w:lang w:val="en-GB" w:eastAsia="zh-CN"/>
              </w:rPr>
            </w:pPr>
          </w:p>
          <w:p w14:paraId="51567870" w14:textId="77777777" w:rsidR="00C57E27" w:rsidRDefault="00377986">
            <w:pPr>
              <w:snapToGrid w:val="0"/>
              <w:spacing w:after="0" w:line="240" w:lineRule="auto"/>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lastRenderedPageBreak/>
              <w:t>Issue 1.7:</w:t>
            </w:r>
          </w:p>
          <w:p w14:paraId="7D575413" w14:textId="77777777" w:rsidR="00C57E27" w:rsidRDefault="00377986">
            <w:pPr>
              <w:snapToGrid w:val="0"/>
              <w:spacing w:after="0" w:line="240" w:lineRule="auto"/>
              <w:rPr>
                <w:rFonts w:ascii="Times" w:eastAsia="DengXian" w:hAnsi="Times" w:cs="Times"/>
                <w:sz w:val="18"/>
                <w:szCs w:val="18"/>
                <w:lang w:val="en-GB" w:eastAsia="zh-CN"/>
              </w:rPr>
            </w:pPr>
            <w:r>
              <w:rPr>
                <w:rFonts w:ascii="Times" w:eastAsia="DengXian" w:hAnsi="Times" w:cs="Times"/>
                <w:sz w:val="18"/>
                <w:szCs w:val="18"/>
                <w:lang w:val="en-GB" w:eastAsia="zh-CN"/>
              </w:rPr>
              <w:t xml:space="preserve">support. </w:t>
            </w:r>
          </w:p>
          <w:p w14:paraId="1A41529E" w14:textId="77777777" w:rsidR="00C57E27" w:rsidRDefault="00C57E27">
            <w:pPr>
              <w:snapToGrid w:val="0"/>
              <w:spacing w:after="0" w:line="240" w:lineRule="auto"/>
              <w:rPr>
                <w:rFonts w:ascii="Times" w:eastAsia="DengXian" w:hAnsi="Times" w:cs="Times"/>
                <w:sz w:val="18"/>
                <w:szCs w:val="18"/>
                <w:lang w:val="en-GB" w:eastAsia="zh-CN"/>
              </w:rPr>
            </w:pPr>
          </w:p>
          <w:p w14:paraId="570B38A9" w14:textId="77777777" w:rsidR="00C57E27" w:rsidRDefault="00377986">
            <w:pPr>
              <w:snapToGrid w:val="0"/>
              <w:spacing w:after="0" w:line="240" w:lineRule="auto"/>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1.8:</w:t>
            </w:r>
          </w:p>
          <w:p w14:paraId="64898D40" w14:textId="77777777" w:rsidR="00C57E27" w:rsidRDefault="00377986">
            <w:pPr>
              <w:snapToGrid w:val="0"/>
              <w:spacing w:after="0" w:line="240" w:lineRule="auto"/>
              <w:rPr>
                <w:rFonts w:ascii="Times" w:eastAsia="DengXian" w:hAnsi="Times" w:cs="Times"/>
                <w:sz w:val="18"/>
                <w:szCs w:val="18"/>
                <w:lang w:val="en-GB" w:eastAsia="zh-CN"/>
              </w:rPr>
            </w:pPr>
            <w:r>
              <w:rPr>
                <w:rFonts w:ascii="Times" w:eastAsia="DengXian" w:hAnsi="Times" w:cs="Times"/>
                <w:sz w:val="18"/>
                <w:szCs w:val="18"/>
                <w:lang w:val="en-GB" w:eastAsia="zh-CN"/>
              </w:rPr>
              <w:t>Support the proposal 1.8.</w:t>
            </w:r>
          </w:p>
          <w:p w14:paraId="0BFCB2A2" w14:textId="77777777" w:rsidR="00C57E27" w:rsidRDefault="00C57E27">
            <w:pPr>
              <w:snapToGrid w:val="0"/>
              <w:spacing w:after="0" w:line="240" w:lineRule="auto"/>
              <w:rPr>
                <w:rFonts w:ascii="Times" w:eastAsia="DengXian" w:hAnsi="Times" w:cs="Times"/>
                <w:sz w:val="18"/>
                <w:szCs w:val="18"/>
                <w:lang w:val="en-GB" w:eastAsia="zh-CN"/>
              </w:rPr>
            </w:pPr>
          </w:p>
          <w:p w14:paraId="785DB748" w14:textId="77777777" w:rsidR="00C57E27" w:rsidRDefault="00377986">
            <w:pPr>
              <w:snapToGrid w:val="0"/>
              <w:spacing w:after="0" w:line="240" w:lineRule="auto"/>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1.9:</w:t>
            </w:r>
          </w:p>
          <w:p w14:paraId="3E4D3B78" w14:textId="77777777" w:rsidR="00C57E27" w:rsidRDefault="00377986">
            <w:pPr>
              <w:snapToGrid w:val="0"/>
              <w:spacing w:after="0" w:line="240" w:lineRule="auto"/>
              <w:rPr>
                <w:rFonts w:ascii="Times" w:eastAsia="DengXian" w:hAnsi="Times" w:cs="Times"/>
                <w:sz w:val="18"/>
                <w:szCs w:val="18"/>
                <w:lang w:val="en-GB" w:eastAsia="zh-CN"/>
              </w:rPr>
            </w:pPr>
            <w:r>
              <w:rPr>
                <w:rFonts w:ascii="Times" w:eastAsia="DengXian" w:hAnsi="Times" w:cs="Times"/>
                <w:sz w:val="18"/>
                <w:szCs w:val="18"/>
                <w:lang w:val="en-GB" w:eastAsia="zh-CN"/>
              </w:rPr>
              <w:t>Support case 1.</w:t>
            </w:r>
          </w:p>
          <w:p w14:paraId="33EF3D3E" w14:textId="77777777" w:rsidR="00C57E27" w:rsidRDefault="00377986">
            <w:pPr>
              <w:snapToGrid w:val="0"/>
              <w:spacing w:after="0" w:line="240" w:lineRule="auto"/>
              <w:rPr>
                <w:rFonts w:ascii="Times" w:eastAsia="DengXian" w:hAnsi="Times" w:cs="Times"/>
                <w:sz w:val="18"/>
                <w:szCs w:val="18"/>
                <w:lang w:val="en-GB" w:eastAsia="zh-CN"/>
              </w:rPr>
            </w:pPr>
            <w:r>
              <w:rPr>
                <w:rFonts w:ascii="Times" w:eastAsia="DengXian" w:hAnsi="Times" w:cs="Times"/>
                <w:sz w:val="18"/>
                <w:szCs w:val="18"/>
                <w:lang w:val="en-GB" w:eastAsia="zh-CN"/>
              </w:rPr>
              <w:t>As for case 5, not essential since two indicated TCI states for PDSCH/PUSCH can be indicated by DCI, not RRC parameters. And it can up to NW implementation.</w:t>
            </w:r>
          </w:p>
          <w:p w14:paraId="7C0D3468" w14:textId="77777777" w:rsidR="00C57E27" w:rsidRDefault="00377986">
            <w:pPr>
              <w:snapToGrid w:val="0"/>
              <w:spacing w:after="0" w:line="240" w:lineRule="auto"/>
              <w:rPr>
                <w:rFonts w:ascii="Times" w:eastAsia="DengXian" w:hAnsi="Times" w:cs="Times"/>
                <w:sz w:val="18"/>
                <w:szCs w:val="18"/>
                <w:lang w:val="en-GB" w:eastAsia="zh-CN"/>
              </w:rPr>
            </w:pPr>
            <w:r>
              <w:rPr>
                <w:rFonts w:ascii="Times" w:eastAsia="DengXian" w:hAnsi="Times" w:cs="Times"/>
                <w:sz w:val="18"/>
                <w:szCs w:val="18"/>
                <w:lang w:val="en-GB" w:eastAsia="zh-CN"/>
              </w:rPr>
              <w:t>As for case 6, not essential. Since in our understanding, the RRC parameter can only be used when there are two indicated TCI states.</w:t>
            </w:r>
          </w:p>
          <w:p w14:paraId="21A08586" w14:textId="77777777" w:rsidR="00C57E27" w:rsidRDefault="00C57E27">
            <w:pPr>
              <w:snapToGrid w:val="0"/>
              <w:spacing w:after="0" w:line="240" w:lineRule="auto"/>
              <w:rPr>
                <w:rFonts w:ascii="Times" w:eastAsia="DengXian" w:hAnsi="Times" w:cs="Times"/>
                <w:sz w:val="18"/>
                <w:szCs w:val="18"/>
                <w:lang w:val="en-GB" w:eastAsia="zh-CN"/>
              </w:rPr>
            </w:pPr>
          </w:p>
          <w:p w14:paraId="262F3661" w14:textId="77777777" w:rsidR="00C57E27" w:rsidRDefault="00377986">
            <w:pPr>
              <w:snapToGrid w:val="0"/>
              <w:spacing w:after="0" w:line="240" w:lineRule="auto"/>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1.10:</w:t>
            </w:r>
          </w:p>
          <w:p w14:paraId="7C45F2C3"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val="en-GB" w:eastAsia="zh-CN"/>
              </w:rPr>
              <w:t xml:space="preserve">Up to NW implementation. </w:t>
            </w:r>
          </w:p>
        </w:tc>
      </w:tr>
      <w:tr w:rsidR="00C57E27" w14:paraId="4E4B9A12" w14:textId="77777777" w:rsidTr="00903DF5">
        <w:trPr>
          <w:trHeight w:val="215"/>
        </w:trPr>
        <w:tc>
          <w:tcPr>
            <w:tcW w:w="1271" w:type="dxa"/>
            <w:tcBorders>
              <w:top w:val="single" w:sz="4" w:space="0" w:color="auto"/>
              <w:left w:val="single" w:sz="4" w:space="0" w:color="auto"/>
              <w:bottom w:val="single" w:sz="4" w:space="0" w:color="auto"/>
              <w:right w:val="single" w:sz="4" w:space="0" w:color="auto"/>
            </w:tcBorders>
          </w:tcPr>
          <w:p w14:paraId="02FA288A" w14:textId="77777777" w:rsidR="00C57E27" w:rsidRDefault="00377986">
            <w:pPr>
              <w:snapToGrid w:val="0"/>
              <w:spacing w:after="0" w:line="240" w:lineRule="auto"/>
              <w:rPr>
                <w:rFonts w:ascii="Times" w:hAnsi="Times" w:cs="Times"/>
                <w:sz w:val="18"/>
                <w:szCs w:val="18"/>
              </w:rPr>
            </w:pPr>
            <w:r>
              <w:rPr>
                <w:rFonts w:ascii="Times" w:hAnsi="Times" w:cs="Times"/>
                <w:sz w:val="18"/>
                <w:szCs w:val="18"/>
              </w:rPr>
              <w:lastRenderedPageBreak/>
              <w:t>New H3C</w:t>
            </w:r>
          </w:p>
        </w:tc>
        <w:tc>
          <w:tcPr>
            <w:tcW w:w="8714" w:type="dxa"/>
            <w:tcBorders>
              <w:top w:val="single" w:sz="4" w:space="0" w:color="auto"/>
              <w:left w:val="single" w:sz="4" w:space="0" w:color="auto"/>
              <w:bottom w:val="single" w:sz="4" w:space="0" w:color="auto"/>
              <w:right w:val="single" w:sz="4" w:space="0" w:color="auto"/>
            </w:tcBorders>
          </w:tcPr>
          <w:p w14:paraId="51F1EA22" w14:textId="77777777" w:rsidR="00C57E27" w:rsidRDefault="00377986">
            <w:pPr>
              <w:snapToGrid w:val="0"/>
              <w:spacing w:after="0" w:line="240" w:lineRule="auto"/>
              <w:rPr>
                <w:rFonts w:ascii="Times" w:eastAsia="DengXian" w:hAnsi="Times" w:cs="Times"/>
                <w:sz w:val="18"/>
                <w:szCs w:val="18"/>
                <w:lang w:eastAsia="zh-CN"/>
              </w:rPr>
            </w:pPr>
            <w:r>
              <w:rPr>
                <w:rFonts w:ascii="Times" w:hAnsi="Times" w:cs="Times"/>
                <w:b/>
                <w:bCs/>
                <w:sz w:val="18"/>
                <w:szCs w:val="18"/>
              </w:rPr>
              <w:t>Issue 1.1:</w:t>
            </w:r>
            <w:r>
              <w:rPr>
                <w:rFonts w:ascii="Times" w:hAnsi="Times" w:cs="Times"/>
                <w:sz w:val="18"/>
                <w:szCs w:val="18"/>
              </w:rPr>
              <w:t xml:space="preserve"> OK and </w:t>
            </w:r>
            <w:r>
              <w:rPr>
                <w:rFonts w:ascii="DengXian" w:eastAsia="DengXian" w:hAnsi="DengXian" w:cs="Times"/>
                <w:sz w:val="18"/>
                <w:szCs w:val="18"/>
                <w:lang w:eastAsia="zh-CN"/>
              </w:rPr>
              <w:t>o</w:t>
            </w:r>
            <w:r>
              <w:rPr>
                <w:rFonts w:ascii="DengXian" w:eastAsia="DengXian" w:hAnsi="DengXian" w:cs="Times" w:hint="eastAsia"/>
                <w:sz w:val="18"/>
                <w:szCs w:val="18"/>
                <w:lang w:eastAsia="zh-CN"/>
              </w:rPr>
              <w:t>pen</w:t>
            </w:r>
            <w:r>
              <w:rPr>
                <w:rFonts w:ascii="Times" w:hAnsi="Times" w:cs="Times"/>
                <w:sz w:val="18"/>
                <w:szCs w:val="18"/>
              </w:rPr>
              <w:t xml:space="preserve"> </w:t>
            </w:r>
            <w:r>
              <w:rPr>
                <w:rFonts w:ascii="Times" w:eastAsia="DengXian" w:hAnsi="Times" w:cs="Times" w:hint="eastAsia"/>
                <w:sz w:val="18"/>
                <w:szCs w:val="18"/>
                <w:lang w:eastAsia="zh-CN"/>
              </w:rPr>
              <w:t>t</w:t>
            </w:r>
            <w:r>
              <w:rPr>
                <w:rFonts w:ascii="Times" w:eastAsia="DengXian" w:hAnsi="Times" w:cs="Times"/>
                <w:sz w:val="18"/>
                <w:szCs w:val="18"/>
                <w:lang w:eastAsia="zh-CN"/>
              </w:rPr>
              <w:t>o discuss</w:t>
            </w:r>
          </w:p>
          <w:p w14:paraId="48AFF671"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Issue 1.2:</w:t>
            </w:r>
            <w:r>
              <w:rPr>
                <w:rFonts w:ascii="Times" w:hAnsi="Times" w:cs="Times"/>
                <w:sz w:val="18"/>
                <w:szCs w:val="18"/>
              </w:rPr>
              <w:t xml:space="preserve"> OK and </w:t>
            </w:r>
            <w:r>
              <w:rPr>
                <w:rFonts w:ascii="DengXian" w:eastAsia="DengXian" w:hAnsi="DengXian" w:cs="Times"/>
                <w:sz w:val="18"/>
                <w:szCs w:val="18"/>
                <w:lang w:eastAsia="zh-CN"/>
              </w:rPr>
              <w:t>o</w:t>
            </w:r>
            <w:r>
              <w:rPr>
                <w:rFonts w:ascii="DengXian" w:eastAsia="DengXian" w:hAnsi="DengXian" w:cs="Times" w:hint="eastAsia"/>
                <w:sz w:val="18"/>
                <w:szCs w:val="18"/>
                <w:lang w:eastAsia="zh-CN"/>
              </w:rPr>
              <w:t>pen</w:t>
            </w:r>
            <w:r>
              <w:rPr>
                <w:rFonts w:ascii="Times" w:hAnsi="Times" w:cs="Times"/>
                <w:sz w:val="18"/>
                <w:szCs w:val="18"/>
              </w:rPr>
              <w:t xml:space="preserve"> </w:t>
            </w:r>
            <w:r>
              <w:rPr>
                <w:rFonts w:ascii="Times" w:eastAsia="DengXian" w:hAnsi="Times" w:cs="Times" w:hint="eastAsia"/>
                <w:sz w:val="18"/>
                <w:szCs w:val="18"/>
                <w:lang w:eastAsia="zh-CN"/>
              </w:rPr>
              <w:t>t</w:t>
            </w:r>
            <w:r>
              <w:rPr>
                <w:rFonts w:ascii="Times" w:eastAsia="DengXian" w:hAnsi="Times" w:cs="Times"/>
                <w:sz w:val="18"/>
                <w:szCs w:val="18"/>
                <w:lang w:eastAsia="zh-CN"/>
              </w:rPr>
              <w:t>o discuss</w:t>
            </w:r>
          </w:p>
          <w:p w14:paraId="218E2099"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Proposal 1.3:</w:t>
            </w:r>
            <w:r>
              <w:rPr>
                <w:rFonts w:ascii="Times" w:hAnsi="Times" w:cs="Times"/>
                <w:sz w:val="18"/>
                <w:szCs w:val="18"/>
              </w:rPr>
              <w:t xml:space="preserve"> OK and </w:t>
            </w:r>
            <w:r>
              <w:rPr>
                <w:rFonts w:ascii="DengXian" w:eastAsia="DengXian" w:hAnsi="DengXian" w:cs="Times"/>
                <w:sz w:val="18"/>
                <w:szCs w:val="18"/>
                <w:lang w:eastAsia="zh-CN"/>
              </w:rPr>
              <w:t>o</w:t>
            </w:r>
            <w:r>
              <w:rPr>
                <w:rFonts w:ascii="DengXian" w:eastAsia="DengXian" w:hAnsi="DengXian" w:cs="Times" w:hint="eastAsia"/>
                <w:sz w:val="18"/>
                <w:szCs w:val="18"/>
                <w:lang w:eastAsia="zh-CN"/>
              </w:rPr>
              <w:t>pen</w:t>
            </w:r>
            <w:r>
              <w:rPr>
                <w:rFonts w:ascii="Times" w:hAnsi="Times" w:cs="Times"/>
                <w:sz w:val="18"/>
                <w:szCs w:val="18"/>
              </w:rPr>
              <w:t xml:space="preserve"> </w:t>
            </w:r>
            <w:r>
              <w:rPr>
                <w:rFonts w:ascii="Times" w:eastAsia="DengXian" w:hAnsi="Times" w:cs="Times" w:hint="eastAsia"/>
                <w:sz w:val="18"/>
                <w:szCs w:val="18"/>
                <w:lang w:eastAsia="zh-CN"/>
              </w:rPr>
              <w:t>t</w:t>
            </w:r>
            <w:r>
              <w:rPr>
                <w:rFonts w:ascii="Times" w:eastAsia="DengXian" w:hAnsi="Times" w:cs="Times"/>
                <w:sz w:val="18"/>
                <w:szCs w:val="18"/>
                <w:lang w:eastAsia="zh-CN"/>
              </w:rPr>
              <w:t>o discuss</w:t>
            </w:r>
          </w:p>
          <w:p w14:paraId="6485555D"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Issue 1.4:</w:t>
            </w:r>
            <w:r>
              <w:rPr>
                <w:rFonts w:ascii="Times" w:hAnsi="Times" w:cs="Times"/>
                <w:sz w:val="18"/>
                <w:szCs w:val="18"/>
              </w:rPr>
              <w:t xml:space="preserve"> No essential.</w:t>
            </w:r>
          </w:p>
          <w:p w14:paraId="6A28AB12"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 xml:space="preserve">Issue </w:t>
            </w:r>
            <w:proofErr w:type="gramStart"/>
            <w:r>
              <w:rPr>
                <w:rFonts w:ascii="Times" w:hAnsi="Times" w:cs="Times"/>
                <w:b/>
                <w:bCs/>
                <w:sz w:val="18"/>
                <w:szCs w:val="18"/>
              </w:rPr>
              <w:t>1.5:</w:t>
            </w:r>
            <w:r>
              <w:rPr>
                <w:rFonts w:ascii="Times" w:hAnsi="Times" w:cs="Times"/>
                <w:sz w:val="18"/>
                <w:szCs w:val="18"/>
              </w:rPr>
              <w:t>.</w:t>
            </w:r>
            <w:proofErr w:type="gramEnd"/>
            <w:r>
              <w:rPr>
                <w:rFonts w:ascii="Times" w:hAnsi="Times" w:cs="Times"/>
                <w:sz w:val="18"/>
                <w:szCs w:val="18"/>
              </w:rPr>
              <w:t xml:space="preserve"> OK and </w:t>
            </w:r>
            <w:r>
              <w:rPr>
                <w:rFonts w:ascii="DengXian" w:eastAsia="DengXian" w:hAnsi="DengXian" w:cs="Times"/>
                <w:sz w:val="18"/>
                <w:szCs w:val="18"/>
                <w:lang w:eastAsia="zh-CN"/>
              </w:rPr>
              <w:t>o</w:t>
            </w:r>
            <w:r>
              <w:rPr>
                <w:rFonts w:ascii="DengXian" w:eastAsia="DengXian" w:hAnsi="DengXian" w:cs="Times" w:hint="eastAsia"/>
                <w:sz w:val="18"/>
                <w:szCs w:val="18"/>
                <w:lang w:eastAsia="zh-CN"/>
              </w:rPr>
              <w:t>pen</w:t>
            </w:r>
            <w:r>
              <w:rPr>
                <w:rFonts w:ascii="Times" w:hAnsi="Times" w:cs="Times"/>
                <w:sz w:val="18"/>
                <w:szCs w:val="18"/>
              </w:rPr>
              <w:t xml:space="preserve"> </w:t>
            </w:r>
            <w:r>
              <w:rPr>
                <w:rFonts w:ascii="Times" w:eastAsia="DengXian" w:hAnsi="Times" w:cs="Times" w:hint="eastAsia"/>
                <w:sz w:val="18"/>
                <w:szCs w:val="18"/>
                <w:lang w:eastAsia="zh-CN"/>
              </w:rPr>
              <w:t>t</w:t>
            </w:r>
            <w:r>
              <w:rPr>
                <w:rFonts w:ascii="Times" w:eastAsia="DengXian" w:hAnsi="Times" w:cs="Times"/>
                <w:sz w:val="18"/>
                <w:szCs w:val="18"/>
                <w:lang w:eastAsia="zh-CN"/>
              </w:rPr>
              <w:t>o discuss</w:t>
            </w:r>
          </w:p>
          <w:p w14:paraId="3537CD06"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Issue 1.6:</w:t>
            </w:r>
            <w:r>
              <w:rPr>
                <w:rFonts w:ascii="Times" w:hAnsi="Times" w:cs="Times"/>
                <w:sz w:val="18"/>
                <w:szCs w:val="18"/>
              </w:rPr>
              <w:t xml:space="preserve"> No essential.</w:t>
            </w:r>
          </w:p>
          <w:p w14:paraId="38C11FD8" w14:textId="77777777" w:rsidR="00C57E27" w:rsidRDefault="00377986">
            <w:pPr>
              <w:snapToGrid w:val="0"/>
              <w:spacing w:after="0" w:line="240" w:lineRule="auto"/>
              <w:rPr>
                <w:rFonts w:ascii="Times" w:hAnsi="Times" w:cs="Times"/>
                <w:b/>
                <w:bCs/>
                <w:sz w:val="18"/>
                <w:szCs w:val="18"/>
              </w:rPr>
            </w:pPr>
            <w:r>
              <w:rPr>
                <w:rFonts w:ascii="Times" w:hAnsi="Times" w:cs="Times"/>
                <w:b/>
                <w:bCs/>
                <w:sz w:val="18"/>
                <w:szCs w:val="18"/>
              </w:rPr>
              <w:t>Issue 1.7:</w:t>
            </w:r>
            <w:r>
              <w:rPr>
                <w:rFonts w:ascii="Times" w:hAnsi="Times" w:cs="Times"/>
                <w:sz w:val="18"/>
                <w:szCs w:val="18"/>
              </w:rPr>
              <w:t xml:space="preserve"> OK and </w:t>
            </w:r>
            <w:r>
              <w:rPr>
                <w:rFonts w:ascii="DengXian" w:eastAsia="DengXian" w:hAnsi="DengXian" w:cs="Times"/>
                <w:sz w:val="18"/>
                <w:szCs w:val="18"/>
                <w:lang w:eastAsia="zh-CN"/>
              </w:rPr>
              <w:t>o</w:t>
            </w:r>
            <w:r>
              <w:rPr>
                <w:rFonts w:ascii="DengXian" w:eastAsia="DengXian" w:hAnsi="DengXian" w:cs="Times" w:hint="eastAsia"/>
                <w:sz w:val="18"/>
                <w:szCs w:val="18"/>
                <w:lang w:eastAsia="zh-CN"/>
              </w:rPr>
              <w:t>pen</w:t>
            </w:r>
            <w:r>
              <w:rPr>
                <w:rFonts w:ascii="Times" w:hAnsi="Times" w:cs="Times"/>
                <w:sz w:val="18"/>
                <w:szCs w:val="18"/>
              </w:rPr>
              <w:t xml:space="preserve"> </w:t>
            </w:r>
            <w:r>
              <w:rPr>
                <w:rFonts w:ascii="Times" w:eastAsia="DengXian" w:hAnsi="Times" w:cs="Times" w:hint="eastAsia"/>
                <w:sz w:val="18"/>
                <w:szCs w:val="18"/>
                <w:lang w:eastAsia="zh-CN"/>
              </w:rPr>
              <w:t>t</w:t>
            </w:r>
            <w:r>
              <w:rPr>
                <w:rFonts w:ascii="Times" w:eastAsia="DengXian" w:hAnsi="Times" w:cs="Times"/>
                <w:sz w:val="18"/>
                <w:szCs w:val="18"/>
                <w:lang w:eastAsia="zh-CN"/>
              </w:rPr>
              <w:t>o discuss</w:t>
            </w:r>
            <w:r>
              <w:rPr>
                <w:rFonts w:ascii="Times" w:hAnsi="Times" w:cs="Times"/>
                <w:b/>
                <w:bCs/>
                <w:sz w:val="18"/>
                <w:szCs w:val="18"/>
              </w:rPr>
              <w:t xml:space="preserve"> </w:t>
            </w:r>
          </w:p>
          <w:p w14:paraId="63EF71F1"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Issue 1.8:</w:t>
            </w:r>
            <w:r>
              <w:rPr>
                <w:rFonts w:ascii="Times" w:hAnsi="Times" w:cs="Times"/>
                <w:sz w:val="18"/>
                <w:szCs w:val="18"/>
              </w:rPr>
              <w:t xml:space="preserve"> Support in general</w:t>
            </w:r>
          </w:p>
          <w:p w14:paraId="73F30789"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t>Issue 1.9:</w:t>
            </w:r>
            <w:r>
              <w:rPr>
                <w:rFonts w:ascii="Times" w:hAnsi="Times" w:cs="Times"/>
                <w:b/>
                <w:bCs/>
                <w:sz w:val="18"/>
                <w:szCs w:val="18"/>
              </w:rPr>
              <w:t xml:space="preserve"> </w:t>
            </w:r>
            <w:r>
              <w:rPr>
                <w:rFonts w:ascii="Times" w:hAnsi="Times" w:cs="Times"/>
                <w:sz w:val="18"/>
                <w:szCs w:val="18"/>
              </w:rPr>
              <w:t>No essential</w:t>
            </w:r>
          </w:p>
          <w:p w14:paraId="4D74FC91"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t>Issue 1.10</w:t>
            </w:r>
            <w:r>
              <w:rPr>
                <w:rFonts w:ascii="Times" w:hAnsi="Times" w:cs="Times"/>
                <w:b/>
                <w:bCs/>
                <w:sz w:val="18"/>
                <w:szCs w:val="18"/>
              </w:rPr>
              <w:t>:</w:t>
            </w:r>
            <w:r>
              <w:rPr>
                <w:rFonts w:ascii="Times" w:hAnsi="Times" w:cs="Times"/>
                <w:sz w:val="18"/>
                <w:szCs w:val="18"/>
              </w:rPr>
              <w:t xml:space="preserve"> No essential</w:t>
            </w:r>
          </w:p>
          <w:p w14:paraId="1C0A32CD" w14:textId="77777777" w:rsidR="00C57E27" w:rsidRDefault="00C57E27">
            <w:pPr>
              <w:overflowPunct w:val="0"/>
              <w:autoSpaceDE w:val="0"/>
              <w:autoSpaceDN w:val="0"/>
              <w:adjustRightInd w:val="0"/>
              <w:spacing w:after="0" w:line="240" w:lineRule="auto"/>
              <w:textAlignment w:val="baseline"/>
              <w:rPr>
                <w:rFonts w:ascii="Times" w:hAnsi="Times" w:cs="Times"/>
                <w:sz w:val="18"/>
                <w:szCs w:val="18"/>
              </w:rPr>
            </w:pPr>
          </w:p>
        </w:tc>
      </w:tr>
      <w:tr w:rsidR="00C57E27" w14:paraId="2193EE51" w14:textId="77777777" w:rsidTr="00903DF5">
        <w:trPr>
          <w:trHeight w:val="215"/>
        </w:trPr>
        <w:tc>
          <w:tcPr>
            <w:tcW w:w="1271" w:type="dxa"/>
            <w:tcBorders>
              <w:top w:val="single" w:sz="4" w:space="0" w:color="auto"/>
              <w:left w:val="single" w:sz="4" w:space="0" w:color="auto"/>
              <w:bottom w:val="single" w:sz="4" w:space="0" w:color="auto"/>
              <w:right w:val="single" w:sz="4" w:space="0" w:color="auto"/>
            </w:tcBorders>
          </w:tcPr>
          <w:p w14:paraId="456275D6" w14:textId="77777777" w:rsidR="00C57E27" w:rsidRDefault="00377986">
            <w:pPr>
              <w:snapToGrid w:val="0"/>
              <w:spacing w:after="0" w:line="240" w:lineRule="auto"/>
              <w:rPr>
                <w:rFonts w:ascii="Times" w:hAnsi="Times" w:cs="Times"/>
                <w:sz w:val="18"/>
                <w:szCs w:val="18"/>
              </w:rPr>
            </w:pPr>
            <w:r>
              <w:rPr>
                <w:rFonts w:ascii="Times" w:eastAsiaTheme="minorEastAsia" w:hAnsi="Times" w:cs="Times" w:hint="eastAsia"/>
                <w:sz w:val="18"/>
                <w:szCs w:val="18"/>
                <w:lang w:eastAsia="ko-KR"/>
              </w:rPr>
              <w:t>LG</w:t>
            </w:r>
          </w:p>
        </w:tc>
        <w:tc>
          <w:tcPr>
            <w:tcW w:w="8714" w:type="dxa"/>
            <w:tcBorders>
              <w:top w:val="single" w:sz="4" w:space="0" w:color="auto"/>
              <w:left w:val="single" w:sz="4" w:space="0" w:color="auto"/>
              <w:bottom w:val="single" w:sz="4" w:space="0" w:color="auto"/>
              <w:right w:val="single" w:sz="4" w:space="0" w:color="auto"/>
            </w:tcBorders>
          </w:tcPr>
          <w:p w14:paraId="6D4F6FA7" w14:textId="77777777" w:rsidR="00C57E27" w:rsidRDefault="00377986">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hint="eastAsia"/>
                <w:b/>
                <w:sz w:val="18"/>
                <w:szCs w:val="18"/>
                <w:lang w:eastAsia="ko-KR"/>
              </w:rPr>
              <w:t>Issue 1.1:</w:t>
            </w:r>
            <w:r>
              <w:rPr>
                <w:rFonts w:ascii="Times" w:eastAsiaTheme="minorEastAsia" w:hAnsi="Times" w:cs="Times" w:hint="eastAsia"/>
                <w:sz w:val="18"/>
                <w:szCs w:val="18"/>
                <w:lang w:eastAsia="ko-KR"/>
              </w:rPr>
              <w:t xml:space="preserve"> Fine with TP#1 and TP#2</w:t>
            </w:r>
          </w:p>
          <w:p w14:paraId="1B7B3C80" w14:textId="77777777" w:rsidR="00C57E27" w:rsidRDefault="00377986">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hint="eastAsia"/>
                <w:b/>
                <w:sz w:val="18"/>
                <w:szCs w:val="18"/>
                <w:lang w:eastAsia="ko-KR"/>
              </w:rPr>
              <w:t>Issue 1.</w:t>
            </w:r>
            <w:r>
              <w:rPr>
                <w:rFonts w:ascii="Times" w:eastAsiaTheme="minorEastAsia" w:hAnsi="Times" w:cs="Times"/>
                <w:b/>
                <w:sz w:val="18"/>
                <w:szCs w:val="18"/>
                <w:lang w:eastAsia="ko-KR"/>
              </w:rPr>
              <w:t>4/1.5</w:t>
            </w:r>
            <w:r>
              <w:rPr>
                <w:rFonts w:ascii="Times" w:eastAsiaTheme="minorEastAsia" w:hAnsi="Times" w:cs="Times" w:hint="eastAsia"/>
                <w:b/>
                <w:sz w:val="18"/>
                <w:szCs w:val="18"/>
                <w:lang w:eastAsia="ko-KR"/>
              </w:rPr>
              <w:t>:</w:t>
            </w:r>
            <w:r>
              <w:rPr>
                <w:rFonts w:ascii="Times" w:eastAsiaTheme="minorEastAsia" w:hAnsi="Times" w:cs="Times" w:hint="eastAsia"/>
                <w:sz w:val="18"/>
                <w:szCs w:val="18"/>
                <w:lang w:eastAsia="ko-KR"/>
              </w:rPr>
              <w:t xml:space="preserve"> </w:t>
            </w:r>
            <w:r>
              <w:rPr>
                <w:rFonts w:ascii="Times" w:eastAsiaTheme="minorEastAsia" w:hAnsi="Times" w:cs="Times"/>
                <w:sz w:val="18"/>
                <w:szCs w:val="18"/>
                <w:lang w:eastAsia="ko-KR"/>
              </w:rPr>
              <w:t xml:space="preserve">We have a similar understanding with Samsung. Also, in Rel-18 unified TCI framework, even </w:t>
            </w:r>
            <w:proofErr w:type="gramStart"/>
            <w:r>
              <w:rPr>
                <w:rFonts w:ascii="Times" w:eastAsiaTheme="minorEastAsia" w:hAnsi="Times" w:cs="Times"/>
                <w:sz w:val="18"/>
                <w:szCs w:val="18"/>
                <w:lang w:eastAsia="ko-KR"/>
              </w:rPr>
              <w:t>the each</w:t>
            </w:r>
            <w:proofErr w:type="gramEnd"/>
            <w:r>
              <w:rPr>
                <w:rFonts w:ascii="Times" w:eastAsiaTheme="minorEastAsia" w:hAnsi="Times" w:cs="Times"/>
                <w:sz w:val="18"/>
                <w:szCs w:val="18"/>
                <w:lang w:eastAsia="ko-KR"/>
              </w:rPr>
              <w:t xml:space="preserve"> TCI codepoint is mapped to only the first TCI state, it can be utilized to update the first indicated TCI state and the second indicated TCI state is maintained based on the related agreements so far. Hence, no additional definition is needed.</w:t>
            </w:r>
          </w:p>
          <w:p w14:paraId="61CCC474" w14:textId="77777777" w:rsidR="00C57E27" w:rsidRDefault="00377986">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hint="eastAsia"/>
                <w:b/>
                <w:sz w:val="18"/>
                <w:szCs w:val="18"/>
                <w:lang w:eastAsia="ko-KR"/>
              </w:rPr>
              <w:t>Issue 1.</w:t>
            </w:r>
            <w:r>
              <w:rPr>
                <w:rFonts w:ascii="Times" w:eastAsiaTheme="minorEastAsia" w:hAnsi="Times" w:cs="Times"/>
                <w:b/>
                <w:sz w:val="18"/>
                <w:szCs w:val="18"/>
                <w:lang w:eastAsia="ko-KR"/>
              </w:rPr>
              <w:t>6</w:t>
            </w:r>
            <w:r>
              <w:rPr>
                <w:rFonts w:ascii="Times" w:eastAsiaTheme="minorEastAsia" w:hAnsi="Times" w:cs="Times" w:hint="eastAsia"/>
                <w:b/>
                <w:sz w:val="18"/>
                <w:szCs w:val="18"/>
                <w:lang w:eastAsia="ko-KR"/>
              </w:rPr>
              <w:t>:</w:t>
            </w:r>
            <w:r>
              <w:rPr>
                <w:rFonts w:ascii="Times" w:eastAsiaTheme="minorEastAsia" w:hAnsi="Times" w:cs="Times"/>
                <w:b/>
                <w:sz w:val="18"/>
                <w:szCs w:val="18"/>
                <w:lang w:eastAsia="ko-KR"/>
              </w:rPr>
              <w:t xml:space="preserve"> </w:t>
            </w:r>
            <w:r>
              <w:rPr>
                <w:rFonts w:ascii="Times" w:eastAsiaTheme="minorEastAsia" w:hAnsi="Times" w:cs="Times"/>
                <w:sz w:val="18"/>
                <w:szCs w:val="18"/>
                <w:lang w:eastAsia="ko-KR"/>
              </w:rPr>
              <w:t>Reusing the prioritization method on PDCCH can address the question</w:t>
            </w:r>
          </w:p>
          <w:p w14:paraId="07997AB3" w14:textId="77777777" w:rsidR="00C57E27" w:rsidRDefault="00377986">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hint="eastAsia"/>
                <w:b/>
                <w:sz w:val="18"/>
                <w:szCs w:val="18"/>
                <w:lang w:eastAsia="ko-KR"/>
              </w:rPr>
              <w:t>Issue 1.</w:t>
            </w:r>
            <w:r>
              <w:rPr>
                <w:rFonts w:ascii="Times" w:eastAsiaTheme="minorEastAsia" w:hAnsi="Times" w:cs="Times"/>
                <w:b/>
                <w:sz w:val="18"/>
                <w:szCs w:val="18"/>
                <w:lang w:eastAsia="ko-KR"/>
              </w:rPr>
              <w:t>7</w:t>
            </w:r>
            <w:r>
              <w:rPr>
                <w:rFonts w:ascii="Times" w:eastAsiaTheme="minorEastAsia" w:hAnsi="Times" w:cs="Times" w:hint="eastAsia"/>
                <w:b/>
                <w:sz w:val="18"/>
                <w:szCs w:val="18"/>
                <w:lang w:eastAsia="ko-KR"/>
              </w:rPr>
              <w:t>:</w:t>
            </w:r>
            <w:r>
              <w:rPr>
                <w:rFonts w:ascii="Times" w:eastAsiaTheme="minorEastAsia" w:hAnsi="Times" w:cs="Times"/>
                <w:b/>
                <w:sz w:val="18"/>
                <w:szCs w:val="18"/>
                <w:lang w:eastAsia="ko-KR"/>
              </w:rPr>
              <w:t xml:space="preserve"> </w:t>
            </w:r>
            <w:r>
              <w:rPr>
                <w:rFonts w:ascii="Times" w:eastAsiaTheme="minorEastAsia" w:hAnsi="Times" w:cs="Times"/>
                <w:sz w:val="18"/>
                <w:szCs w:val="18"/>
                <w:lang w:eastAsia="ko-KR"/>
              </w:rPr>
              <w:t>Not essential</w:t>
            </w:r>
          </w:p>
          <w:p w14:paraId="2604CF5D" w14:textId="77777777" w:rsidR="00C57E27" w:rsidRDefault="00377986">
            <w:pPr>
              <w:overflowPunct w:val="0"/>
              <w:autoSpaceDE w:val="0"/>
              <w:autoSpaceDN w:val="0"/>
              <w:adjustRightInd w:val="0"/>
              <w:spacing w:after="0" w:line="240" w:lineRule="auto"/>
              <w:textAlignment w:val="baseline"/>
              <w:rPr>
                <w:rFonts w:ascii="Times" w:hAnsi="Times" w:cs="Times"/>
                <w:sz w:val="18"/>
                <w:szCs w:val="18"/>
              </w:rPr>
            </w:pPr>
            <w:r>
              <w:rPr>
                <w:rFonts w:ascii="Times" w:eastAsiaTheme="minorEastAsia" w:hAnsi="Times" w:cs="Times" w:hint="eastAsia"/>
                <w:b/>
                <w:sz w:val="18"/>
                <w:szCs w:val="18"/>
                <w:lang w:eastAsia="ko-KR"/>
              </w:rPr>
              <w:t>Issue 1.</w:t>
            </w:r>
            <w:r>
              <w:rPr>
                <w:rFonts w:ascii="Times" w:eastAsiaTheme="minorEastAsia" w:hAnsi="Times" w:cs="Times"/>
                <w:b/>
                <w:sz w:val="18"/>
                <w:szCs w:val="18"/>
                <w:lang w:eastAsia="ko-KR"/>
              </w:rPr>
              <w:t>8</w:t>
            </w:r>
            <w:r>
              <w:rPr>
                <w:rFonts w:ascii="Times" w:eastAsiaTheme="minorEastAsia" w:hAnsi="Times" w:cs="Times" w:hint="eastAsia"/>
                <w:b/>
                <w:sz w:val="18"/>
                <w:szCs w:val="18"/>
                <w:lang w:eastAsia="ko-KR"/>
              </w:rPr>
              <w:t>:</w:t>
            </w:r>
            <w:r>
              <w:rPr>
                <w:rFonts w:ascii="Times" w:eastAsiaTheme="minorEastAsia" w:hAnsi="Times" w:cs="Times"/>
                <w:b/>
                <w:sz w:val="18"/>
                <w:szCs w:val="18"/>
                <w:lang w:eastAsia="ko-KR"/>
              </w:rPr>
              <w:t xml:space="preserve"> </w:t>
            </w:r>
            <w:r>
              <w:rPr>
                <w:rFonts w:ascii="Times" w:eastAsiaTheme="minorEastAsia" w:hAnsi="Times" w:cs="Times"/>
                <w:sz w:val="18"/>
                <w:szCs w:val="18"/>
                <w:lang w:eastAsia="ko-KR"/>
              </w:rPr>
              <w:t>Fine with the proposal</w:t>
            </w:r>
          </w:p>
        </w:tc>
      </w:tr>
      <w:tr w:rsidR="00C57E27" w14:paraId="1EBDB48B" w14:textId="77777777" w:rsidTr="00903DF5">
        <w:trPr>
          <w:trHeight w:val="215"/>
        </w:trPr>
        <w:tc>
          <w:tcPr>
            <w:tcW w:w="1271" w:type="dxa"/>
            <w:tcBorders>
              <w:top w:val="single" w:sz="4" w:space="0" w:color="auto"/>
              <w:left w:val="single" w:sz="4" w:space="0" w:color="auto"/>
              <w:bottom w:val="single" w:sz="4" w:space="0" w:color="auto"/>
              <w:right w:val="single" w:sz="4" w:space="0" w:color="auto"/>
            </w:tcBorders>
          </w:tcPr>
          <w:p w14:paraId="432A5080" w14:textId="77777777" w:rsidR="00C57E27" w:rsidRDefault="00377986">
            <w:pPr>
              <w:snapToGrid w:val="0"/>
              <w:spacing w:after="0" w:line="240" w:lineRule="auto"/>
              <w:rPr>
                <w:rFonts w:ascii="Times" w:eastAsia="DengXian" w:hAnsi="Times" w:cs="Times"/>
                <w:sz w:val="18"/>
                <w:szCs w:val="18"/>
                <w:lang w:eastAsia="zh-CN"/>
              </w:rPr>
            </w:pPr>
            <w:proofErr w:type="spellStart"/>
            <w:r>
              <w:rPr>
                <w:rFonts w:ascii="Times" w:eastAsia="DengXian" w:hAnsi="Times" w:cs="Times" w:hint="eastAsia"/>
                <w:sz w:val="18"/>
                <w:szCs w:val="18"/>
                <w:lang w:eastAsia="zh-CN"/>
              </w:rPr>
              <w:t>R</w:t>
            </w:r>
            <w:r>
              <w:rPr>
                <w:rFonts w:ascii="Times" w:eastAsia="DengXian" w:hAnsi="Times" w:cs="Times"/>
                <w:sz w:val="18"/>
                <w:szCs w:val="18"/>
                <w:lang w:eastAsia="zh-CN"/>
              </w:rPr>
              <w:t>uijie</w:t>
            </w:r>
            <w:proofErr w:type="spellEnd"/>
          </w:p>
        </w:tc>
        <w:tc>
          <w:tcPr>
            <w:tcW w:w="8714" w:type="dxa"/>
            <w:tcBorders>
              <w:top w:val="single" w:sz="4" w:space="0" w:color="auto"/>
              <w:left w:val="single" w:sz="4" w:space="0" w:color="auto"/>
              <w:bottom w:val="single" w:sz="4" w:space="0" w:color="auto"/>
              <w:right w:val="single" w:sz="4" w:space="0" w:color="auto"/>
            </w:tcBorders>
          </w:tcPr>
          <w:p w14:paraId="495F0562" w14:textId="77777777" w:rsidR="00C57E27" w:rsidRDefault="00377986">
            <w:pPr>
              <w:spacing w:after="0" w:line="240" w:lineRule="auto"/>
              <w:rPr>
                <w:sz w:val="18"/>
                <w:szCs w:val="18"/>
              </w:rPr>
            </w:pPr>
            <w:r>
              <w:rPr>
                <w:rFonts w:hint="eastAsia"/>
                <w:b/>
                <w:bCs/>
                <w:sz w:val="18"/>
                <w:szCs w:val="18"/>
              </w:rPr>
              <w:t>I</w:t>
            </w:r>
            <w:r>
              <w:rPr>
                <w:b/>
                <w:bCs/>
                <w:sz w:val="18"/>
                <w:szCs w:val="18"/>
              </w:rPr>
              <w:t>ssue 1.1</w:t>
            </w:r>
            <w:r>
              <w:rPr>
                <w:sz w:val="18"/>
                <w:szCs w:val="18"/>
              </w:rPr>
              <w:t>: Yes. Support TP#1 and TP#2.</w:t>
            </w:r>
          </w:p>
          <w:p w14:paraId="5D5E53FF" w14:textId="77777777" w:rsidR="00C57E27" w:rsidRDefault="00377986">
            <w:pPr>
              <w:spacing w:after="0" w:line="240" w:lineRule="auto"/>
              <w:rPr>
                <w:sz w:val="18"/>
                <w:szCs w:val="18"/>
              </w:rPr>
            </w:pPr>
            <w:r>
              <w:rPr>
                <w:rFonts w:hint="eastAsia"/>
                <w:b/>
                <w:bCs/>
                <w:sz w:val="18"/>
                <w:szCs w:val="18"/>
              </w:rPr>
              <w:t>I</w:t>
            </w:r>
            <w:r>
              <w:rPr>
                <w:b/>
                <w:bCs/>
                <w:sz w:val="18"/>
                <w:szCs w:val="18"/>
              </w:rPr>
              <w:t>ssue 1.2</w:t>
            </w:r>
            <w:r>
              <w:rPr>
                <w:sz w:val="18"/>
                <w:szCs w:val="18"/>
              </w:rPr>
              <w:t xml:space="preserve">: Yes. This TP is necessary to emphasize the association. </w:t>
            </w:r>
          </w:p>
          <w:p w14:paraId="06C93DD9" w14:textId="77777777" w:rsidR="00C57E27" w:rsidRDefault="00377986">
            <w:pPr>
              <w:spacing w:after="0" w:line="240" w:lineRule="auto"/>
              <w:rPr>
                <w:sz w:val="18"/>
                <w:szCs w:val="18"/>
              </w:rPr>
            </w:pPr>
            <w:r>
              <w:rPr>
                <w:rFonts w:hint="eastAsia"/>
                <w:b/>
                <w:bCs/>
                <w:sz w:val="18"/>
                <w:szCs w:val="18"/>
              </w:rPr>
              <w:t>I</w:t>
            </w:r>
            <w:r>
              <w:rPr>
                <w:b/>
                <w:bCs/>
                <w:sz w:val="18"/>
                <w:szCs w:val="18"/>
              </w:rPr>
              <w:t>ssue 1.3</w:t>
            </w:r>
            <w:r>
              <w:rPr>
                <w:sz w:val="18"/>
                <w:szCs w:val="18"/>
              </w:rPr>
              <w:t xml:space="preserve">: Not essential. Can be avoided by NW implementation. </w:t>
            </w:r>
          </w:p>
          <w:p w14:paraId="715669FF" w14:textId="77777777" w:rsidR="00C57E27" w:rsidRDefault="00377986">
            <w:pPr>
              <w:spacing w:after="0" w:line="240" w:lineRule="auto"/>
              <w:rPr>
                <w:sz w:val="18"/>
                <w:szCs w:val="18"/>
              </w:rPr>
            </w:pPr>
            <w:r>
              <w:rPr>
                <w:rFonts w:hint="eastAsia"/>
                <w:b/>
                <w:bCs/>
                <w:sz w:val="18"/>
                <w:szCs w:val="18"/>
              </w:rPr>
              <w:t>I</w:t>
            </w:r>
            <w:r>
              <w:rPr>
                <w:b/>
                <w:bCs/>
                <w:sz w:val="18"/>
                <w:szCs w:val="18"/>
              </w:rPr>
              <w:t>ssue 1.4</w:t>
            </w:r>
            <w:r>
              <w:rPr>
                <w:sz w:val="18"/>
                <w:szCs w:val="18"/>
              </w:rPr>
              <w:t>: Yes.</w:t>
            </w:r>
          </w:p>
          <w:p w14:paraId="1B2D565F" w14:textId="77777777" w:rsidR="00C57E27" w:rsidRDefault="00377986">
            <w:pPr>
              <w:spacing w:after="0" w:line="240" w:lineRule="auto"/>
              <w:rPr>
                <w:sz w:val="18"/>
                <w:szCs w:val="18"/>
              </w:rPr>
            </w:pPr>
            <w:r>
              <w:rPr>
                <w:rFonts w:hint="eastAsia"/>
                <w:b/>
                <w:bCs/>
                <w:sz w:val="18"/>
                <w:szCs w:val="18"/>
              </w:rPr>
              <w:t>I</w:t>
            </w:r>
            <w:r>
              <w:rPr>
                <w:b/>
                <w:bCs/>
                <w:sz w:val="18"/>
                <w:szCs w:val="18"/>
              </w:rPr>
              <w:t>ssue 1.5</w:t>
            </w:r>
            <w:r>
              <w:rPr>
                <w:sz w:val="18"/>
                <w:szCs w:val="18"/>
              </w:rPr>
              <w:t>: Yes.</w:t>
            </w:r>
          </w:p>
          <w:p w14:paraId="3557425E" w14:textId="77777777" w:rsidR="00C57E27" w:rsidRDefault="00377986">
            <w:pPr>
              <w:spacing w:after="0" w:line="240" w:lineRule="auto"/>
              <w:rPr>
                <w:sz w:val="18"/>
                <w:szCs w:val="18"/>
              </w:rPr>
            </w:pPr>
            <w:r>
              <w:rPr>
                <w:rFonts w:hint="eastAsia"/>
                <w:b/>
                <w:bCs/>
                <w:sz w:val="18"/>
                <w:szCs w:val="18"/>
              </w:rPr>
              <w:t>I</w:t>
            </w:r>
            <w:r>
              <w:rPr>
                <w:b/>
                <w:bCs/>
                <w:sz w:val="18"/>
                <w:szCs w:val="18"/>
              </w:rPr>
              <w:t>ssue 1.6</w:t>
            </w:r>
            <w:r>
              <w:rPr>
                <w:sz w:val="18"/>
                <w:szCs w:val="18"/>
              </w:rPr>
              <w:t>: Not essential.</w:t>
            </w:r>
          </w:p>
          <w:p w14:paraId="6F99F167" w14:textId="77777777" w:rsidR="00C57E27" w:rsidRDefault="00377986">
            <w:pPr>
              <w:spacing w:after="0" w:line="240" w:lineRule="auto"/>
              <w:rPr>
                <w:sz w:val="18"/>
                <w:szCs w:val="18"/>
              </w:rPr>
            </w:pPr>
            <w:r>
              <w:rPr>
                <w:rFonts w:hint="eastAsia"/>
                <w:b/>
                <w:bCs/>
                <w:sz w:val="18"/>
                <w:szCs w:val="18"/>
              </w:rPr>
              <w:t>I</w:t>
            </w:r>
            <w:r>
              <w:rPr>
                <w:b/>
                <w:bCs/>
                <w:sz w:val="18"/>
                <w:szCs w:val="18"/>
              </w:rPr>
              <w:t>ssue 1.7</w:t>
            </w:r>
            <w:r>
              <w:rPr>
                <w:sz w:val="18"/>
                <w:szCs w:val="18"/>
              </w:rPr>
              <w:t>: Not essential.</w:t>
            </w:r>
          </w:p>
          <w:p w14:paraId="7FCEF3C6" w14:textId="77777777" w:rsidR="00C57E27" w:rsidRDefault="00377986">
            <w:pPr>
              <w:spacing w:after="0" w:line="240" w:lineRule="auto"/>
              <w:rPr>
                <w:sz w:val="18"/>
                <w:szCs w:val="18"/>
              </w:rPr>
            </w:pPr>
            <w:r>
              <w:rPr>
                <w:rFonts w:hint="eastAsia"/>
                <w:b/>
                <w:bCs/>
                <w:sz w:val="18"/>
                <w:szCs w:val="18"/>
              </w:rPr>
              <w:t>I</w:t>
            </w:r>
            <w:r>
              <w:rPr>
                <w:b/>
                <w:bCs/>
                <w:sz w:val="18"/>
                <w:szCs w:val="18"/>
              </w:rPr>
              <w:t>ssue 1.8</w:t>
            </w:r>
            <w:r>
              <w:rPr>
                <w:sz w:val="18"/>
                <w:szCs w:val="18"/>
              </w:rPr>
              <w:t xml:space="preserve">: Yes. This clarifies UE </w:t>
            </w:r>
            <w:proofErr w:type="spellStart"/>
            <w:r>
              <w:rPr>
                <w:sz w:val="18"/>
                <w:szCs w:val="18"/>
              </w:rPr>
              <w:t>behaviour</w:t>
            </w:r>
            <w:proofErr w:type="spellEnd"/>
            <w:r>
              <w:rPr>
                <w:sz w:val="18"/>
                <w:szCs w:val="18"/>
              </w:rPr>
              <w:t xml:space="preserve"> when the SRS resource set indicator is not present in DCI format 0_1/0_2. </w:t>
            </w:r>
          </w:p>
          <w:p w14:paraId="416B00C5" w14:textId="77777777" w:rsidR="00C57E27" w:rsidRDefault="00377986">
            <w:pPr>
              <w:spacing w:after="0" w:line="240" w:lineRule="auto"/>
              <w:rPr>
                <w:sz w:val="18"/>
                <w:szCs w:val="18"/>
              </w:rPr>
            </w:pPr>
            <w:r>
              <w:rPr>
                <w:rFonts w:hint="eastAsia"/>
                <w:b/>
                <w:bCs/>
                <w:sz w:val="18"/>
                <w:szCs w:val="18"/>
              </w:rPr>
              <w:t>I</w:t>
            </w:r>
            <w:r>
              <w:rPr>
                <w:b/>
                <w:bCs/>
                <w:sz w:val="18"/>
                <w:szCs w:val="18"/>
              </w:rPr>
              <w:t>ssue 1.9</w:t>
            </w:r>
            <w:r>
              <w:rPr>
                <w:sz w:val="18"/>
                <w:szCs w:val="18"/>
              </w:rPr>
              <w:t>: Not essential.</w:t>
            </w:r>
          </w:p>
          <w:p w14:paraId="41095990"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hint="eastAsia"/>
                <w:b/>
                <w:bCs/>
                <w:sz w:val="18"/>
                <w:szCs w:val="18"/>
              </w:rPr>
              <w:t>I</w:t>
            </w:r>
            <w:r>
              <w:rPr>
                <w:b/>
                <w:bCs/>
                <w:sz w:val="18"/>
                <w:szCs w:val="18"/>
              </w:rPr>
              <w:t>ssue 1.10</w:t>
            </w:r>
            <w:r>
              <w:rPr>
                <w:sz w:val="18"/>
                <w:szCs w:val="18"/>
              </w:rPr>
              <w:t>: No.</w:t>
            </w:r>
          </w:p>
        </w:tc>
      </w:tr>
      <w:tr w:rsidR="00C57E27" w14:paraId="407B90D0" w14:textId="77777777" w:rsidTr="00903DF5">
        <w:trPr>
          <w:trHeight w:val="215"/>
        </w:trPr>
        <w:tc>
          <w:tcPr>
            <w:tcW w:w="1271" w:type="dxa"/>
            <w:tcBorders>
              <w:top w:val="single" w:sz="4" w:space="0" w:color="auto"/>
              <w:left w:val="single" w:sz="4" w:space="0" w:color="auto"/>
              <w:bottom w:val="single" w:sz="4" w:space="0" w:color="auto"/>
              <w:right w:val="single" w:sz="4" w:space="0" w:color="auto"/>
            </w:tcBorders>
          </w:tcPr>
          <w:p w14:paraId="6EC3FA0E" w14:textId="77777777" w:rsidR="00C57E27" w:rsidRDefault="00377986">
            <w:pPr>
              <w:snapToGrid w:val="0"/>
              <w:spacing w:after="0" w:line="240" w:lineRule="auto"/>
              <w:rPr>
                <w:rFonts w:ascii="Times" w:hAnsi="Times" w:cs="Times"/>
                <w:sz w:val="18"/>
                <w:szCs w:val="18"/>
              </w:rPr>
            </w:pPr>
            <w:r>
              <w:rPr>
                <w:rFonts w:ascii="Times" w:hAnsi="Times" w:cs="Times"/>
                <w:sz w:val="18"/>
                <w:szCs w:val="18"/>
              </w:rPr>
              <w:t>Nokia</w:t>
            </w:r>
          </w:p>
        </w:tc>
        <w:tc>
          <w:tcPr>
            <w:tcW w:w="8714" w:type="dxa"/>
            <w:tcBorders>
              <w:top w:val="single" w:sz="4" w:space="0" w:color="auto"/>
              <w:left w:val="single" w:sz="4" w:space="0" w:color="auto"/>
              <w:bottom w:val="single" w:sz="4" w:space="0" w:color="auto"/>
              <w:right w:val="single" w:sz="4" w:space="0" w:color="auto"/>
            </w:tcBorders>
          </w:tcPr>
          <w:p w14:paraId="6F5CE8D0" w14:textId="77777777" w:rsidR="00C57E27" w:rsidRDefault="00377986">
            <w:pPr>
              <w:snapToGrid w:val="0"/>
              <w:spacing w:after="0" w:line="240" w:lineRule="auto"/>
              <w:rPr>
                <w:rFonts w:ascii="Times" w:hAnsi="Times" w:cs="Times"/>
                <w:sz w:val="18"/>
                <w:szCs w:val="18"/>
              </w:rPr>
            </w:pPr>
            <w:r>
              <w:rPr>
                <w:rFonts w:ascii="Times" w:hAnsi="Times" w:cs="Times"/>
                <w:sz w:val="18"/>
                <w:szCs w:val="18"/>
              </w:rPr>
              <w:t>1.3: We think that the following agreement for cell specific PDSCH is enough, at least in S-DCI:</w:t>
            </w:r>
          </w:p>
          <w:p w14:paraId="5A5C6BF9" w14:textId="77777777" w:rsidR="00C57E27" w:rsidRDefault="00C57E27">
            <w:pPr>
              <w:snapToGrid w:val="0"/>
              <w:spacing w:after="0" w:line="240" w:lineRule="auto"/>
              <w:rPr>
                <w:rFonts w:ascii="Times" w:hAnsi="Times" w:cs="Times"/>
                <w:sz w:val="18"/>
                <w:szCs w:val="18"/>
              </w:rPr>
            </w:pPr>
          </w:p>
          <w:p w14:paraId="26A70567" w14:textId="77777777" w:rsidR="00C57E27" w:rsidRDefault="00377986">
            <w:pPr>
              <w:tabs>
                <w:tab w:val="left" w:pos="314"/>
                <w:tab w:val="left" w:pos="720"/>
              </w:tabs>
              <w:suppressAutoHyphens w:val="0"/>
              <w:snapToGrid w:val="0"/>
              <w:spacing w:after="0" w:line="240" w:lineRule="auto"/>
              <w:ind w:left="1440" w:hanging="1440"/>
              <w:contextualSpacing/>
              <w:jc w:val="both"/>
              <w:rPr>
                <w:rFonts w:ascii="Times" w:eastAsia="Batang" w:hAnsi="Times" w:cs="Times"/>
                <w:b/>
                <w:bCs/>
                <w:sz w:val="20"/>
                <w:szCs w:val="20"/>
                <w:highlight w:val="green"/>
                <w:lang w:val="en-GB" w:eastAsia="zh-CN"/>
              </w:rPr>
            </w:pPr>
            <w:proofErr w:type="gramStart"/>
            <w:r>
              <w:rPr>
                <w:rFonts w:ascii="Times" w:eastAsia="Batang" w:hAnsi="Times" w:cs="Times"/>
                <w:b/>
                <w:bCs/>
                <w:sz w:val="20"/>
                <w:szCs w:val="20"/>
                <w:highlight w:val="green"/>
                <w:lang w:val="en-GB" w:eastAsia="zh-CN"/>
              </w:rPr>
              <w:t>Agreement</w:t>
            </w:r>
            <w:r>
              <w:rPr>
                <w:rFonts w:ascii="Times" w:eastAsia="Batang" w:hAnsi="Times" w:cs="Times New Roman"/>
                <w:sz w:val="20"/>
                <w:szCs w:val="24"/>
                <w:highlight w:val="yellow"/>
                <w:lang w:val="en-GB" w:eastAsia="en-US"/>
              </w:rPr>
              <w:t>(</w:t>
            </w:r>
            <w:proofErr w:type="gramEnd"/>
            <w:r>
              <w:rPr>
                <w:rFonts w:ascii="Times" w:eastAsia="Batang" w:hAnsi="Times" w:cs="Times New Roman"/>
                <w:sz w:val="20"/>
                <w:szCs w:val="24"/>
                <w:highlight w:val="yellow"/>
                <w:lang w:val="en-GB" w:eastAsia="en-US"/>
              </w:rPr>
              <w:t>RAN1#113 Incheon)</w:t>
            </w:r>
          </w:p>
          <w:p w14:paraId="70870101" w14:textId="77777777" w:rsidR="00C57E27" w:rsidRDefault="00377986">
            <w:pPr>
              <w:suppressAutoHyphens w:val="0"/>
              <w:spacing w:after="0" w:line="240" w:lineRule="auto"/>
              <w:ind w:left="1440" w:hanging="1440"/>
              <w:rPr>
                <w:rFonts w:ascii="Times" w:eastAsia="Batang" w:hAnsi="Times" w:cs="Times"/>
                <w:sz w:val="20"/>
                <w:szCs w:val="20"/>
                <w:lang w:val="en-GB" w:eastAsia="en-US"/>
              </w:rPr>
            </w:pPr>
            <w:r>
              <w:rPr>
                <w:rFonts w:ascii="Times" w:eastAsia="Batang" w:hAnsi="Times" w:cs="Times"/>
                <w:sz w:val="20"/>
                <w:szCs w:val="20"/>
                <w:lang w:val="en-GB" w:eastAsia="en-US"/>
              </w:rPr>
              <w:t>On unified TCI framework extension for S-DCI based MTRP, support the following:</w:t>
            </w:r>
          </w:p>
          <w:p w14:paraId="063E733C" w14:textId="77777777" w:rsidR="00C57E27" w:rsidRDefault="00377986">
            <w:pPr>
              <w:numPr>
                <w:ilvl w:val="0"/>
                <w:numId w:val="15"/>
              </w:numPr>
              <w:suppressAutoHyphens w:val="0"/>
              <w:spacing w:after="0" w:line="240" w:lineRule="auto"/>
              <w:contextualSpacing/>
              <w:jc w:val="both"/>
              <w:rPr>
                <w:rFonts w:ascii="Times" w:eastAsia="Batang" w:hAnsi="Times" w:cs="Times"/>
                <w:sz w:val="20"/>
                <w:szCs w:val="20"/>
                <w:lang w:val="en-GB" w:eastAsia="en-US"/>
              </w:rPr>
            </w:pPr>
            <w:r>
              <w:rPr>
                <w:rFonts w:ascii="Times" w:eastAsia="Batang" w:hAnsi="Times" w:cs="Times"/>
                <w:sz w:val="20"/>
                <w:szCs w:val="20"/>
                <w:lang w:val="en-GB" w:eastAsia="en-US"/>
              </w:rPr>
              <w:t>Using RRC configuration to indicate whether the first, second, or both of the indicated joint/DL TCI states is/are applied to PDSCH reception scheduled/activated by DCI format 1_0 </w:t>
            </w:r>
          </w:p>
          <w:p w14:paraId="24D77F9E" w14:textId="77777777" w:rsidR="00C57E27" w:rsidRDefault="00377986">
            <w:pPr>
              <w:numPr>
                <w:ilvl w:val="1"/>
                <w:numId w:val="15"/>
              </w:numPr>
              <w:suppressAutoHyphens w:val="0"/>
              <w:spacing w:after="0" w:line="240" w:lineRule="auto"/>
              <w:contextualSpacing/>
              <w:jc w:val="both"/>
              <w:rPr>
                <w:rFonts w:ascii="Times" w:eastAsia="Batang" w:hAnsi="Times" w:cs="Times"/>
                <w:sz w:val="20"/>
                <w:szCs w:val="20"/>
                <w:lang w:val="en-GB" w:eastAsia="en-US"/>
              </w:rPr>
            </w:pPr>
            <w:r>
              <w:rPr>
                <w:rFonts w:ascii="Times" w:eastAsia="Batang" w:hAnsi="Times" w:cs="Times"/>
                <w:sz w:val="20"/>
                <w:szCs w:val="20"/>
                <w:lang w:val="en-GB" w:eastAsia="en-US"/>
              </w:rPr>
              <w:t>If not configured, the first indicated joint/DL TCI state is applied</w:t>
            </w:r>
          </w:p>
          <w:p w14:paraId="7A479A6D" w14:textId="77777777" w:rsidR="00C57E27" w:rsidRDefault="00377986">
            <w:pPr>
              <w:numPr>
                <w:ilvl w:val="1"/>
                <w:numId w:val="15"/>
              </w:numPr>
              <w:suppressAutoHyphens w:val="0"/>
              <w:spacing w:after="0" w:line="240" w:lineRule="auto"/>
              <w:contextualSpacing/>
              <w:jc w:val="both"/>
              <w:rPr>
                <w:rFonts w:ascii="Times" w:eastAsia="Batang" w:hAnsi="Times" w:cs="Times"/>
                <w:sz w:val="20"/>
                <w:szCs w:val="20"/>
                <w:lang w:val="en-GB" w:eastAsia="en-US"/>
              </w:rPr>
            </w:pPr>
            <w:r>
              <w:rPr>
                <w:rFonts w:ascii="Times" w:eastAsia="Batang" w:hAnsi="Times" w:cs="Times"/>
                <w:sz w:val="20"/>
                <w:szCs w:val="20"/>
                <w:lang w:val="en-GB" w:eastAsia="en-US"/>
              </w:rPr>
              <w:t>…</w:t>
            </w:r>
          </w:p>
          <w:p w14:paraId="27FC331F" w14:textId="77777777" w:rsidR="00C57E27" w:rsidRDefault="00C57E27">
            <w:pPr>
              <w:suppressAutoHyphens w:val="0"/>
              <w:spacing w:after="0" w:line="240" w:lineRule="auto"/>
              <w:contextualSpacing/>
              <w:jc w:val="both"/>
              <w:rPr>
                <w:rFonts w:ascii="Times" w:eastAsia="Batang" w:hAnsi="Times" w:cs="Times"/>
                <w:sz w:val="20"/>
                <w:szCs w:val="20"/>
                <w:lang w:val="en-GB" w:eastAsia="en-US"/>
              </w:rPr>
            </w:pPr>
          </w:p>
          <w:p w14:paraId="1141F8EB" w14:textId="77777777" w:rsidR="00C57E27" w:rsidRDefault="00377986">
            <w:pPr>
              <w:suppressAutoHyphens w:val="0"/>
              <w:spacing w:after="0" w:line="240" w:lineRule="auto"/>
              <w:contextualSpacing/>
              <w:jc w:val="both"/>
              <w:rPr>
                <w:rFonts w:ascii="Times" w:eastAsia="Batang" w:hAnsi="Times" w:cs="Times"/>
                <w:sz w:val="18"/>
                <w:szCs w:val="18"/>
                <w:lang w:val="en-GB" w:eastAsia="en-US"/>
              </w:rPr>
            </w:pPr>
            <w:r>
              <w:rPr>
                <w:rFonts w:ascii="Times" w:eastAsia="Batang" w:hAnsi="Times" w:cs="Times"/>
                <w:sz w:val="18"/>
                <w:szCs w:val="18"/>
                <w:lang w:val="en-GB" w:eastAsia="en-US"/>
              </w:rPr>
              <w:t>1.4: Not essential</w:t>
            </w:r>
          </w:p>
          <w:p w14:paraId="2AF6FBE1" w14:textId="77777777" w:rsidR="00C57E27" w:rsidRDefault="00377986">
            <w:pPr>
              <w:suppressAutoHyphens w:val="0"/>
              <w:spacing w:after="0" w:line="240" w:lineRule="auto"/>
              <w:contextualSpacing/>
              <w:jc w:val="both"/>
              <w:rPr>
                <w:rFonts w:ascii="Times" w:eastAsia="Batang" w:hAnsi="Times" w:cs="Times"/>
                <w:sz w:val="18"/>
                <w:szCs w:val="18"/>
                <w:lang w:val="en-GB" w:eastAsia="en-US"/>
              </w:rPr>
            </w:pPr>
            <w:r>
              <w:rPr>
                <w:rFonts w:ascii="Times" w:eastAsia="Batang" w:hAnsi="Times" w:cs="Times"/>
                <w:sz w:val="18"/>
                <w:szCs w:val="18"/>
                <w:lang w:val="en-GB" w:eastAsia="en-US"/>
              </w:rPr>
              <w:t>1.5: Not essential</w:t>
            </w:r>
          </w:p>
          <w:p w14:paraId="6029BC88" w14:textId="77777777" w:rsidR="00C57E27" w:rsidRDefault="00377986">
            <w:pPr>
              <w:suppressAutoHyphens w:val="0"/>
              <w:spacing w:after="0" w:line="240" w:lineRule="auto"/>
              <w:contextualSpacing/>
              <w:jc w:val="both"/>
              <w:rPr>
                <w:rFonts w:ascii="Times" w:eastAsia="Batang" w:hAnsi="Times" w:cs="Times"/>
                <w:sz w:val="18"/>
                <w:szCs w:val="18"/>
                <w:lang w:val="en-GB" w:eastAsia="en-US"/>
              </w:rPr>
            </w:pPr>
            <w:r>
              <w:rPr>
                <w:rFonts w:ascii="Times" w:eastAsia="Batang" w:hAnsi="Times" w:cs="Times"/>
                <w:sz w:val="18"/>
                <w:szCs w:val="18"/>
                <w:lang w:val="en-GB" w:eastAsia="en-US"/>
              </w:rPr>
              <w:t>1.6: Not essential</w:t>
            </w:r>
          </w:p>
          <w:p w14:paraId="3C32866C" w14:textId="77777777" w:rsidR="00C57E27" w:rsidRDefault="00377986">
            <w:pPr>
              <w:suppressAutoHyphens w:val="0"/>
              <w:spacing w:after="0" w:line="240" w:lineRule="auto"/>
              <w:contextualSpacing/>
              <w:jc w:val="both"/>
              <w:rPr>
                <w:rFonts w:ascii="Times" w:eastAsia="Batang" w:hAnsi="Times" w:cs="Times"/>
                <w:sz w:val="18"/>
                <w:szCs w:val="18"/>
                <w:lang w:val="en-GB" w:eastAsia="en-US"/>
              </w:rPr>
            </w:pPr>
            <w:r>
              <w:rPr>
                <w:rFonts w:ascii="Times" w:eastAsia="Batang" w:hAnsi="Times" w:cs="Times"/>
                <w:sz w:val="18"/>
                <w:szCs w:val="18"/>
                <w:lang w:val="en-GB" w:eastAsia="en-US"/>
              </w:rPr>
              <w:t>1.7: Not essential</w:t>
            </w:r>
          </w:p>
          <w:p w14:paraId="795BAEFA" w14:textId="77777777" w:rsidR="00C57E27" w:rsidRDefault="00377986">
            <w:pPr>
              <w:suppressAutoHyphens w:val="0"/>
              <w:spacing w:after="0" w:line="240" w:lineRule="auto"/>
              <w:contextualSpacing/>
              <w:jc w:val="both"/>
              <w:rPr>
                <w:rFonts w:ascii="Times" w:eastAsia="Batang" w:hAnsi="Times" w:cs="Times"/>
                <w:sz w:val="18"/>
                <w:szCs w:val="18"/>
                <w:lang w:val="en-GB" w:eastAsia="en-US"/>
              </w:rPr>
            </w:pPr>
            <w:r>
              <w:rPr>
                <w:rFonts w:ascii="Times" w:eastAsia="Batang" w:hAnsi="Times" w:cs="Times"/>
                <w:sz w:val="18"/>
                <w:szCs w:val="18"/>
                <w:lang w:val="en-GB" w:eastAsia="en-US"/>
              </w:rPr>
              <w:t>1.8: Not essential</w:t>
            </w:r>
          </w:p>
          <w:p w14:paraId="4D54B38A" w14:textId="77777777" w:rsidR="00C57E27" w:rsidRDefault="00377986">
            <w:pPr>
              <w:suppressAutoHyphens w:val="0"/>
              <w:spacing w:after="0" w:line="240" w:lineRule="auto"/>
              <w:contextualSpacing/>
              <w:jc w:val="both"/>
              <w:rPr>
                <w:rFonts w:ascii="Times" w:eastAsia="Batang" w:hAnsi="Times" w:cs="Times"/>
                <w:sz w:val="18"/>
                <w:szCs w:val="18"/>
                <w:lang w:val="en-GB" w:eastAsia="en-US"/>
              </w:rPr>
            </w:pPr>
            <w:r>
              <w:rPr>
                <w:rFonts w:ascii="Times" w:eastAsia="Batang" w:hAnsi="Times" w:cs="Times"/>
                <w:sz w:val="18"/>
                <w:szCs w:val="18"/>
                <w:lang w:val="en-GB" w:eastAsia="en-US"/>
              </w:rPr>
              <w:t>1.10: Not essential</w:t>
            </w:r>
          </w:p>
          <w:p w14:paraId="4578A5C0" w14:textId="77777777" w:rsidR="00C57E27" w:rsidRDefault="00C57E27">
            <w:pPr>
              <w:overflowPunct w:val="0"/>
              <w:autoSpaceDE w:val="0"/>
              <w:autoSpaceDN w:val="0"/>
              <w:adjustRightInd w:val="0"/>
              <w:spacing w:after="0" w:line="240" w:lineRule="auto"/>
              <w:textAlignment w:val="baseline"/>
              <w:rPr>
                <w:rFonts w:ascii="Times" w:hAnsi="Times" w:cs="Times"/>
                <w:sz w:val="18"/>
                <w:szCs w:val="18"/>
              </w:rPr>
            </w:pPr>
          </w:p>
        </w:tc>
      </w:tr>
      <w:tr w:rsidR="00C57E27" w14:paraId="03C8B271" w14:textId="77777777" w:rsidTr="00903DF5">
        <w:trPr>
          <w:trHeight w:val="215"/>
        </w:trPr>
        <w:tc>
          <w:tcPr>
            <w:tcW w:w="1271" w:type="dxa"/>
            <w:tcBorders>
              <w:top w:val="single" w:sz="4" w:space="0" w:color="auto"/>
              <w:left w:val="single" w:sz="4" w:space="0" w:color="auto"/>
              <w:bottom w:val="single" w:sz="4" w:space="0" w:color="auto"/>
              <w:right w:val="single" w:sz="4" w:space="0" w:color="auto"/>
            </w:tcBorders>
          </w:tcPr>
          <w:p w14:paraId="5F6F6223" w14:textId="77777777" w:rsidR="00C57E27" w:rsidRDefault="00377986">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t>S</w:t>
            </w:r>
            <w:r>
              <w:rPr>
                <w:rFonts w:ascii="Times" w:eastAsia="Yu Mincho" w:hAnsi="Times" w:cs="Times"/>
                <w:sz w:val="18"/>
                <w:szCs w:val="18"/>
                <w:lang w:eastAsia="ja-JP"/>
              </w:rPr>
              <w:t>harp</w:t>
            </w:r>
          </w:p>
        </w:tc>
        <w:tc>
          <w:tcPr>
            <w:tcW w:w="8714" w:type="dxa"/>
            <w:tcBorders>
              <w:top w:val="single" w:sz="4" w:space="0" w:color="auto"/>
              <w:left w:val="single" w:sz="4" w:space="0" w:color="auto"/>
              <w:bottom w:val="single" w:sz="4" w:space="0" w:color="auto"/>
              <w:right w:val="single" w:sz="4" w:space="0" w:color="auto"/>
            </w:tcBorders>
          </w:tcPr>
          <w:p w14:paraId="4F14CC1B"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sz w:val="18"/>
                <w:szCs w:val="18"/>
                <w:lang w:eastAsia="ja-JP"/>
              </w:rPr>
              <w:t>Issue 1.1: Yes. Support TP#1 and TP#2</w:t>
            </w:r>
          </w:p>
          <w:p w14:paraId="6BE6F728"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1.2: OK</w:t>
            </w:r>
          </w:p>
          <w:p w14:paraId="16A4A116"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lastRenderedPageBreak/>
              <w:t>I</w:t>
            </w:r>
            <w:r>
              <w:rPr>
                <w:rFonts w:ascii="Times" w:eastAsia="Yu Mincho" w:hAnsi="Times" w:cs="Times"/>
                <w:sz w:val="18"/>
                <w:szCs w:val="18"/>
                <w:lang w:eastAsia="ja-JP"/>
              </w:rPr>
              <w:t>ssue 1.3: Seems not essential</w:t>
            </w:r>
          </w:p>
          <w:p w14:paraId="44C47DAB"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1.4: Yes, the UE fallbacks into Rel-17 unified TCI framework.</w:t>
            </w:r>
          </w:p>
          <w:p w14:paraId="4115D732"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1.5: Yes, the UE fallbacks into Rel-17 unified TCI framework.</w:t>
            </w:r>
          </w:p>
          <w:p w14:paraId="7DED7D57"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1.6: Not essential</w:t>
            </w:r>
          </w:p>
          <w:p w14:paraId="1AEE6D31"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1.7: Not essential.</w:t>
            </w:r>
          </w:p>
          <w:p w14:paraId="47DFAA92"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1.8: Yes</w:t>
            </w:r>
          </w:p>
          <w:p w14:paraId="6A9F7E99"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1.9: For case 1/4, we think default behavior is currently unclear during or before application/indication of TCI states. For case 3, default behavior is needed, or at least restriction is needed such that both first and second TCI states are indicated as initial indication.</w:t>
            </w:r>
          </w:p>
        </w:tc>
      </w:tr>
      <w:tr w:rsidR="00C57E27" w14:paraId="1900304C" w14:textId="77777777" w:rsidTr="00903DF5">
        <w:trPr>
          <w:trHeight w:val="215"/>
        </w:trPr>
        <w:tc>
          <w:tcPr>
            <w:tcW w:w="1271" w:type="dxa"/>
            <w:tcBorders>
              <w:top w:val="single" w:sz="4" w:space="0" w:color="auto"/>
              <w:left w:val="single" w:sz="4" w:space="0" w:color="auto"/>
              <w:bottom w:val="single" w:sz="4" w:space="0" w:color="auto"/>
              <w:right w:val="single" w:sz="4" w:space="0" w:color="auto"/>
            </w:tcBorders>
          </w:tcPr>
          <w:p w14:paraId="45723A05" w14:textId="77777777" w:rsidR="00C57E27" w:rsidRDefault="00377986">
            <w:pPr>
              <w:snapToGrid w:val="0"/>
              <w:spacing w:after="0" w:line="240" w:lineRule="auto"/>
              <w:rPr>
                <w:rFonts w:ascii="Times" w:hAnsi="Times" w:cs="Times"/>
                <w:sz w:val="18"/>
                <w:szCs w:val="18"/>
              </w:rPr>
            </w:pPr>
            <w:r>
              <w:rPr>
                <w:rFonts w:ascii="Times" w:hAnsi="Times" w:cs="Times"/>
                <w:sz w:val="18"/>
                <w:szCs w:val="18"/>
              </w:rPr>
              <w:lastRenderedPageBreak/>
              <w:t>vivo</w:t>
            </w:r>
          </w:p>
        </w:tc>
        <w:tc>
          <w:tcPr>
            <w:tcW w:w="8714" w:type="dxa"/>
            <w:tcBorders>
              <w:top w:val="single" w:sz="4" w:space="0" w:color="auto"/>
              <w:left w:val="single" w:sz="4" w:space="0" w:color="auto"/>
              <w:bottom w:val="single" w:sz="4" w:space="0" w:color="auto"/>
              <w:right w:val="single" w:sz="4" w:space="0" w:color="auto"/>
            </w:tcBorders>
          </w:tcPr>
          <w:p w14:paraId="4A28A8A8"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b/>
                <w:sz w:val="18"/>
                <w:szCs w:val="18"/>
                <w:lang w:eastAsia="zh-CN"/>
              </w:rPr>
              <w:t xml:space="preserve">Issue 1.1: </w:t>
            </w:r>
            <w:r>
              <w:rPr>
                <w:rFonts w:ascii="Times" w:eastAsia="DengXian" w:hAnsi="Times" w:cs="Times"/>
                <w:sz w:val="18"/>
                <w:szCs w:val="18"/>
                <w:lang w:eastAsia="zh-CN"/>
              </w:rPr>
              <w:t>Support TP#1 and TP#2 in principle. Some wordings are changed to keep in line with the wording captured in TS38.214.</w:t>
            </w:r>
          </w:p>
          <w:p w14:paraId="14DB22E1" w14:textId="77777777" w:rsidR="00C57E27" w:rsidRDefault="00C57E27">
            <w:pPr>
              <w:snapToGrid w:val="0"/>
              <w:spacing w:after="0" w:line="240" w:lineRule="auto"/>
              <w:rPr>
                <w:rFonts w:ascii="Times" w:eastAsia="DengXian" w:hAnsi="Times" w:cs="Times"/>
                <w:sz w:val="18"/>
                <w:szCs w:val="18"/>
                <w:lang w:eastAsia="zh-CN"/>
              </w:rPr>
            </w:pPr>
          </w:p>
          <w:p w14:paraId="35D5D028"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T</w:t>
            </w:r>
            <w:r>
              <w:rPr>
                <w:rFonts w:ascii="Times" w:eastAsia="DengXian" w:hAnsi="Times" w:cs="Times"/>
                <w:sz w:val="18"/>
                <w:szCs w:val="18"/>
                <w:lang w:eastAsia="zh-CN"/>
              </w:rPr>
              <w:t>P#1:</w:t>
            </w:r>
          </w:p>
          <w:tbl>
            <w:tblPr>
              <w:tblStyle w:val="ab"/>
              <w:tblW w:w="0" w:type="auto"/>
              <w:tblLook w:val="04A0" w:firstRow="1" w:lastRow="0" w:firstColumn="1" w:lastColumn="0" w:noHBand="0" w:noVBand="1"/>
            </w:tblPr>
            <w:tblGrid>
              <w:gridCol w:w="8346"/>
            </w:tblGrid>
            <w:tr w:rsidR="00C57E27" w14:paraId="2C7884C6" w14:textId="77777777">
              <w:tc>
                <w:tcPr>
                  <w:tcW w:w="8346" w:type="dxa"/>
                </w:tcPr>
                <w:p w14:paraId="669F4DC5" w14:textId="77777777" w:rsidR="00C57E27" w:rsidRDefault="00377986">
                  <w:pPr>
                    <w:spacing w:before="240"/>
                    <w:rPr>
                      <w:rFonts w:ascii="Arial" w:hAnsi="Arial" w:cs="Arial"/>
                      <w:sz w:val="24"/>
                      <w:szCs w:val="24"/>
                    </w:rPr>
                  </w:pPr>
                  <w:r>
                    <w:rPr>
                      <w:rFonts w:ascii="Arial" w:hAnsi="Arial" w:cs="Arial"/>
                      <w:sz w:val="24"/>
                      <w:szCs w:val="24"/>
                    </w:rPr>
                    <w:t>7.3.1.2.2</w:t>
                  </w:r>
                  <w:r>
                    <w:rPr>
                      <w:rFonts w:ascii="Arial" w:hAnsi="Arial" w:cs="Arial"/>
                      <w:sz w:val="24"/>
                      <w:szCs w:val="24"/>
                    </w:rPr>
                    <w:tab/>
                    <w:t xml:space="preserve">Format 1_1 </w:t>
                  </w:r>
                </w:p>
                <w:p w14:paraId="08776419" w14:textId="77777777" w:rsidR="00C57E27" w:rsidRDefault="00377986">
                  <w:pPr>
                    <w:jc w:val="center"/>
                    <w:rPr>
                      <w:rFonts w:ascii="Times New Roman" w:hAnsi="Times New Roman" w:cs="Times New Roman"/>
                      <w:color w:val="FF0000"/>
                      <w:sz w:val="18"/>
                      <w:szCs w:val="18"/>
                    </w:rPr>
                  </w:pPr>
                  <w:r>
                    <w:rPr>
                      <w:rFonts w:ascii="Times New Roman" w:hAnsi="Times New Roman" w:cs="Times New Roman"/>
                      <w:color w:val="FF0000"/>
                      <w:sz w:val="18"/>
                      <w:szCs w:val="18"/>
                    </w:rPr>
                    <w:t>&lt;Unchanged text omitted&gt;</w:t>
                  </w:r>
                </w:p>
                <w:p w14:paraId="6747CB47" w14:textId="77777777" w:rsidR="00C57E27" w:rsidRDefault="00377986">
                  <w:pPr>
                    <w:spacing w:after="180"/>
                    <w:ind w:left="568" w:hanging="284"/>
                    <w:rPr>
                      <w:rFonts w:ascii="Times New Roman" w:eastAsia="SimSun" w:hAnsi="Times New Roman" w:cs="Times New Roman"/>
                      <w:sz w:val="18"/>
                      <w:szCs w:val="18"/>
                      <w:lang w:val="en-GB" w:eastAsia="zh-CN"/>
                    </w:rPr>
                  </w:pPr>
                  <w:r>
                    <w:rPr>
                      <w:rFonts w:ascii="Times New Roman" w:eastAsia="SimSun" w:hAnsi="Times New Roman" w:cs="Times New Roman"/>
                      <w:sz w:val="18"/>
                      <w:szCs w:val="18"/>
                      <w:lang w:val="en-GB" w:eastAsia="en-US"/>
                    </w:rPr>
                    <w:t>-</w:t>
                  </w:r>
                  <w:r>
                    <w:rPr>
                      <w:rFonts w:ascii="Times New Roman" w:eastAsia="SimSun" w:hAnsi="Times New Roman" w:cs="Times New Roman"/>
                      <w:sz w:val="18"/>
                      <w:szCs w:val="18"/>
                      <w:lang w:val="en-GB" w:eastAsia="en-US"/>
                    </w:rPr>
                    <w:tab/>
                    <w:t>Antenna port(s)</w:t>
                  </w:r>
                  <w:r>
                    <w:rPr>
                      <w:rFonts w:ascii="Times New Roman" w:eastAsia="SimSun" w:hAnsi="Times New Roman" w:cs="Times New Roman"/>
                      <w:sz w:val="18"/>
                      <w:szCs w:val="18"/>
                      <w:lang w:val="en-GB" w:eastAsia="zh-CN"/>
                    </w:rPr>
                    <w:t xml:space="preserve"> </w:t>
                  </w:r>
                  <w:r>
                    <w:rPr>
                      <w:rFonts w:ascii="Times New Roman" w:eastAsia="SimSun" w:hAnsi="Times New Roman" w:cs="Times New Roman"/>
                      <w:sz w:val="18"/>
                      <w:szCs w:val="18"/>
                      <w:lang w:val="en-GB" w:eastAsia="en-US"/>
                    </w:rPr>
                    <w:t xml:space="preserve">– </w:t>
                  </w:r>
                  <w:r>
                    <w:rPr>
                      <w:rFonts w:ascii="Times New Roman" w:eastAsia="SimSun" w:hAnsi="Times New Roman" w:cs="Times New Roman"/>
                      <w:sz w:val="18"/>
                      <w:szCs w:val="18"/>
                      <w:lang w:val="en-GB" w:eastAsia="zh-CN"/>
                    </w:rPr>
                    <w:t>4, 5, 6, 7 or 8</w:t>
                  </w:r>
                  <w:r>
                    <w:rPr>
                      <w:rFonts w:ascii="Times New Roman" w:eastAsia="SimSun" w:hAnsi="Times New Roman" w:cs="Times New Roman"/>
                      <w:sz w:val="18"/>
                      <w:szCs w:val="18"/>
                      <w:lang w:val="en-GB" w:eastAsia="en-US"/>
                    </w:rPr>
                    <w:t xml:space="preserve"> bit</w:t>
                  </w:r>
                  <w:r>
                    <w:rPr>
                      <w:rFonts w:ascii="Times New Roman" w:eastAsia="SimSun" w:hAnsi="Times New Roman" w:cs="Times New Roman"/>
                      <w:sz w:val="18"/>
                      <w:szCs w:val="18"/>
                      <w:lang w:val="en-GB" w:eastAsia="zh-CN"/>
                    </w:rPr>
                    <w:t>s as defined by Tables 7.3.1.2.2</w:t>
                  </w:r>
                  <w:r>
                    <w:rPr>
                      <w:rFonts w:ascii="Times New Roman" w:eastAsia="SimSun" w:hAnsi="Times New Roman" w:cs="Times New Roman"/>
                      <w:sz w:val="18"/>
                      <w:szCs w:val="18"/>
                      <w:lang w:val="en-GB" w:eastAsia="en-US"/>
                    </w:rPr>
                    <w:t>-</w:t>
                  </w:r>
                  <w:r>
                    <w:rPr>
                      <w:rFonts w:ascii="Times New Roman" w:eastAsia="SimSun" w:hAnsi="Times New Roman" w:cs="Times New Roman"/>
                      <w:sz w:val="18"/>
                      <w:szCs w:val="18"/>
                      <w:lang w:val="en-GB" w:eastAsia="zh-CN"/>
                    </w:rPr>
                    <w:t>1/2/3/4/7/8/9/10 and Tables 7.3.1.2.2</w:t>
                  </w:r>
                  <w:r>
                    <w:rPr>
                      <w:rFonts w:ascii="Times New Roman" w:eastAsia="SimSun" w:hAnsi="Times New Roman" w:cs="Times New Roman"/>
                      <w:sz w:val="18"/>
                      <w:szCs w:val="18"/>
                      <w:lang w:val="en-GB" w:eastAsia="en-US"/>
                    </w:rPr>
                    <w:t>-</w:t>
                  </w:r>
                  <w:r>
                    <w:rPr>
                      <w:rFonts w:ascii="Times New Roman" w:eastAsia="SimSun" w:hAnsi="Times New Roman" w:cs="Times New Roman"/>
                      <w:sz w:val="18"/>
                      <w:szCs w:val="18"/>
                      <w:lang w:val="en-GB" w:eastAsia="zh-CN"/>
                    </w:rPr>
                    <w:t xml:space="preserve">1A/2A/3A/4A/7A/8A/9A/10A, where the number of CDM groups without data of values 1, 2, and 3 refers to CDM groups {0}, {0,1}, and {0, 1,2} respectively. The antenna ports </w:t>
                  </w:r>
                  <w:r w:rsidR="00674B2E">
                    <w:rPr>
                      <w:rFonts w:ascii="Times New Roman" w:eastAsia="SimSun" w:hAnsi="Times New Roman" w:cs="Times New Roman"/>
                      <w:noProof/>
                      <w:position w:val="-12"/>
                      <w:sz w:val="18"/>
                      <w:szCs w:val="18"/>
                      <w:lang w:val="en-GB" w:eastAsia="en-US"/>
                    </w:rPr>
                    <w:object w:dxaOrig="998" w:dyaOrig="300" w14:anchorId="340CD0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4pt;height:14.95pt;mso-width-percent:0;mso-height-percent:0;mso-width-percent:0;mso-height-percent:0" o:ole="">
                        <v:imagedata r:id="rId11" o:title=""/>
                      </v:shape>
                      <o:OLEObject Type="Embed" ProgID="Equation.3" ShapeID="_x0000_i1025" DrawAspect="Content" ObjectID="_1761550159" r:id="rId12"/>
                    </w:object>
                  </w:r>
                  <w:r>
                    <w:rPr>
                      <w:rFonts w:ascii="Times New Roman" w:eastAsia="SimSun" w:hAnsi="Times New Roman" w:cs="Times New Roman"/>
                      <w:sz w:val="18"/>
                      <w:szCs w:val="18"/>
                      <w:lang w:val="en-GB" w:eastAsia="en-US"/>
                    </w:rPr>
                    <w:t xml:space="preserve"> shall be determined according to the ordering of DMRS port(s) given by </w:t>
                  </w:r>
                  <w:r>
                    <w:rPr>
                      <w:rFonts w:ascii="Times New Roman" w:eastAsia="SimSun" w:hAnsi="Times New Roman" w:cs="Times New Roman"/>
                      <w:sz w:val="18"/>
                      <w:szCs w:val="18"/>
                      <w:lang w:val="en-GB" w:eastAsia="zh-CN"/>
                    </w:rPr>
                    <w:t>Tables 7.3.1.2.2</w:t>
                  </w:r>
                  <w:r>
                    <w:rPr>
                      <w:rFonts w:ascii="Times New Roman" w:eastAsia="SimSun" w:hAnsi="Times New Roman" w:cs="Times New Roman"/>
                      <w:sz w:val="18"/>
                      <w:szCs w:val="18"/>
                      <w:lang w:val="en-GB" w:eastAsia="en-US"/>
                    </w:rPr>
                    <w:t>-</w:t>
                  </w:r>
                  <w:r>
                    <w:rPr>
                      <w:rFonts w:ascii="Times New Roman" w:eastAsia="SimSun" w:hAnsi="Times New Roman" w:cs="Times New Roman"/>
                      <w:sz w:val="18"/>
                      <w:szCs w:val="18"/>
                      <w:lang w:val="en-GB" w:eastAsia="zh-CN"/>
                    </w:rPr>
                    <w:t>1/2/3/4/7/8/9/10 or Tables 7.3.1.2.2</w:t>
                  </w:r>
                  <w:r>
                    <w:rPr>
                      <w:rFonts w:ascii="Times New Roman" w:eastAsia="SimSun" w:hAnsi="Times New Roman" w:cs="Times New Roman"/>
                      <w:sz w:val="18"/>
                      <w:szCs w:val="18"/>
                      <w:lang w:val="en-GB" w:eastAsia="en-US"/>
                    </w:rPr>
                    <w:t>-</w:t>
                  </w:r>
                  <w:r>
                    <w:rPr>
                      <w:rFonts w:ascii="Times New Roman" w:eastAsia="SimSun" w:hAnsi="Times New Roman" w:cs="Times New Roman"/>
                      <w:sz w:val="18"/>
                      <w:szCs w:val="18"/>
                      <w:lang w:val="en-GB" w:eastAsia="zh-CN"/>
                    </w:rPr>
                    <w:t xml:space="preserve">1A/2A/3A/4A/7A/8A/9A/10A. When a UE </w:t>
                  </w:r>
                  <w:r>
                    <w:rPr>
                      <w:rFonts w:ascii="Times New Roman" w:eastAsia="SimSun" w:hAnsi="Times New Roman" w:cs="Times New Roman"/>
                      <w:color w:val="FF0000"/>
                      <w:sz w:val="18"/>
                      <w:szCs w:val="18"/>
                      <w:lang w:val="en-GB" w:eastAsia="zh-CN"/>
                    </w:rPr>
                    <w:t xml:space="preserve">not configured with </w:t>
                  </w:r>
                  <w:r>
                    <w:rPr>
                      <w:rFonts w:ascii="Times New Roman" w:eastAsia="SimSun" w:hAnsi="Times New Roman" w:cs="Times New Roman"/>
                      <w:i/>
                      <w:color w:val="FF0000"/>
                      <w:sz w:val="18"/>
                      <w:szCs w:val="18"/>
                      <w:lang w:val="en-GB" w:eastAsia="zh-CN"/>
                    </w:rPr>
                    <w:t>dl-</w:t>
                  </w:r>
                  <w:proofErr w:type="spellStart"/>
                  <w:r>
                    <w:rPr>
                      <w:rFonts w:ascii="Times New Roman" w:eastAsia="SimSun" w:hAnsi="Times New Roman" w:cs="Times New Roman"/>
                      <w:i/>
                      <w:color w:val="FF0000"/>
                      <w:sz w:val="18"/>
                      <w:szCs w:val="18"/>
                      <w:lang w:val="en-GB" w:eastAsia="zh-CN"/>
                    </w:rPr>
                    <w:t>OrJointTCI</w:t>
                  </w:r>
                  <w:proofErr w:type="spellEnd"/>
                  <w:r>
                    <w:rPr>
                      <w:rFonts w:ascii="Times New Roman" w:eastAsia="SimSun" w:hAnsi="Times New Roman" w:cs="Times New Roman"/>
                      <w:i/>
                      <w:color w:val="FF0000"/>
                      <w:sz w:val="18"/>
                      <w:szCs w:val="18"/>
                      <w:lang w:val="en-GB" w:eastAsia="zh-CN"/>
                    </w:rPr>
                    <w:t>-</w:t>
                  </w:r>
                  <w:proofErr w:type="spellStart"/>
                  <w:r>
                    <w:rPr>
                      <w:rFonts w:ascii="Times New Roman" w:eastAsia="SimSun" w:hAnsi="Times New Roman" w:cs="Times New Roman"/>
                      <w:i/>
                      <w:color w:val="FF0000"/>
                      <w:sz w:val="18"/>
                      <w:szCs w:val="18"/>
                      <w:lang w:val="en-GB" w:eastAsia="zh-CN"/>
                    </w:rPr>
                    <w:t>StateList</w:t>
                  </w:r>
                  <w:proofErr w:type="spellEnd"/>
                  <w:r>
                    <w:rPr>
                      <w:rFonts w:ascii="Times New Roman" w:eastAsia="SimSun" w:hAnsi="Times New Roman" w:cs="Times New Roman"/>
                      <w:sz w:val="18"/>
                      <w:szCs w:val="18"/>
                      <w:lang w:val="en-GB" w:eastAsia="zh-CN"/>
                    </w:rPr>
                    <w:t xml:space="preserve"> receives an activation command that maps at least one codepoint of DCI field '</w:t>
                  </w:r>
                  <w:r>
                    <w:rPr>
                      <w:rFonts w:ascii="Times New Roman" w:eastAsia="SimSun" w:hAnsi="Times New Roman" w:cs="Times New Roman"/>
                      <w:i/>
                      <w:sz w:val="18"/>
                      <w:szCs w:val="18"/>
                      <w:lang w:val="en-GB" w:eastAsia="zh-CN"/>
                    </w:rPr>
                    <w:t>Transmission Configuration Indication</w:t>
                  </w:r>
                  <w:r>
                    <w:rPr>
                      <w:rFonts w:ascii="Times New Roman" w:eastAsia="SimSun" w:hAnsi="Times New Roman" w:cs="Times New Roman"/>
                      <w:sz w:val="18"/>
                      <w:szCs w:val="18"/>
                      <w:lang w:val="en-GB" w:eastAsia="zh-CN"/>
                    </w:rPr>
                    <w:t xml:space="preserve">' to two TCI states, </w:t>
                  </w:r>
                  <w:r>
                    <w:rPr>
                      <w:rFonts w:ascii="Times New Roman" w:eastAsia="SimSun" w:hAnsi="Times New Roman" w:cs="Times New Roman"/>
                      <w:color w:val="FF0000"/>
                      <w:sz w:val="18"/>
                      <w:szCs w:val="18"/>
                      <w:lang w:val="en-GB" w:eastAsia="zh-CN"/>
                    </w:rPr>
                    <w:t xml:space="preserve">or when a UE configured with </w:t>
                  </w:r>
                  <w:r>
                    <w:rPr>
                      <w:rFonts w:ascii="Times New Roman" w:eastAsia="SimSun" w:hAnsi="Times New Roman" w:cs="Times New Roman"/>
                      <w:i/>
                      <w:color w:val="FF0000"/>
                      <w:sz w:val="18"/>
                      <w:szCs w:val="18"/>
                      <w:lang w:val="en-GB" w:eastAsia="zh-CN"/>
                    </w:rPr>
                    <w:t>dl-</w:t>
                  </w:r>
                  <w:proofErr w:type="spellStart"/>
                  <w:r>
                    <w:rPr>
                      <w:rFonts w:ascii="Times New Roman" w:eastAsia="SimSun" w:hAnsi="Times New Roman" w:cs="Times New Roman"/>
                      <w:i/>
                      <w:color w:val="FF0000"/>
                      <w:sz w:val="18"/>
                      <w:szCs w:val="18"/>
                      <w:lang w:val="en-GB" w:eastAsia="zh-CN"/>
                    </w:rPr>
                    <w:t>OrJointTCI</w:t>
                  </w:r>
                  <w:proofErr w:type="spellEnd"/>
                  <w:r>
                    <w:rPr>
                      <w:rFonts w:ascii="Times New Roman" w:eastAsia="SimSun" w:hAnsi="Times New Roman" w:cs="Times New Roman"/>
                      <w:i/>
                      <w:color w:val="FF0000"/>
                      <w:sz w:val="18"/>
                      <w:szCs w:val="18"/>
                      <w:lang w:val="en-GB" w:eastAsia="zh-CN"/>
                    </w:rPr>
                    <w:t>-</w:t>
                  </w:r>
                  <w:proofErr w:type="spellStart"/>
                  <w:r>
                    <w:rPr>
                      <w:rFonts w:ascii="Times New Roman" w:eastAsia="SimSun" w:hAnsi="Times New Roman" w:cs="Times New Roman"/>
                      <w:i/>
                      <w:color w:val="FF0000"/>
                      <w:sz w:val="18"/>
                      <w:szCs w:val="18"/>
                      <w:lang w:val="en-GB" w:eastAsia="zh-CN"/>
                    </w:rPr>
                    <w:t>StateList</w:t>
                  </w:r>
                  <w:proofErr w:type="spellEnd"/>
                  <w:r>
                    <w:rPr>
                      <w:rFonts w:ascii="Times New Roman" w:eastAsia="SimSun" w:hAnsi="Times New Roman" w:cs="Times New Roman"/>
                      <w:color w:val="FF0000"/>
                      <w:sz w:val="18"/>
                      <w:szCs w:val="18"/>
                      <w:lang w:val="en-GB" w:eastAsia="zh-CN"/>
                    </w:rPr>
                    <w:t xml:space="preserve"> and having two indicated </w:t>
                  </w:r>
                  <w:r>
                    <w:rPr>
                      <w:rFonts w:ascii="Times New Roman" w:eastAsia="SimSun" w:hAnsi="Times New Roman" w:cs="Times New Roman"/>
                      <w:color w:val="FF0000"/>
                      <w:sz w:val="18"/>
                      <w:szCs w:val="18"/>
                    </w:rPr>
                    <w:t>TCI-States</w:t>
                  </w:r>
                  <w:r>
                    <w:rPr>
                      <w:rFonts w:ascii="Times New Roman" w:eastAsia="SimSun" w:hAnsi="Times New Roman" w:cs="Times New Roman"/>
                      <w:strike/>
                      <w:color w:val="00B050"/>
                      <w:sz w:val="18"/>
                      <w:szCs w:val="18"/>
                      <w:lang w:val="en-GB" w:eastAsia="zh-CN"/>
                    </w:rPr>
                    <w:t xml:space="preserve"> is determined to apply one or two indicated </w:t>
                  </w:r>
                  <w:r>
                    <w:rPr>
                      <w:rFonts w:ascii="Times New Roman" w:eastAsia="SimSun" w:hAnsi="Times New Roman" w:cs="Times New Roman"/>
                      <w:strike/>
                      <w:color w:val="00B050"/>
                      <w:sz w:val="18"/>
                      <w:szCs w:val="18"/>
                    </w:rPr>
                    <w:t>TCI-States</w:t>
                  </w:r>
                  <w:r>
                    <w:rPr>
                      <w:rFonts w:ascii="Times New Roman" w:eastAsia="SimSun" w:hAnsi="Times New Roman" w:cs="Times New Roman"/>
                      <w:strike/>
                      <w:color w:val="00B050"/>
                      <w:sz w:val="18"/>
                      <w:szCs w:val="18"/>
                      <w:lang w:val="en-GB" w:eastAsia="zh-CN"/>
                    </w:rPr>
                    <w:t xml:space="preserve"> to PDSCH</w:t>
                  </w:r>
                  <w:r>
                    <w:rPr>
                      <w:rFonts w:ascii="Times New Roman" w:eastAsia="SimSun" w:hAnsi="Times New Roman" w:cs="Times New Roman"/>
                      <w:color w:val="FF0000"/>
                      <w:sz w:val="18"/>
                      <w:szCs w:val="18"/>
                      <w:lang w:val="en-GB" w:eastAsia="zh-CN"/>
                    </w:rPr>
                    <w:t>,</w:t>
                  </w:r>
                  <w:r>
                    <w:rPr>
                      <w:rFonts w:ascii="Times New Roman" w:eastAsia="SimSun" w:hAnsi="Times New Roman" w:cs="Times New Roman"/>
                      <w:sz w:val="18"/>
                      <w:szCs w:val="18"/>
                      <w:lang w:val="en-GB" w:eastAsia="zh-CN"/>
                    </w:rPr>
                    <w:t xml:space="preserve"> the UE shall use Table 7.3.1.2.2-1A/2A/3A/4A/7A/8A/9A/10A; otherwise, it shall use Tables 7.3.1.2.2-1/2/3/4/7/8/9/10. The UE can receive an entry with DMRS ports equals to 1000, 1002, 1003 when </w:t>
                  </w:r>
                  <w:r>
                    <w:rPr>
                      <w:rFonts w:ascii="Times New Roman" w:eastAsia="SimSun" w:hAnsi="Times New Roman" w:cs="Times New Roman"/>
                      <w:color w:val="FF0000"/>
                      <w:sz w:val="18"/>
                      <w:szCs w:val="18"/>
                      <w:lang w:val="en-GB" w:eastAsia="zh-CN"/>
                    </w:rPr>
                    <w:t xml:space="preserve">the UE is not configured with </w:t>
                  </w:r>
                  <w:r>
                    <w:rPr>
                      <w:rFonts w:ascii="Times New Roman" w:eastAsia="SimSun" w:hAnsi="Times New Roman" w:cs="Times New Roman"/>
                      <w:i/>
                      <w:color w:val="FF0000"/>
                      <w:sz w:val="18"/>
                      <w:szCs w:val="18"/>
                      <w:lang w:val="en-GB" w:eastAsia="zh-CN"/>
                    </w:rPr>
                    <w:t>dl-</w:t>
                  </w:r>
                  <w:proofErr w:type="spellStart"/>
                  <w:r>
                    <w:rPr>
                      <w:rFonts w:ascii="Times New Roman" w:eastAsia="SimSun" w:hAnsi="Times New Roman" w:cs="Times New Roman"/>
                      <w:i/>
                      <w:color w:val="FF0000"/>
                      <w:sz w:val="18"/>
                      <w:szCs w:val="18"/>
                      <w:lang w:val="en-GB" w:eastAsia="zh-CN"/>
                    </w:rPr>
                    <w:t>OrJointTCI</w:t>
                  </w:r>
                  <w:proofErr w:type="spellEnd"/>
                  <w:r>
                    <w:rPr>
                      <w:rFonts w:ascii="Times New Roman" w:eastAsia="SimSun" w:hAnsi="Times New Roman" w:cs="Times New Roman"/>
                      <w:i/>
                      <w:color w:val="FF0000"/>
                      <w:sz w:val="18"/>
                      <w:szCs w:val="18"/>
                      <w:lang w:val="en-GB" w:eastAsia="zh-CN"/>
                    </w:rPr>
                    <w:t>-</w:t>
                  </w:r>
                  <w:proofErr w:type="spellStart"/>
                  <w:r>
                    <w:rPr>
                      <w:rFonts w:ascii="Times New Roman" w:eastAsia="SimSun" w:hAnsi="Times New Roman" w:cs="Times New Roman"/>
                      <w:i/>
                      <w:color w:val="FF0000"/>
                      <w:sz w:val="18"/>
                      <w:szCs w:val="18"/>
                      <w:lang w:val="en-GB" w:eastAsia="zh-CN"/>
                    </w:rPr>
                    <w:t>StateList</w:t>
                  </w:r>
                  <w:proofErr w:type="spellEnd"/>
                  <w:r>
                    <w:rPr>
                      <w:rFonts w:ascii="Times New Roman" w:eastAsia="SimSun" w:hAnsi="Times New Roman" w:cs="Times New Roman"/>
                      <w:color w:val="FF0000"/>
                      <w:sz w:val="18"/>
                      <w:szCs w:val="18"/>
                      <w:lang w:val="en-GB" w:eastAsia="zh-CN"/>
                    </w:rPr>
                    <w:t xml:space="preserve"> and </w:t>
                  </w:r>
                  <w:r>
                    <w:rPr>
                      <w:rFonts w:ascii="Times New Roman" w:eastAsia="SimSun" w:hAnsi="Times New Roman" w:cs="Times New Roman"/>
                      <w:sz w:val="18"/>
                      <w:szCs w:val="18"/>
                      <w:lang w:val="en-GB" w:eastAsia="zh-CN"/>
                    </w:rPr>
                    <w:t>two TCI states are indicated in a codepoint of DCI field '</w:t>
                  </w:r>
                  <w:r>
                    <w:rPr>
                      <w:rFonts w:ascii="Times New Roman" w:eastAsia="SimSun" w:hAnsi="Times New Roman" w:cs="Times New Roman"/>
                      <w:i/>
                      <w:sz w:val="18"/>
                      <w:szCs w:val="18"/>
                      <w:lang w:val="en-GB" w:eastAsia="zh-CN"/>
                    </w:rPr>
                    <w:t>Transmission Configuration Indication</w:t>
                  </w:r>
                  <w:r>
                    <w:rPr>
                      <w:rFonts w:ascii="Times New Roman" w:eastAsia="SimSun" w:hAnsi="Times New Roman" w:cs="Times New Roman"/>
                      <w:sz w:val="18"/>
                      <w:szCs w:val="18"/>
                      <w:lang w:val="en-GB" w:eastAsia="zh-CN"/>
                    </w:rPr>
                    <w:t>'</w:t>
                  </w:r>
                  <w:r>
                    <w:rPr>
                      <w:rFonts w:ascii="Times New Roman" w:eastAsia="SimSun" w:hAnsi="Times New Roman" w:cs="Times New Roman"/>
                      <w:color w:val="FF0000"/>
                      <w:sz w:val="18"/>
                      <w:szCs w:val="18"/>
                      <w:lang w:val="en-GB" w:eastAsia="zh-CN"/>
                    </w:rPr>
                    <w:t xml:space="preserve">, or when the UE configured with </w:t>
                  </w:r>
                  <w:r>
                    <w:rPr>
                      <w:rFonts w:ascii="Times New Roman" w:eastAsia="SimSun" w:hAnsi="Times New Roman" w:cs="Times New Roman"/>
                      <w:i/>
                      <w:color w:val="FF0000"/>
                      <w:sz w:val="18"/>
                      <w:szCs w:val="18"/>
                      <w:lang w:val="en-GB" w:eastAsia="zh-CN"/>
                    </w:rPr>
                    <w:t>dl-</w:t>
                  </w:r>
                  <w:proofErr w:type="spellStart"/>
                  <w:r>
                    <w:rPr>
                      <w:rFonts w:ascii="Times New Roman" w:eastAsia="SimSun" w:hAnsi="Times New Roman" w:cs="Times New Roman"/>
                      <w:i/>
                      <w:color w:val="FF0000"/>
                      <w:sz w:val="18"/>
                      <w:szCs w:val="18"/>
                      <w:lang w:val="en-GB" w:eastAsia="zh-CN"/>
                    </w:rPr>
                    <w:t>OrJointTCI</w:t>
                  </w:r>
                  <w:proofErr w:type="spellEnd"/>
                  <w:r>
                    <w:rPr>
                      <w:rFonts w:ascii="Times New Roman" w:eastAsia="SimSun" w:hAnsi="Times New Roman" w:cs="Times New Roman"/>
                      <w:i/>
                      <w:color w:val="FF0000"/>
                      <w:sz w:val="18"/>
                      <w:szCs w:val="18"/>
                      <w:lang w:val="en-GB" w:eastAsia="zh-CN"/>
                    </w:rPr>
                    <w:t>-</w:t>
                  </w:r>
                  <w:proofErr w:type="spellStart"/>
                  <w:r>
                    <w:rPr>
                      <w:rFonts w:ascii="Times New Roman" w:eastAsia="SimSun" w:hAnsi="Times New Roman" w:cs="Times New Roman"/>
                      <w:i/>
                      <w:color w:val="FF0000"/>
                      <w:sz w:val="18"/>
                      <w:szCs w:val="18"/>
                      <w:lang w:val="en-GB" w:eastAsia="zh-CN"/>
                    </w:rPr>
                    <w:t>StateList</w:t>
                  </w:r>
                  <w:proofErr w:type="spellEnd"/>
                  <w:r>
                    <w:rPr>
                      <w:rFonts w:ascii="Times New Roman" w:eastAsia="SimSun" w:hAnsi="Times New Roman" w:cs="Times New Roman"/>
                      <w:color w:val="FF0000"/>
                      <w:sz w:val="18"/>
                      <w:szCs w:val="18"/>
                      <w:lang w:val="en-GB" w:eastAsia="zh-CN"/>
                    </w:rPr>
                    <w:t xml:space="preserve"> and having two indicated </w:t>
                  </w:r>
                  <w:r>
                    <w:rPr>
                      <w:rFonts w:ascii="Times New Roman" w:eastAsia="SimSun" w:hAnsi="Times New Roman" w:cs="Times New Roman"/>
                      <w:color w:val="FF0000"/>
                      <w:sz w:val="18"/>
                      <w:szCs w:val="18"/>
                    </w:rPr>
                    <w:t>TCI-States</w:t>
                  </w:r>
                  <w:r>
                    <w:rPr>
                      <w:rFonts w:ascii="Times New Roman" w:eastAsia="SimSun" w:hAnsi="Times New Roman" w:cs="Times New Roman"/>
                      <w:strike/>
                      <w:color w:val="00B050"/>
                      <w:sz w:val="18"/>
                      <w:szCs w:val="18"/>
                      <w:lang w:val="en-GB" w:eastAsia="zh-CN"/>
                    </w:rPr>
                    <w:t xml:space="preserve"> is determined to apply both indicated </w:t>
                  </w:r>
                  <w:r>
                    <w:rPr>
                      <w:rFonts w:ascii="Times New Roman" w:eastAsia="SimSun" w:hAnsi="Times New Roman" w:cs="Times New Roman"/>
                      <w:strike/>
                      <w:color w:val="00B050"/>
                      <w:sz w:val="18"/>
                      <w:szCs w:val="18"/>
                    </w:rPr>
                    <w:t xml:space="preserve">TCI-States </w:t>
                  </w:r>
                  <w:r>
                    <w:rPr>
                      <w:rFonts w:ascii="Times New Roman" w:eastAsia="SimSun" w:hAnsi="Times New Roman" w:cs="Times New Roman"/>
                      <w:color w:val="00B050"/>
                      <w:sz w:val="18"/>
                      <w:szCs w:val="18"/>
                    </w:rPr>
                    <w:t>to be applied</w:t>
                  </w:r>
                  <w:r>
                    <w:rPr>
                      <w:rFonts w:ascii="Times New Roman" w:eastAsia="SimSun" w:hAnsi="Times New Roman" w:cs="Times New Roman"/>
                      <w:color w:val="FF0000"/>
                      <w:sz w:val="18"/>
                      <w:szCs w:val="18"/>
                      <w:lang w:val="en-GB" w:eastAsia="zh-CN"/>
                    </w:rPr>
                    <w:t xml:space="preserve"> to PDSCH</w:t>
                  </w:r>
                  <w:r>
                    <w:rPr>
                      <w:rFonts w:ascii="Times New Roman" w:eastAsia="SimSun" w:hAnsi="Times New Roman" w:cs="Times New Roman"/>
                      <w:sz w:val="18"/>
                      <w:szCs w:val="18"/>
                      <w:lang w:val="en-GB" w:eastAsia="zh-CN"/>
                    </w:rPr>
                    <w:t>.</w:t>
                  </w:r>
                </w:p>
                <w:p w14:paraId="484E4579" w14:textId="77777777" w:rsidR="00C57E27" w:rsidRDefault="00377986">
                  <w:pPr>
                    <w:jc w:val="center"/>
                    <w:rPr>
                      <w:rFonts w:ascii="Times New Roman" w:hAnsi="Times New Roman" w:cs="Times New Roman"/>
                      <w:color w:val="FF0000"/>
                      <w:sz w:val="18"/>
                      <w:szCs w:val="18"/>
                    </w:rPr>
                  </w:pPr>
                  <w:r>
                    <w:rPr>
                      <w:rFonts w:ascii="Times New Roman" w:hAnsi="Times New Roman" w:cs="Times New Roman"/>
                      <w:color w:val="FF0000"/>
                      <w:sz w:val="18"/>
                      <w:szCs w:val="18"/>
                    </w:rPr>
                    <w:t>&lt;Unchanged text omitted&gt;</w:t>
                  </w:r>
                </w:p>
                <w:p w14:paraId="7DCC1542" w14:textId="77777777" w:rsidR="00C57E27" w:rsidRDefault="00377986">
                  <w:pPr>
                    <w:spacing w:before="240"/>
                    <w:rPr>
                      <w:rFonts w:ascii="Arial" w:hAnsi="Arial" w:cs="Arial"/>
                      <w:sz w:val="24"/>
                      <w:szCs w:val="24"/>
                    </w:rPr>
                  </w:pPr>
                  <w:r>
                    <w:rPr>
                      <w:rFonts w:ascii="Arial" w:hAnsi="Arial" w:cs="Arial"/>
                      <w:sz w:val="24"/>
                      <w:szCs w:val="24"/>
                    </w:rPr>
                    <w:t>7.3.1.2.3</w:t>
                  </w:r>
                  <w:r>
                    <w:rPr>
                      <w:rFonts w:ascii="Arial" w:hAnsi="Arial" w:cs="Arial"/>
                      <w:sz w:val="24"/>
                      <w:szCs w:val="24"/>
                    </w:rPr>
                    <w:tab/>
                    <w:t xml:space="preserve">Format 1_2 </w:t>
                  </w:r>
                </w:p>
                <w:p w14:paraId="1958912C" w14:textId="77777777" w:rsidR="00C57E27" w:rsidRDefault="00377986">
                  <w:pPr>
                    <w:jc w:val="center"/>
                    <w:rPr>
                      <w:rFonts w:ascii="Times New Roman" w:hAnsi="Times New Roman" w:cs="Times New Roman"/>
                      <w:color w:val="FF0000"/>
                      <w:sz w:val="18"/>
                      <w:szCs w:val="18"/>
                    </w:rPr>
                  </w:pPr>
                  <w:r>
                    <w:rPr>
                      <w:rFonts w:ascii="Times New Roman" w:hAnsi="Times New Roman" w:cs="Times New Roman"/>
                      <w:color w:val="FF0000"/>
                      <w:sz w:val="18"/>
                      <w:szCs w:val="18"/>
                    </w:rPr>
                    <w:t>&lt;Unchanged text omitted&gt;</w:t>
                  </w:r>
                </w:p>
                <w:p w14:paraId="75C5F2C3" w14:textId="77777777" w:rsidR="00C57E27" w:rsidRDefault="00377986">
                  <w:pPr>
                    <w:spacing w:after="180"/>
                    <w:ind w:left="568" w:hanging="284"/>
                    <w:rPr>
                      <w:rFonts w:ascii="Times New Roman" w:eastAsia="SimSun" w:hAnsi="Times New Roman" w:cs="Times New Roman"/>
                      <w:sz w:val="18"/>
                      <w:szCs w:val="18"/>
                      <w:lang w:val="en-GB" w:eastAsia="zh-CN"/>
                    </w:rPr>
                  </w:pPr>
                  <w:r>
                    <w:rPr>
                      <w:rFonts w:ascii="Times New Roman" w:eastAsia="SimSun" w:hAnsi="Times New Roman" w:cs="Times New Roman"/>
                      <w:sz w:val="18"/>
                      <w:szCs w:val="18"/>
                      <w:lang w:val="en-GB" w:eastAsia="en-US"/>
                    </w:rPr>
                    <w:t>-</w:t>
                  </w:r>
                  <w:r>
                    <w:rPr>
                      <w:rFonts w:ascii="Times New Roman" w:eastAsia="SimSun" w:hAnsi="Times New Roman" w:cs="Times New Roman"/>
                      <w:sz w:val="18"/>
                      <w:szCs w:val="18"/>
                      <w:lang w:val="en-GB" w:eastAsia="zh-CN"/>
                    </w:rPr>
                    <w:tab/>
                  </w:r>
                  <w:r>
                    <w:rPr>
                      <w:rFonts w:ascii="Times New Roman" w:eastAsia="SimSun" w:hAnsi="Times New Roman" w:cs="Times New Roman"/>
                      <w:sz w:val="18"/>
                      <w:szCs w:val="18"/>
                      <w:lang w:val="en-GB" w:eastAsia="en-US"/>
                    </w:rPr>
                    <w:t>Antenna port(s)</w:t>
                  </w:r>
                  <w:r>
                    <w:rPr>
                      <w:rFonts w:ascii="Times New Roman" w:eastAsia="SimSun" w:hAnsi="Times New Roman" w:cs="Times New Roman"/>
                      <w:sz w:val="18"/>
                      <w:szCs w:val="18"/>
                      <w:lang w:val="en-GB" w:eastAsia="zh-CN"/>
                    </w:rPr>
                    <w:t xml:space="preserve"> </w:t>
                  </w:r>
                  <w:r>
                    <w:rPr>
                      <w:rFonts w:ascii="Times New Roman" w:eastAsia="SimSun" w:hAnsi="Times New Roman" w:cs="Times New Roman"/>
                      <w:sz w:val="18"/>
                      <w:szCs w:val="18"/>
                      <w:lang w:val="en-GB" w:eastAsia="en-US"/>
                    </w:rPr>
                    <w:t xml:space="preserve">– 0, </w:t>
                  </w:r>
                  <w:r>
                    <w:rPr>
                      <w:rFonts w:ascii="Times New Roman" w:eastAsia="SimSun" w:hAnsi="Times New Roman" w:cs="Times New Roman"/>
                      <w:sz w:val="18"/>
                      <w:szCs w:val="18"/>
                      <w:lang w:val="en-GB" w:eastAsia="zh-CN"/>
                    </w:rPr>
                    <w:t>4, 5, 6, 7 or 8</w:t>
                  </w:r>
                  <w:r>
                    <w:rPr>
                      <w:rFonts w:ascii="Times New Roman" w:eastAsia="SimSun" w:hAnsi="Times New Roman" w:cs="Times New Roman"/>
                      <w:sz w:val="18"/>
                      <w:szCs w:val="18"/>
                      <w:lang w:val="en-GB" w:eastAsia="en-US"/>
                    </w:rPr>
                    <w:t xml:space="preserve"> bit</w:t>
                  </w:r>
                  <w:r>
                    <w:rPr>
                      <w:rFonts w:ascii="Times New Roman" w:eastAsia="SimSun" w:hAnsi="Times New Roman" w:cs="Times New Roman"/>
                      <w:sz w:val="18"/>
                      <w:szCs w:val="18"/>
                      <w:lang w:val="en-GB" w:eastAsia="zh-CN"/>
                    </w:rPr>
                    <w:t xml:space="preserve">s </w:t>
                  </w:r>
                </w:p>
                <w:p w14:paraId="45FF225E" w14:textId="77777777" w:rsidR="00C57E27" w:rsidRDefault="00377986">
                  <w:pPr>
                    <w:spacing w:after="180"/>
                    <w:ind w:left="851" w:hanging="284"/>
                    <w:rPr>
                      <w:rFonts w:ascii="Times New Roman" w:eastAsia="SimSun" w:hAnsi="Times New Roman" w:cs="Times New Roman"/>
                      <w:sz w:val="18"/>
                      <w:szCs w:val="18"/>
                      <w:lang w:val="en-GB" w:eastAsia="zh-CN"/>
                    </w:rPr>
                  </w:pPr>
                  <w:r>
                    <w:rPr>
                      <w:rFonts w:ascii="Times New Roman" w:eastAsia="SimSun" w:hAnsi="Times New Roman" w:cs="Times New Roman"/>
                      <w:sz w:val="18"/>
                      <w:szCs w:val="18"/>
                      <w:lang w:val="en-GB" w:eastAsia="zh-CN"/>
                    </w:rPr>
                    <w:t>-</w:t>
                  </w:r>
                  <w:r>
                    <w:rPr>
                      <w:rFonts w:ascii="Times New Roman" w:eastAsia="SimSun" w:hAnsi="Times New Roman" w:cs="Times New Roman"/>
                      <w:sz w:val="18"/>
                      <w:szCs w:val="18"/>
                      <w:lang w:val="en-GB" w:eastAsia="zh-CN"/>
                    </w:rPr>
                    <w:tab/>
                    <w:t xml:space="preserve">0 bit if higher layer parameter </w:t>
                  </w:r>
                  <w:r>
                    <w:rPr>
                      <w:rFonts w:ascii="Times New Roman" w:eastAsia="SimSun" w:hAnsi="Times New Roman" w:cs="Times New Roman"/>
                      <w:i/>
                      <w:sz w:val="18"/>
                      <w:szCs w:val="18"/>
                      <w:lang w:val="en-GB" w:eastAsia="en-US"/>
                    </w:rPr>
                    <w:t>antennaPortsFieldPresenceDCI-1-2</w:t>
                  </w:r>
                  <w:r>
                    <w:rPr>
                      <w:rFonts w:ascii="Times New Roman" w:eastAsia="SimSun" w:hAnsi="Times New Roman" w:cs="Times New Roman"/>
                      <w:color w:val="000000"/>
                      <w:sz w:val="18"/>
                      <w:szCs w:val="18"/>
                      <w:lang w:val="en-GB" w:eastAsia="zh-CN"/>
                    </w:rPr>
                    <w:t xml:space="preserve"> is</w:t>
                  </w:r>
                  <w:r>
                    <w:rPr>
                      <w:rFonts w:ascii="Times New Roman" w:eastAsia="SimSun" w:hAnsi="Times New Roman" w:cs="Times New Roman"/>
                      <w:sz w:val="18"/>
                      <w:szCs w:val="18"/>
                      <w:lang w:val="en-GB" w:eastAsia="zh-CN"/>
                    </w:rPr>
                    <w:t xml:space="preserve"> not</w:t>
                  </w:r>
                  <w:r>
                    <w:rPr>
                      <w:rFonts w:ascii="Times New Roman" w:eastAsia="SimSun" w:hAnsi="Times New Roman" w:cs="Times New Roman"/>
                      <w:i/>
                      <w:sz w:val="18"/>
                      <w:szCs w:val="18"/>
                      <w:lang w:val="en-GB" w:eastAsia="zh-CN"/>
                    </w:rPr>
                    <w:t xml:space="preserve"> </w:t>
                  </w:r>
                  <w:r>
                    <w:rPr>
                      <w:rFonts w:ascii="Times New Roman" w:eastAsia="SimSun" w:hAnsi="Times New Roman" w:cs="Times New Roman"/>
                      <w:sz w:val="18"/>
                      <w:szCs w:val="18"/>
                      <w:lang w:val="en-GB" w:eastAsia="zh-CN"/>
                    </w:rPr>
                    <w:t>configured;</w:t>
                  </w:r>
                </w:p>
                <w:p w14:paraId="67D64FFB" w14:textId="77777777" w:rsidR="00C57E27" w:rsidRDefault="00377986">
                  <w:pPr>
                    <w:spacing w:after="180"/>
                    <w:ind w:left="851" w:hanging="284"/>
                    <w:rPr>
                      <w:rFonts w:ascii="Times New Roman" w:eastAsia="SimSun" w:hAnsi="Times New Roman" w:cs="Times New Roman"/>
                      <w:sz w:val="18"/>
                      <w:szCs w:val="18"/>
                      <w:lang w:eastAsia="zh-CN"/>
                    </w:rPr>
                  </w:pPr>
                  <w:r>
                    <w:rPr>
                      <w:rFonts w:ascii="Times New Roman" w:eastAsia="SimSun" w:hAnsi="Times New Roman" w:cs="Times New Roman"/>
                      <w:sz w:val="18"/>
                      <w:szCs w:val="18"/>
                      <w:lang w:val="en-GB" w:eastAsia="zh-CN"/>
                    </w:rPr>
                    <w:t>-</w:t>
                  </w:r>
                  <w:r>
                    <w:rPr>
                      <w:rFonts w:ascii="Times New Roman" w:eastAsia="SimSun" w:hAnsi="Times New Roman" w:cs="Times New Roman"/>
                      <w:sz w:val="18"/>
                      <w:szCs w:val="18"/>
                      <w:lang w:val="en-GB" w:eastAsia="zh-CN"/>
                    </w:rPr>
                    <w:tab/>
                    <w:t>Otherwise 4, 5, 6, 7 or 8 bits as defined by Tables 7.3.1.2.2</w:t>
                  </w:r>
                  <w:r>
                    <w:rPr>
                      <w:rFonts w:ascii="Times New Roman" w:eastAsia="SimSun" w:hAnsi="Times New Roman" w:cs="Times New Roman"/>
                      <w:sz w:val="18"/>
                      <w:szCs w:val="18"/>
                      <w:lang w:val="en-GB" w:eastAsia="en-US"/>
                    </w:rPr>
                    <w:t>-</w:t>
                  </w:r>
                  <w:r>
                    <w:rPr>
                      <w:rFonts w:ascii="Times New Roman" w:eastAsia="SimSun" w:hAnsi="Times New Roman" w:cs="Times New Roman"/>
                      <w:sz w:val="18"/>
                      <w:szCs w:val="18"/>
                      <w:lang w:val="en-GB" w:eastAsia="zh-CN"/>
                    </w:rPr>
                    <w:t xml:space="preserve">1/2/3/4/7/8/9/10 </w:t>
                  </w:r>
                  <w:r>
                    <w:rPr>
                      <w:rFonts w:ascii="Times New Roman" w:eastAsia="SimSun" w:hAnsi="Times New Roman" w:cs="Times New Roman"/>
                      <w:sz w:val="18"/>
                      <w:szCs w:val="18"/>
                      <w:lang w:eastAsia="zh-CN"/>
                    </w:rPr>
                    <w:t>and Tables 7.3.1.2.2</w:t>
                  </w:r>
                  <w:r>
                    <w:rPr>
                      <w:rFonts w:ascii="Times New Roman" w:eastAsia="SimSun" w:hAnsi="Times New Roman" w:cs="Times New Roman"/>
                      <w:sz w:val="18"/>
                      <w:szCs w:val="18"/>
                      <w:lang w:eastAsia="en-US"/>
                    </w:rPr>
                    <w:t>-</w:t>
                  </w:r>
                  <w:r>
                    <w:rPr>
                      <w:rFonts w:ascii="Times New Roman" w:eastAsia="SimSun" w:hAnsi="Times New Roman" w:cs="Times New Roman"/>
                      <w:sz w:val="18"/>
                      <w:szCs w:val="18"/>
                      <w:lang w:eastAsia="zh-CN"/>
                    </w:rPr>
                    <w:t>1A/2A/3A/4A</w:t>
                  </w:r>
                  <w:r>
                    <w:rPr>
                      <w:rFonts w:ascii="Times New Roman" w:eastAsia="SimSun" w:hAnsi="Times New Roman" w:cs="Times New Roman"/>
                      <w:sz w:val="18"/>
                      <w:szCs w:val="18"/>
                      <w:lang w:val="en-GB" w:eastAsia="zh-CN"/>
                    </w:rPr>
                    <w:t xml:space="preserve">/7A/8A/9A/10A, where the number of CDM groups without data of values 1, 2, and 3 refers to CDM groups {0}, {0,1}, and {0, 1,2} respectively. The antenna ports </w:t>
                  </w:r>
                  <m:oMath>
                    <m:d>
                      <m:dPr>
                        <m:begChr m:val="{"/>
                        <m:endChr m:val="}"/>
                        <m:ctrlPr>
                          <w:rPr>
                            <w:rFonts w:ascii="Cambria Math" w:eastAsia="SimSun" w:hAnsi="Cambria Math" w:cs="Times New Roman"/>
                            <w:sz w:val="18"/>
                            <w:szCs w:val="18"/>
                            <w:lang w:val="en-GB" w:eastAsia="zh-CN"/>
                          </w:rPr>
                        </m:ctrlPr>
                      </m:dPr>
                      <m:e>
                        <m:sSub>
                          <m:sSubPr>
                            <m:ctrlPr>
                              <w:rPr>
                                <w:rFonts w:ascii="Cambria Math" w:eastAsia="SimSun" w:hAnsi="Cambria Math" w:cs="Times New Roman"/>
                                <w:sz w:val="18"/>
                                <w:szCs w:val="18"/>
                                <w:lang w:val="en-GB" w:eastAsia="zh-CN"/>
                              </w:rPr>
                            </m:ctrlPr>
                          </m:sSubPr>
                          <m:e>
                            <m:r>
                              <w:rPr>
                                <w:rFonts w:ascii="Cambria Math" w:eastAsia="SimSun" w:hAnsi="Cambria Math" w:cs="Times New Roman"/>
                                <w:sz w:val="18"/>
                                <w:szCs w:val="18"/>
                                <w:lang w:val="en-GB" w:eastAsia="zh-CN"/>
                              </w:rPr>
                              <m:t>p</m:t>
                            </m:r>
                          </m:e>
                          <m:sub>
                            <m:r>
                              <w:rPr>
                                <w:rFonts w:ascii="Cambria Math" w:eastAsia="SimSun" w:hAnsi="Cambria Math" w:cs="Times New Roman"/>
                                <w:sz w:val="18"/>
                                <w:szCs w:val="18"/>
                                <w:lang w:val="en-GB" w:eastAsia="zh-CN"/>
                              </w:rPr>
                              <m:t>0</m:t>
                            </m:r>
                          </m:sub>
                        </m:sSub>
                        <m:r>
                          <m:rPr>
                            <m:sty m:val="p"/>
                          </m:rPr>
                          <w:rPr>
                            <w:rFonts w:ascii="Cambria Math" w:eastAsia="SimSun" w:hAnsi="Cambria Math" w:cs="Times New Roman"/>
                            <w:sz w:val="18"/>
                            <w:szCs w:val="18"/>
                            <w:lang w:val="en-GB" w:eastAsia="zh-CN"/>
                          </w:rPr>
                          <m:t>,…,</m:t>
                        </m:r>
                        <m:sSub>
                          <m:sSubPr>
                            <m:ctrlPr>
                              <w:rPr>
                                <w:rFonts w:ascii="Cambria Math" w:eastAsia="SimSun" w:hAnsi="Cambria Math" w:cs="Times New Roman"/>
                                <w:sz w:val="18"/>
                                <w:szCs w:val="18"/>
                                <w:lang w:val="en-GB" w:eastAsia="zh-CN"/>
                              </w:rPr>
                            </m:ctrlPr>
                          </m:sSubPr>
                          <m:e>
                            <m:r>
                              <w:rPr>
                                <w:rFonts w:ascii="Cambria Math" w:eastAsia="SimSun" w:hAnsi="Cambria Math" w:cs="Times New Roman"/>
                                <w:sz w:val="18"/>
                                <w:szCs w:val="18"/>
                                <w:lang w:val="en-GB" w:eastAsia="zh-CN"/>
                              </w:rPr>
                              <m:t>p</m:t>
                            </m:r>
                          </m:e>
                          <m:sub>
                            <m:r>
                              <w:rPr>
                                <w:rFonts w:ascii="Cambria Math" w:eastAsia="SimSun" w:hAnsi="Cambria Math" w:cs="Times New Roman"/>
                                <w:sz w:val="18"/>
                                <w:szCs w:val="18"/>
                                <w:lang w:val="en-GB" w:eastAsia="zh-CN"/>
                              </w:rPr>
                              <m:t>v-1</m:t>
                            </m:r>
                          </m:sub>
                        </m:sSub>
                      </m:e>
                    </m:d>
                    <m:r>
                      <w:rPr>
                        <w:rFonts w:ascii="Cambria Math" w:eastAsia="SimSun" w:hAnsi="Cambria Math" w:cs="Times New Roman"/>
                        <w:sz w:val="18"/>
                        <w:szCs w:val="18"/>
                        <w:lang w:val="en-GB" w:eastAsia="zh-CN"/>
                      </w:rPr>
                      <m:t xml:space="preserve"> </m:t>
                    </m:r>
                  </m:oMath>
                  <w:r>
                    <w:rPr>
                      <w:rFonts w:ascii="Times New Roman" w:eastAsia="SimSun" w:hAnsi="Times New Roman" w:cs="Times New Roman"/>
                      <w:sz w:val="18"/>
                      <w:szCs w:val="18"/>
                      <w:lang w:val="en-GB" w:eastAsia="en-US"/>
                    </w:rPr>
                    <w:t xml:space="preserve">shall be determined according to the ordering of DMRS port(s) given by </w:t>
                  </w:r>
                  <w:r>
                    <w:rPr>
                      <w:rFonts w:ascii="Times New Roman" w:eastAsia="SimSun" w:hAnsi="Times New Roman" w:cs="Times New Roman"/>
                      <w:sz w:val="18"/>
                      <w:szCs w:val="18"/>
                      <w:lang w:val="en-GB" w:eastAsia="zh-CN"/>
                    </w:rPr>
                    <w:t>Tables 7.3.1.2.2</w:t>
                  </w:r>
                  <w:r>
                    <w:rPr>
                      <w:rFonts w:ascii="Times New Roman" w:eastAsia="SimSun" w:hAnsi="Times New Roman" w:cs="Times New Roman"/>
                      <w:sz w:val="18"/>
                      <w:szCs w:val="18"/>
                      <w:lang w:val="en-GB" w:eastAsia="en-US"/>
                    </w:rPr>
                    <w:t>-</w:t>
                  </w:r>
                  <w:r>
                    <w:rPr>
                      <w:rFonts w:ascii="Times New Roman" w:eastAsia="SimSun" w:hAnsi="Times New Roman" w:cs="Times New Roman"/>
                      <w:sz w:val="18"/>
                      <w:szCs w:val="18"/>
                      <w:lang w:val="en-GB" w:eastAsia="zh-CN"/>
                    </w:rPr>
                    <w:t xml:space="preserve">1/2/3/4/7/8/9/10 </w:t>
                  </w:r>
                  <w:r>
                    <w:rPr>
                      <w:rFonts w:ascii="Times New Roman" w:eastAsia="SimSun" w:hAnsi="Times New Roman" w:cs="Times New Roman"/>
                      <w:sz w:val="18"/>
                      <w:szCs w:val="18"/>
                      <w:lang w:eastAsia="zh-CN"/>
                    </w:rPr>
                    <w:t>or Tables 7.3.1.2.2</w:t>
                  </w:r>
                  <w:r>
                    <w:rPr>
                      <w:rFonts w:ascii="Times New Roman" w:eastAsia="SimSun" w:hAnsi="Times New Roman" w:cs="Times New Roman"/>
                      <w:sz w:val="18"/>
                      <w:szCs w:val="18"/>
                      <w:lang w:eastAsia="en-US"/>
                    </w:rPr>
                    <w:t>-</w:t>
                  </w:r>
                  <w:r>
                    <w:rPr>
                      <w:rFonts w:ascii="Times New Roman" w:eastAsia="SimSun" w:hAnsi="Times New Roman" w:cs="Times New Roman"/>
                      <w:sz w:val="18"/>
                      <w:szCs w:val="18"/>
                      <w:lang w:eastAsia="zh-CN"/>
                    </w:rPr>
                    <w:t>1A/2A/3A/4A</w:t>
                  </w:r>
                  <w:r>
                    <w:rPr>
                      <w:rFonts w:ascii="Times New Roman" w:eastAsia="SimSun" w:hAnsi="Times New Roman" w:cs="Times New Roman"/>
                      <w:sz w:val="18"/>
                      <w:szCs w:val="18"/>
                      <w:lang w:val="en-GB" w:eastAsia="zh-CN"/>
                    </w:rPr>
                    <w:t xml:space="preserve">/7A/8A/9A/10A. </w:t>
                  </w:r>
                  <w:r>
                    <w:rPr>
                      <w:rFonts w:ascii="Times New Roman" w:eastAsia="SimSun" w:hAnsi="Times New Roman" w:cs="Times New Roman"/>
                      <w:sz w:val="18"/>
                      <w:szCs w:val="18"/>
                      <w:lang w:eastAsia="zh-CN"/>
                    </w:rPr>
                    <w:t>When a UE</w:t>
                  </w:r>
                  <w:r>
                    <w:rPr>
                      <w:rFonts w:ascii="Times New Roman" w:eastAsia="SimSun" w:hAnsi="Times New Roman" w:cs="Times New Roman"/>
                      <w:color w:val="FF0000"/>
                      <w:sz w:val="18"/>
                      <w:szCs w:val="18"/>
                      <w:lang w:eastAsia="zh-CN"/>
                    </w:rPr>
                    <w:t xml:space="preserve"> not configured with </w:t>
                  </w:r>
                  <w:r>
                    <w:rPr>
                      <w:rFonts w:ascii="Times New Roman" w:eastAsia="SimSun" w:hAnsi="Times New Roman" w:cs="Times New Roman"/>
                      <w:i/>
                      <w:color w:val="FF0000"/>
                      <w:sz w:val="18"/>
                      <w:szCs w:val="18"/>
                      <w:lang w:eastAsia="zh-CN"/>
                    </w:rPr>
                    <w:t>dl-</w:t>
                  </w:r>
                  <w:proofErr w:type="spellStart"/>
                  <w:r>
                    <w:rPr>
                      <w:rFonts w:ascii="Times New Roman" w:eastAsia="SimSun" w:hAnsi="Times New Roman" w:cs="Times New Roman"/>
                      <w:i/>
                      <w:color w:val="FF0000"/>
                      <w:sz w:val="18"/>
                      <w:szCs w:val="18"/>
                      <w:lang w:eastAsia="zh-CN"/>
                    </w:rPr>
                    <w:t>OrJointTCI</w:t>
                  </w:r>
                  <w:proofErr w:type="spellEnd"/>
                  <w:r>
                    <w:rPr>
                      <w:rFonts w:ascii="Times New Roman" w:eastAsia="SimSun" w:hAnsi="Times New Roman" w:cs="Times New Roman"/>
                      <w:i/>
                      <w:color w:val="FF0000"/>
                      <w:sz w:val="18"/>
                      <w:szCs w:val="18"/>
                      <w:lang w:eastAsia="zh-CN"/>
                    </w:rPr>
                    <w:t>-</w:t>
                  </w:r>
                  <w:proofErr w:type="spellStart"/>
                  <w:r>
                    <w:rPr>
                      <w:rFonts w:ascii="Times New Roman" w:eastAsia="SimSun" w:hAnsi="Times New Roman" w:cs="Times New Roman"/>
                      <w:i/>
                      <w:color w:val="FF0000"/>
                      <w:sz w:val="18"/>
                      <w:szCs w:val="18"/>
                      <w:lang w:eastAsia="zh-CN"/>
                    </w:rPr>
                    <w:t>StateList</w:t>
                  </w:r>
                  <w:proofErr w:type="spellEnd"/>
                  <w:r>
                    <w:rPr>
                      <w:rFonts w:ascii="Times New Roman" w:eastAsia="SimSun" w:hAnsi="Times New Roman" w:cs="Times New Roman"/>
                      <w:sz w:val="18"/>
                      <w:szCs w:val="18"/>
                      <w:lang w:eastAsia="zh-CN"/>
                    </w:rPr>
                    <w:t xml:space="preserve"> receives an activation command that maps at least one codepoint of DCI field '</w:t>
                  </w:r>
                  <w:r>
                    <w:rPr>
                      <w:rFonts w:ascii="Times New Roman" w:eastAsia="SimSun" w:hAnsi="Times New Roman" w:cs="Times New Roman"/>
                      <w:i/>
                      <w:sz w:val="18"/>
                      <w:szCs w:val="18"/>
                      <w:lang w:eastAsia="zh-CN"/>
                    </w:rPr>
                    <w:t>Transmission Configuration Indication</w:t>
                  </w:r>
                  <w:r>
                    <w:rPr>
                      <w:rFonts w:ascii="Times New Roman" w:eastAsia="SimSun" w:hAnsi="Times New Roman" w:cs="Times New Roman"/>
                      <w:sz w:val="18"/>
                      <w:szCs w:val="18"/>
                      <w:lang w:eastAsia="zh-CN"/>
                    </w:rPr>
                    <w:t>' to two TCI states,</w:t>
                  </w:r>
                  <w:r>
                    <w:rPr>
                      <w:rFonts w:ascii="Times New Roman" w:eastAsia="SimSun" w:hAnsi="Times New Roman" w:cs="Times New Roman"/>
                      <w:color w:val="FF0000"/>
                      <w:sz w:val="18"/>
                      <w:szCs w:val="18"/>
                      <w:lang w:eastAsia="zh-CN"/>
                    </w:rPr>
                    <w:t xml:space="preserve"> or when a UE configured with </w:t>
                  </w:r>
                  <w:r>
                    <w:rPr>
                      <w:rFonts w:ascii="Times New Roman" w:eastAsia="SimSun" w:hAnsi="Times New Roman" w:cs="Times New Roman"/>
                      <w:i/>
                      <w:color w:val="FF0000"/>
                      <w:sz w:val="18"/>
                      <w:szCs w:val="18"/>
                      <w:lang w:eastAsia="zh-CN"/>
                    </w:rPr>
                    <w:t>dl-</w:t>
                  </w:r>
                  <w:proofErr w:type="spellStart"/>
                  <w:r>
                    <w:rPr>
                      <w:rFonts w:ascii="Times New Roman" w:eastAsia="SimSun" w:hAnsi="Times New Roman" w:cs="Times New Roman"/>
                      <w:i/>
                      <w:color w:val="FF0000"/>
                      <w:sz w:val="18"/>
                      <w:szCs w:val="18"/>
                      <w:lang w:eastAsia="zh-CN"/>
                    </w:rPr>
                    <w:t>OrJointTCI</w:t>
                  </w:r>
                  <w:proofErr w:type="spellEnd"/>
                  <w:r>
                    <w:rPr>
                      <w:rFonts w:ascii="Times New Roman" w:eastAsia="SimSun" w:hAnsi="Times New Roman" w:cs="Times New Roman"/>
                      <w:i/>
                      <w:color w:val="FF0000"/>
                      <w:sz w:val="18"/>
                      <w:szCs w:val="18"/>
                      <w:lang w:eastAsia="zh-CN"/>
                    </w:rPr>
                    <w:t>-</w:t>
                  </w:r>
                  <w:proofErr w:type="spellStart"/>
                  <w:r>
                    <w:rPr>
                      <w:rFonts w:ascii="Times New Roman" w:eastAsia="SimSun" w:hAnsi="Times New Roman" w:cs="Times New Roman"/>
                      <w:i/>
                      <w:color w:val="FF0000"/>
                      <w:sz w:val="18"/>
                      <w:szCs w:val="18"/>
                      <w:lang w:eastAsia="zh-CN"/>
                    </w:rPr>
                    <w:t>StateList</w:t>
                  </w:r>
                  <w:proofErr w:type="spellEnd"/>
                  <w:r>
                    <w:rPr>
                      <w:rFonts w:ascii="Times New Roman" w:eastAsia="SimSun" w:hAnsi="Times New Roman" w:cs="Times New Roman"/>
                      <w:color w:val="FF0000"/>
                      <w:sz w:val="18"/>
                      <w:szCs w:val="18"/>
                      <w:lang w:eastAsia="zh-CN"/>
                    </w:rPr>
                    <w:t xml:space="preserve"> and having two indicated </w:t>
                  </w:r>
                  <w:r>
                    <w:rPr>
                      <w:rFonts w:ascii="Times New Roman" w:eastAsia="SimSun" w:hAnsi="Times New Roman" w:cs="Times New Roman"/>
                      <w:color w:val="FF0000"/>
                      <w:sz w:val="18"/>
                      <w:szCs w:val="18"/>
                    </w:rPr>
                    <w:t>TCI-States</w:t>
                  </w:r>
                  <w:r>
                    <w:rPr>
                      <w:rFonts w:ascii="Times New Roman" w:eastAsia="SimSun" w:hAnsi="Times New Roman" w:cs="Times New Roman"/>
                      <w:strike/>
                      <w:color w:val="00B050"/>
                      <w:sz w:val="18"/>
                      <w:szCs w:val="18"/>
                      <w:lang w:eastAsia="zh-CN"/>
                    </w:rPr>
                    <w:t xml:space="preserve"> is determined to apply one or two indicated </w:t>
                  </w:r>
                  <w:r>
                    <w:rPr>
                      <w:rFonts w:ascii="Times New Roman" w:eastAsia="SimSun" w:hAnsi="Times New Roman" w:cs="Times New Roman"/>
                      <w:strike/>
                      <w:color w:val="00B050"/>
                      <w:sz w:val="18"/>
                      <w:szCs w:val="18"/>
                    </w:rPr>
                    <w:t>TCI-States</w:t>
                  </w:r>
                  <w:r>
                    <w:rPr>
                      <w:rFonts w:ascii="Times New Roman" w:eastAsia="SimSun" w:hAnsi="Times New Roman" w:cs="Times New Roman"/>
                      <w:strike/>
                      <w:color w:val="00B050"/>
                      <w:sz w:val="18"/>
                      <w:szCs w:val="18"/>
                      <w:lang w:eastAsia="zh-CN"/>
                    </w:rPr>
                    <w:t xml:space="preserve"> to PDSCH</w:t>
                  </w:r>
                  <w:r>
                    <w:rPr>
                      <w:rFonts w:ascii="Times New Roman" w:eastAsia="SimSun" w:hAnsi="Times New Roman" w:cs="Times New Roman"/>
                      <w:color w:val="FF0000"/>
                      <w:sz w:val="18"/>
                      <w:szCs w:val="18"/>
                      <w:lang w:eastAsia="zh-CN"/>
                    </w:rPr>
                    <w:t>,</w:t>
                  </w:r>
                  <w:r>
                    <w:rPr>
                      <w:rFonts w:ascii="Times New Roman" w:eastAsia="SimSun" w:hAnsi="Times New Roman" w:cs="Times New Roman"/>
                      <w:sz w:val="18"/>
                      <w:szCs w:val="18"/>
                      <w:lang w:eastAsia="zh-CN"/>
                    </w:rPr>
                    <w:t xml:space="preserve"> the UE shall use Table 7.3.1.2.2-1A/2A/3A/4A</w:t>
                  </w:r>
                  <w:r>
                    <w:rPr>
                      <w:rFonts w:ascii="Times New Roman" w:eastAsia="SimSun" w:hAnsi="Times New Roman" w:cs="Times New Roman"/>
                      <w:sz w:val="18"/>
                      <w:szCs w:val="18"/>
                      <w:lang w:val="en-GB" w:eastAsia="zh-CN"/>
                    </w:rPr>
                    <w:t>/7A/8A/9A/10A</w:t>
                  </w:r>
                  <w:r>
                    <w:rPr>
                      <w:rFonts w:ascii="Times New Roman" w:eastAsia="SimSun" w:hAnsi="Times New Roman" w:cs="Times New Roman"/>
                      <w:sz w:val="18"/>
                      <w:szCs w:val="18"/>
                      <w:lang w:eastAsia="zh-CN"/>
                    </w:rPr>
                    <w:t>; otherwise, it shall use Tables 7.3.1.2.2-1/2/3/4</w:t>
                  </w:r>
                  <w:r>
                    <w:rPr>
                      <w:rFonts w:ascii="Times New Roman" w:eastAsia="SimSun" w:hAnsi="Times New Roman" w:cs="Times New Roman"/>
                      <w:sz w:val="18"/>
                      <w:szCs w:val="18"/>
                      <w:lang w:val="en-GB" w:eastAsia="zh-CN"/>
                    </w:rPr>
                    <w:t>/7/8/9/10</w:t>
                  </w:r>
                  <w:r>
                    <w:rPr>
                      <w:rFonts w:ascii="Times New Roman" w:eastAsia="SimSun" w:hAnsi="Times New Roman" w:cs="Times New Roman"/>
                      <w:sz w:val="18"/>
                      <w:szCs w:val="18"/>
                      <w:lang w:eastAsia="zh-CN"/>
                    </w:rPr>
                    <w:t>.</w:t>
                  </w:r>
                </w:p>
                <w:p w14:paraId="23C7363D" w14:textId="77777777" w:rsidR="00C57E27" w:rsidRDefault="00377986">
                  <w:pPr>
                    <w:snapToGrid w:val="0"/>
                    <w:spacing w:after="0" w:line="240" w:lineRule="auto"/>
                    <w:jc w:val="center"/>
                    <w:rPr>
                      <w:rFonts w:ascii="Times New Roman" w:hAnsi="Times New Roman" w:cs="Times New Roman"/>
                      <w:color w:val="FF0000"/>
                      <w:sz w:val="18"/>
                      <w:szCs w:val="18"/>
                    </w:rPr>
                  </w:pPr>
                  <w:r>
                    <w:rPr>
                      <w:rFonts w:ascii="Times New Roman" w:hAnsi="Times New Roman" w:cs="Times New Roman"/>
                      <w:color w:val="FF0000"/>
                      <w:sz w:val="18"/>
                      <w:szCs w:val="18"/>
                    </w:rPr>
                    <w:t>&lt;Unchanged text omitted&gt;</w:t>
                  </w:r>
                </w:p>
              </w:tc>
            </w:tr>
          </w:tbl>
          <w:p w14:paraId="268A65C4" w14:textId="77777777" w:rsidR="00C57E27" w:rsidRDefault="00C57E27">
            <w:pPr>
              <w:snapToGrid w:val="0"/>
              <w:spacing w:after="0" w:line="240" w:lineRule="auto"/>
              <w:rPr>
                <w:rFonts w:ascii="Times" w:eastAsia="DengXian" w:hAnsi="Times" w:cs="Times"/>
                <w:sz w:val="18"/>
                <w:szCs w:val="18"/>
                <w:lang w:eastAsia="zh-CN"/>
              </w:rPr>
            </w:pPr>
          </w:p>
          <w:p w14:paraId="266ECEC5"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T</w:t>
            </w:r>
            <w:r>
              <w:rPr>
                <w:rFonts w:ascii="Times" w:eastAsia="DengXian" w:hAnsi="Times" w:cs="Times"/>
                <w:sz w:val="18"/>
                <w:szCs w:val="18"/>
                <w:lang w:eastAsia="zh-CN"/>
              </w:rPr>
              <w:t>P#2:</w:t>
            </w:r>
          </w:p>
          <w:tbl>
            <w:tblPr>
              <w:tblStyle w:val="ab"/>
              <w:tblW w:w="0" w:type="auto"/>
              <w:tblLook w:val="04A0" w:firstRow="1" w:lastRow="0" w:firstColumn="1" w:lastColumn="0" w:noHBand="0" w:noVBand="1"/>
            </w:tblPr>
            <w:tblGrid>
              <w:gridCol w:w="8346"/>
            </w:tblGrid>
            <w:tr w:rsidR="00C57E27" w14:paraId="5AD32EE4" w14:textId="77777777">
              <w:tc>
                <w:tcPr>
                  <w:tcW w:w="8346" w:type="dxa"/>
                </w:tcPr>
                <w:p w14:paraId="03FF28BF" w14:textId="77777777" w:rsidR="00C57E27" w:rsidRDefault="00377986">
                  <w:pPr>
                    <w:spacing w:before="240"/>
                    <w:rPr>
                      <w:rFonts w:ascii="Arial" w:hAnsi="Arial" w:cs="Arial"/>
                      <w:sz w:val="24"/>
                      <w:szCs w:val="24"/>
                    </w:rPr>
                  </w:pPr>
                  <w:r>
                    <w:rPr>
                      <w:rFonts w:ascii="Arial" w:hAnsi="Arial" w:cs="Arial"/>
                      <w:sz w:val="24"/>
                      <w:szCs w:val="24"/>
                    </w:rPr>
                    <w:t>5.1.6.2</w:t>
                  </w:r>
                  <w:r>
                    <w:rPr>
                      <w:rFonts w:ascii="Arial" w:hAnsi="Arial" w:cs="Arial"/>
                      <w:sz w:val="24"/>
                      <w:szCs w:val="24"/>
                    </w:rPr>
                    <w:tab/>
                    <w:t>DM-RS reception procedure</w:t>
                  </w:r>
                </w:p>
                <w:p w14:paraId="6ECADE4E" w14:textId="77777777" w:rsidR="00C57E27" w:rsidRDefault="00377986">
                  <w:pPr>
                    <w:jc w:val="center"/>
                    <w:rPr>
                      <w:rFonts w:ascii="Times New Roman" w:hAnsi="Times New Roman" w:cs="Times New Roman"/>
                      <w:color w:val="FF0000"/>
                      <w:sz w:val="18"/>
                      <w:szCs w:val="18"/>
                    </w:rPr>
                  </w:pPr>
                  <w:r>
                    <w:rPr>
                      <w:rFonts w:ascii="Times New Roman" w:hAnsi="Times New Roman" w:cs="Times New Roman"/>
                      <w:color w:val="FF0000"/>
                      <w:sz w:val="18"/>
                      <w:szCs w:val="18"/>
                    </w:rPr>
                    <w:t>&lt;Unchanged text omitted&gt;</w:t>
                  </w:r>
                </w:p>
                <w:p w14:paraId="77BF5C01" w14:textId="77777777" w:rsidR="00C57E27" w:rsidRDefault="00377986">
                  <w:pPr>
                    <w:rPr>
                      <w:rFonts w:ascii="Times New Roman" w:hAnsi="Times New Roman" w:cs="Times New Roman"/>
                      <w:color w:val="000000" w:themeColor="text1"/>
                      <w:kern w:val="2"/>
                      <w:sz w:val="18"/>
                      <w:szCs w:val="18"/>
                      <w:lang w:eastAsia="ko-KR"/>
                    </w:rPr>
                  </w:pPr>
                  <w:r>
                    <w:rPr>
                      <w:rFonts w:ascii="Times New Roman" w:hAnsi="Times New Roman" w:cs="Times New Roman"/>
                      <w:color w:val="000000" w:themeColor="text1"/>
                      <w:kern w:val="2"/>
                      <w:sz w:val="18"/>
                      <w:szCs w:val="18"/>
                      <w:lang w:eastAsia="ko-KR"/>
                    </w:rPr>
                    <w:lastRenderedPageBreak/>
                    <w:t xml:space="preserve">For DM-RS configuration enhanced type 1, </w:t>
                  </w:r>
                </w:p>
                <w:p w14:paraId="0339945E" w14:textId="77777777" w:rsidR="00C57E27" w:rsidRDefault="00377986">
                  <w:pPr>
                    <w:pStyle w:val="af6"/>
                    <w:numPr>
                      <w:ilvl w:val="0"/>
                      <w:numId w:val="14"/>
                    </w:numPr>
                    <w:suppressAutoHyphens w:val="0"/>
                    <w:spacing w:after="0" w:line="240" w:lineRule="auto"/>
                    <w:contextualSpacing w:val="0"/>
                    <w:rPr>
                      <w:rFonts w:ascii="Times New Roman" w:eastAsia="Malgun Gothic" w:hAnsi="Times New Roman" w:cs="Times New Roman"/>
                      <w:i/>
                      <w:iCs/>
                      <w:color w:val="000000" w:themeColor="text1"/>
                      <w:sz w:val="18"/>
                      <w:szCs w:val="18"/>
                      <w:lang w:eastAsia="ko-KR"/>
                    </w:rPr>
                  </w:pPr>
                  <w:r>
                    <w:rPr>
                      <w:rFonts w:ascii="Times New Roman" w:hAnsi="Times New Roman" w:cs="Times New Roman"/>
                      <w:color w:val="000000" w:themeColor="text1"/>
                      <w:kern w:val="2"/>
                      <w:sz w:val="18"/>
                      <w:szCs w:val="18"/>
                      <w:lang w:eastAsia="ko-KR"/>
                    </w:rPr>
                    <w:t xml:space="preserve">if a UE is configured with the higher layer parameter </w:t>
                  </w:r>
                  <w:proofErr w:type="spellStart"/>
                  <w:r>
                    <w:rPr>
                      <w:rFonts w:ascii="Times New Roman" w:hAnsi="Times New Roman" w:cs="Times New Roman"/>
                      <w:color w:val="000000" w:themeColor="text1"/>
                      <w:kern w:val="2"/>
                      <w:sz w:val="18"/>
                      <w:szCs w:val="18"/>
                      <w:lang w:eastAsia="ko-KR"/>
                    </w:rPr>
                    <w:t>repetitionScheme</w:t>
                  </w:r>
                  <w:proofErr w:type="spellEnd"/>
                  <w:r>
                    <w:rPr>
                      <w:rFonts w:ascii="Times New Roman" w:hAnsi="Times New Roman" w:cs="Times New Roman"/>
                      <w:color w:val="000000" w:themeColor="text1"/>
                      <w:kern w:val="2"/>
                      <w:sz w:val="18"/>
                      <w:szCs w:val="18"/>
                      <w:lang w:eastAsia="ko-KR"/>
                    </w:rPr>
                    <w:t xml:space="preserve"> set to '</w:t>
                  </w:r>
                  <w:proofErr w:type="spellStart"/>
                  <w:r>
                    <w:rPr>
                      <w:rFonts w:ascii="Times New Roman" w:hAnsi="Times New Roman" w:cs="Times New Roman"/>
                      <w:color w:val="000000" w:themeColor="text1"/>
                      <w:kern w:val="2"/>
                      <w:sz w:val="18"/>
                      <w:szCs w:val="18"/>
                      <w:lang w:eastAsia="ko-KR"/>
                    </w:rPr>
                    <w:t>fdmSchemeA</w:t>
                  </w:r>
                  <w:proofErr w:type="spellEnd"/>
                  <w:r>
                    <w:rPr>
                      <w:rFonts w:ascii="Times New Roman" w:hAnsi="Times New Roman" w:cs="Times New Roman"/>
                      <w:color w:val="000000" w:themeColor="text1"/>
                      <w:kern w:val="2"/>
                      <w:sz w:val="18"/>
                      <w:szCs w:val="18"/>
                      <w:lang w:eastAsia="ko-KR"/>
                    </w:rPr>
                    <w:t>' or ‘</w:t>
                  </w:r>
                  <w:proofErr w:type="spellStart"/>
                  <w:r>
                    <w:rPr>
                      <w:rFonts w:ascii="Times New Roman" w:hAnsi="Times New Roman" w:cs="Times New Roman"/>
                      <w:color w:val="000000" w:themeColor="text1"/>
                      <w:kern w:val="2"/>
                      <w:sz w:val="18"/>
                      <w:szCs w:val="18"/>
                      <w:lang w:eastAsia="ko-KR"/>
                    </w:rPr>
                    <w:t>fdmSchemeB</w:t>
                  </w:r>
                  <w:proofErr w:type="spellEnd"/>
                  <w:r>
                    <w:rPr>
                      <w:rFonts w:ascii="Times New Roman" w:hAnsi="Times New Roman" w:cs="Times New Roman"/>
                      <w:color w:val="000000" w:themeColor="text1"/>
                      <w:kern w:val="2"/>
                      <w:sz w:val="18"/>
                      <w:szCs w:val="18"/>
                      <w:lang w:eastAsia="ko-KR"/>
                    </w:rPr>
                    <w:t xml:space="preserve">’, and is indicated with two TCI states in a codepoint of the DCI field 'Transmission Configuration Indication' </w:t>
                  </w:r>
                  <w:r>
                    <w:rPr>
                      <w:rFonts w:ascii="Times New Roman" w:hAnsi="Times New Roman" w:cs="Times New Roman"/>
                      <w:color w:val="FF0000"/>
                      <w:kern w:val="2"/>
                      <w:sz w:val="18"/>
                      <w:szCs w:val="18"/>
                    </w:rPr>
                    <w:t>f</w:t>
                  </w:r>
                  <w:r>
                    <w:rPr>
                      <w:rFonts w:ascii="Times New Roman" w:hAnsi="Times New Roman" w:cs="Times New Roman"/>
                      <w:color w:val="FF0000"/>
                      <w:sz w:val="18"/>
                      <w:szCs w:val="18"/>
                      <w:lang w:eastAsia="ja-JP"/>
                    </w:rPr>
                    <w:t xml:space="preserve">or </w:t>
                  </w:r>
                  <w:r>
                    <w:rPr>
                      <w:rFonts w:ascii="Times New Roman" w:hAnsi="Times New Roman" w:cs="Times New Roman"/>
                      <w:color w:val="FF0000"/>
                      <w:sz w:val="18"/>
                      <w:szCs w:val="18"/>
                    </w:rPr>
                    <w:t xml:space="preserve">the UE not configured with </w:t>
                  </w:r>
                  <w:r>
                    <w:rPr>
                      <w:rFonts w:ascii="Times New Roman" w:hAnsi="Times New Roman" w:cs="Times New Roman"/>
                      <w:i/>
                      <w:iCs/>
                      <w:color w:val="FF0000"/>
                      <w:sz w:val="18"/>
                      <w:szCs w:val="18"/>
                    </w:rPr>
                    <w:t>dl-</w:t>
                  </w:r>
                  <w:proofErr w:type="spellStart"/>
                  <w:r>
                    <w:rPr>
                      <w:rFonts w:ascii="Times New Roman" w:hAnsi="Times New Roman" w:cs="Times New Roman"/>
                      <w:i/>
                      <w:iCs/>
                      <w:color w:val="FF0000"/>
                      <w:sz w:val="18"/>
                      <w:szCs w:val="18"/>
                    </w:rPr>
                    <w:t>OrJointTCI</w:t>
                  </w:r>
                  <w:proofErr w:type="spellEnd"/>
                  <w:r>
                    <w:rPr>
                      <w:rFonts w:ascii="Times New Roman" w:hAnsi="Times New Roman" w:cs="Times New Roman"/>
                      <w:i/>
                      <w:iCs/>
                      <w:color w:val="FF0000"/>
                      <w:sz w:val="18"/>
                      <w:szCs w:val="18"/>
                    </w:rPr>
                    <w:t>-</w:t>
                  </w:r>
                  <w:proofErr w:type="spellStart"/>
                  <w:r>
                    <w:rPr>
                      <w:rFonts w:ascii="Times New Roman" w:hAnsi="Times New Roman" w:cs="Times New Roman"/>
                      <w:i/>
                      <w:iCs/>
                      <w:color w:val="FF0000"/>
                      <w:sz w:val="18"/>
                      <w:szCs w:val="18"/>
                    </w:rPr>
                    <w:t>StateList</w:t>
                  </w:r>
                  <w:proofErr w:type="spellEnd"/>
                  <w:r>
                    <w:rPr>
                      <w:rFonts w:ascii="Times New Roman" w:hAnsi="Times New Roman" w:cs="Times New Roman"/>
                      <w:i/>
                      <w:iCs/>
                      <w:color w:val="FF0000"/>
                      <w:sz w:val="18"/>
                      <w:szCs w:val="18"/>
                    </w:rPr>
                    <w:t xml:space="preserve"> </w:t>
                  </w:r>
                  <w:r>
                    <w:rPr>
                      <w:rFonts w:ascii="Times New Roman" w:hAnsi="Times New Roman" w:cs="Times New Roman"/>
                      <w:color w:val="FF0000"/>
                      <w:sz w:val="18"/>
                      <w:szCs w:val="18"/>
                    </w:rPr>
                    <w:t xml:space="preserve">or is </w:t>
                  </w:r>
                  <w:r>
                    <w:rPr>
                      <w:rFonts w:ascii="Times New Roman" w:hAnsi="Times New Roman" w:cs="Times New Roman"/>
                      <w:color w:val="00B050"/>
                      <w:sz w:val="18"/>
                      <w:szCs w:val="18"/>
                    </w:rPr>
                    <w:t xml:space="preserve">having two indicated TCI States to be applied to PDSCH </w:t>
                  </w:r>
                  <w:r>
                    <w:rPr>
                      <w:rFonts w:ascii="Times New Roman" w:hAnsi="Times New Roman" w:cs="Times New Roman"/>
                      <w:strike/>
                      <w:color w:val="00B050"/>
                      <w:sz w:val="18"/>
                      <w:szCs w:val="18"/>
                    </w:rPr>
                    <w:t>determined to apply both indicated TCI-States to PDSCH</w:t>
                  </w:r>
                  <w:r>
                    <w:rPr>
                      <w:rFonts w:ascii="Times New Roman" w:hAnsi="Times New Roman" w:cs="Times New Roman"/>
                      <w:color w:val="FF0000"/>
                      <w:sz w:val="18"/>
                      <w:szCs w:val="18"/>
                    </w:rPr>
                    <w:t xml:space="preserve"> for the UE configured with </w:t>
                  </w:r>
                  <w:r>
                    <w:rPr>
                      <w:rFonts w:ascii="Times New Roman" w:hAnsi="Times New Roman" w:cs="Times New Roman"/>
                      <w:i/>
                      <w:iCs/>
                      <w:color w:val="FF0000"/>
                      <w:sz w:val="18"/>
                      <w:szCs w:val="18"/>
                    </w:rPr>
                    <w:t>dl-</w:t>
                  </w:r>
                  <w:proofErr w:type="spellStart"/>
                  <w:r>
                    <w:rPr>
                      <w:rFonts w:ascii="Times New Roman" w:hAnsi="Times New Roman" w:cs="Times New Roman"/>
                      <w:i/>
                      <w:iCs/>
                      <w:color w:val="FF0000"/>
                      <w:sz w:val="18"/>
                      <w:szCs w:val="18"/>
                    </w:rPr>
                    <w:t>OrJointTCI</w:t>
                  </w:r>
                  <w:proofErr w:type="spellEnd"/>
                  <w:r>
                    <w:rPr>
                      <w:rFonts w:ascii="Times New Roman" w:hAnsi="Times New Roman" w:cs="Times New Roman"/>
                      <w:i/>
                      <w:iCs/>
                      <w:color w:val="FF0000"/>
                      <w:sz w:val="18"/>
                      <w:szCs w:val="18"/>
                    </w:rPr>
                    <w:t>-</w:t>
                  </w:r>
                  <w:proofErr w:type="spellStart"/>
                  <w:r>
                    <w:rPr>
                      <w:rFonts w:ascii="Times New Roman" w:hAnsi="Times New Roman" w:cs="Times New Roman"/>
                      <w:i/>
                      <w:iCs/>
                      <w:color w:val="FF0000"/>
                      <w:sz w:val="18"/>
                      <w:szCs w:val="18"/>
                    </w:rPr>
                    <w:t>StateList</w:t>
                  </w:r>
                  <w:proofErr w:type="spellEnd"/>
                  <w:r>
                    <w:rPr>
                      <w:rFonts w:ascii="Times New Roman" w:hAnsi="Times New Roman" w:cs="Times New Roman"/>
                      <w:strike/>
                      <w:color w:val="00B050"/>
                      <w:sz w:val="18"/>
                      <w:szCs w:val="18"/>
                    </w:rPr>
                    <w:t xml:space="preserve"> and having two indicated TCI-States</w:t>
                  </w:r>
                  <w:r>
                    <w:rPr>
                      <w:rFonts w:ascii="Times New Roman" w:hAnsi="Times New Roman" w:cs="Times New Roman"/>
                      <w:color w:val="000000" w:themeColor="text1"/>
                      <w:kern w:val="2"/>
                      <w:sz w:val="18"/>
                      <w:szCs w:val="18"/>
                      <w:lang w:eastAsia="ko-KR"/>
                    </w:rPr>
                    <w:t>, and DM-RS port(s) within one CDM group in the DCI field 'Antenna Port(s)',</w:t>
                  </w:r>
                </w:p>
                <w:p w14:paraId="52FD9351" w14:textId="77777777" w:rsidR="00C57E27" w:rsidRDefault="00377986">
                  <w:pPr>
                    <w:pStyle w:val="af6"/>
                    <w:numPr>
                      <w:ilvl w:val="1"/>
                      <w:numId w:val="14"/>
                    </w:numPr>
                    <w:suppressAutoHyphens w:val="0"/>
                    <w:spacing w:after="0" w:line="240" w:lineRule="auto"/>
                    <w:contextualSpacing w:val="0"/>
                    <w:rPr>
                      <w:rFonts w:ascii="Times New Roman" w:hAnsi="Times New Roman" w:cs="Times New Roman"/>
                      <w:i/>
                      <w:iCs/>
                      <w:color w:val="000000" w:themeColor="text1"/>
                      <w:sz w:val="18"/>
                      <w:szCs w:val="18"/>
                      <w:lang w:eastAsia="ko-KR"/>
                    </w:rPr>
                  </w:pPr>
                  <w:r>
                    <w:rPr>
                      <w:rFonts w:ascii="Times New Roman" w:hAnsi="Times New Roman" w:cs="Times New Roman"/>
                      <w:color w:val="000000" w:themeColor="text1"/>
                      <w:kern w:val="2"/>
                      <w:sz w:val="18"/>
                      <w:szCs w:val="18"/>
                      <w:lang w:eastAsia="ko-KR"/>
                    </w:rPr>
                    <w:t>if a UE is not indicating UE capability of [noSchedulingRestrictionForFDMSchemes-r18], the UE shall assume that the number of consecutively scheduled PRBs for PDSCH for each TCI-state is even, and the offset of each set of consecutively scheduled PRB from common resource block 0 for PDSCH for each TCI-state is even number.</w:t>
                  </w:r>
                </w:p>
                <w:p w14:paraId="65097AF8" w14:textId="77777777" w:rsidR="00C57E27" w:rsidRDefault="00377986">
                  <w:pPr>
                    <w:pStyle w:val="af6"/>
                    <w:numPr>
                      <w:ilvl w:val="0"/>
                      <w:numId w:val="14"/>
                    </w:numPr>
                    <w:suppressAutoHyphens w:val="0"/>
                    <w:spacing w:after="0" w:line="240" w:lineRule="auto"/>
                    <w:contextualSpacing w:val="0"/>
                    <w:rPr>
                      <w:rFonts w:ascii="Times New Roman" w:hAnsi="Times New Roman" w:cs="Times New Roman"/>
                      <w:i/>
                      <w:iCs/>
                      <w:color w:val="000000" w:themeColor="text1"/>
                      <w:sz w:val="18"/>
                      <w:szCs w:val="18"/>
                      <w:lang w:eastAsia="ko-KR"/>
                    </w:rPr>
                  </w:pPr>
                  <w:r>
                    <w:rPr>
                      <w:rFonts w:ascii="Times New Roman" w:hAnsi="Times New Roman" w:cs="Times New Roman"/>
                      <w:color w:val="000000" w:themeColor="text1"/>
                      <w:kern w:val="2"/>
                      <w:sz w:val="18"/>
                      <w:szCs w:val="18"/>
                      <w:lang w:eastAsia="ko-KR"/>
                    </w:rPr>
                    <w:t>otherwise,</w:t>
                  </w:r>
                </w:p>
                <w:p w14:paraId="37BF6631" w14:textId="77777777" w:rsidR="00C57E27" w:rsidRDefault="00377986">
                  <w:pPr>
                    <w:pStyle w:val="af6"/>
                    <w:numPr>
                      <w:ilvl w:val="1"/>
                      <w:numId w:val="14"/>
                    </w:numPr>
                    <w:suppressAutoHyphens w:val="0"/>
                    <w:spacing w:after="0" w:line="240" w:lineRule="auto"/>
                    <w:contextualSpacing w:val="0"/>
                    <w:rPr>
                      <w:rFonts w:ascii="Times New Roman" w:hAnsi="Times New Roman" w:cs="Times New Roman"/>
                      <w:i/>
                      <w:iCs/>
                      <w:color w:val="000000" w:themeColor="text1"/>
                      <w:sz w:val="18"/>
                      <w:szCs w:val="18"/>
                      <w:lang w:eastAsia="ko-KR"/>
                    </w:rPr>
                  </w:pPr>
                  <w:r>
                    <w:rPr>
                      <w:rFonts w:ascii="Times New Roman" w:hAnsi="Times New Roman" w:cs="Times New Roman"/>
                      <w:color w:val="000000" w:themeColor="text1"/>
                      <w:kern w:val="2"/>
                      <w:sz w:val="18"/>
                      <w:szCs w:val="18"/>
                      <w:lang w:eastAsia="ko-KR"/>
                    </w:rPr>
                    <w:t>if the UE is not indicating UE capability of [noSchedulingRestriction-r18], the UE shall assume the number of consecutively scheduled PRBs for PDSCH is even, and the offset of each set of consecutively scheduled PRB for PDSCH from common resource block 0 is even number.</w:t>
                  </w:r>
                </w:p>
                <w:p w14:paraId="44C0476F" w14:textId="77777777" w:rsidR="00C57E27" w:rsidRDefault="00377986">
                  <w:pPr>
                    <w:spacing w:before="240"/>
                    <w:jc w:val="center"/>
                    <w:rPr>
                      <w:rFonts w:ascii="Times New Roman" w:hAnsi="Times New Roman" w:cs="Times New Roman"/>
                      <w:color w:val="FF0000"/>
                      <w:sz w:val="18"/>
                      <w:szCs w:val="18"/>
                    </w:rPr>
                  </w:pPr>
                  <w:r>
                    <w:rPr>
                      <w:rFonts w:ascii="Times New Roman" w:hAnsi="Times New Roman" w:cs="Times New Roman"/>
                      <w:color w:val="FF0000"/>
                      <w:sz w:val="18"/>
                      <w:szCs w:val="18"/>
                    </w:rPr>
                    <w:t>&lt;Unchanged text omitted&gt;</w:t>
                  </w:r>
                </w:p>
                <w:p w14:paraId="1F813ACD" w14:textId="77777777" w:rsidR="00C57E27" w:rsidRDefault="00377986">
                  <w:pPr>
                    <w:rPr>
                      <w:rFonts w:ascii="Times New Roman" w:hAnsi="Times New Roman" w:cs="Times New Roman"/>
                      <w:kern w:val="2"/>
                      <w:sz w:val="18"/>
                      <w:szCs w:val="18"/>
                      <w:lang w:eastAsia="ko-KR"/>
                    </w:rPr>
                  </w:pPr>
                  <w:r>
                    <w:rPr>
                      <w:rFonts w:ascii="Times New Roman" w:hAnsi="Times New Roman" w:cs="Times New Roman"/>
                      <w:kern w:val="2"/>
                      <w:sz w:val="18"/>
                      <w:szCs w:val="18"/>
                      <w:lang w:eastAsia="ko-KR"/>
                    </w:rPr>
                    <w:t>If at least one TCI codepoint indicates two TCI states</w:t>
                  </w:r>
                  <w:r>
                    <w:rPr>
                      <w:rFonts w:ascii="Times New Roman" w:hAnsi="Times New Roman" w:cs="Times New Roman"/>
                      <w:kern w:val="2"/>
                      <w:sz w:val="18"/>
                      <w:szCs w:val="18"/>
                    </w:rPr>
                    <w:t xml:space="preserve"> </w:t>
                  </w:r>
                  <w:r>
                    <w:rPr>
                      <w:rFonts w:ascii="Times New Roman" w:hAnsi="Times New Roman" w:cs="Times New Roman"/>
                      <w:color w:val="FF0000"/>
                      <w:kern w:val="2"/>
                      <w:sz w:val="18"/>
                      <w:szCs w:val="18"/>
                    </w:rPr>
                    <w:t>f</w:t>
                  </w:r>
                  <w:r>
                    <w:rPr>
                      <w:rFonts w:ascii="Times New Roman" w:hAnsi="Times New Roman" w:cs="Times New Roman"/>
                      <w:color w:val="FF0000"/>
                      <w:sz w:val="18"/>
                      <w:szCs w:val="18"/>
                      <w:lang w:eastAsia="ja-JP"/>
                    </w:rPr>
                    <w:t xml:space="preserve">or </w:t>
                  </w:r>
                  <w:r>
                    <w:rPr>
                      <w:rFonts w:ascii="Times New Roman" w:hAnsi="Times New Roman" w:cs="Times New Roman"/>
                      <w:color w:val="FF0000"/>
                      <w:sz w:val="18"/>
                      <w:szCs w:val="18"/>
                    </w:rPr>
                    <w:t xml:space="preserve">the UE not configured with </w:t>
                  </w:r>
                  <w:r>
                    <w:rPr>
                      <w:rFonts w:ascii="Times New Roman" w:hAnsi="Times New Roman" w:cs="Times New Roman"/>
                      <w:i/>
                      <w:color w:val="FF0000"/>
                      <w:sz w:val="18"/>
                      <w:szCs w:val="18"/>
                    </w:rPr>
                    <w:t>dl-</w:t>
                  </w:r>
                  <w:proofErr w:type="spellStart"/>
                  <w:r>
                    <w:rPr>
                      <w:rFonts w:ascii="Times New Roman" w:hAnsi="Times New Roman" w:cs="Times New Roman"/>
                      <w:i/>
                      <w:color w:val="FF0000"/>
                      <w:sz w:val="18"/>
                      <w:szCs w:val="18"/>
                    </w:rPr>
                    <w:t>OrJointTCI</w:t>
                  </w:r>
                  <w:proofErr w:type="spellEnd"/>
                  <w:r>
                    <w:rPr>
                      <w:rFonts w:ascii="Times New Roman" w:hAnsi="Times New Roman" w:cs="Times New Roman"/>
                      <w:i/>
                      <w:color w:val="FF0000"/>
                      <w:sz w:val="18"/>
                      <w:szCs w:val="18"/>
                    </w:rPr>
                    <w:t>-</w:t>
                  </w:r>
                  <w:proofErr w:type="spellStart"/>
                  <w:r>
                    <w:rPr>
                      <w:rFonts w:ascii="Times New Roman" w:hAnsi="Times New Roman" w:cs="Times New Roman"/>
                      <w:i/>
                      <w:color w:val="FF0000"/>
                      <w:sz w:val="18"/>
                      <w:szCs w:val="18"/>
                    </w:rPr>
                    <w:t>StateList</w:t>
                  </w:r>
                  <w:proofErr w:type="spellEnd"/>
                  <w:r>
                    <w:rPr>
                      <w:rFonts w:ascii="Times New Roman" w:hAnsi="Times New Roman" w:cs="Times New Roman"/>
                      <w:color w:val="FF0000"/>
                      <w:sz w:val="18"/>
                      <w:szCs w:val="18"/>
                    </w:rPr>
                    <w:t xml:space="preserve">, or if the UE configured with </w:t>
                  </w:r>
                  <w:r>
                    <w:rPr>
                      <w:rFonts w:ascii="Times New Roman" w:hAnsi="Times New Roman" w:cs="Times New Roman"/>
                      <w:i/>
                      <w:color w:val="FF0000"/>
                      <w:sz w:val="18"/>
                      <w:szCs w:val="18"/>
                    </w:rPr>
                    <w:t>dl-</w:t>
                  </w:r>
                  <w:proofErr w:type="spellStart"/>
                  <w:r>
                    <w:rPr>
                      <w:rFonts w:ascii="Times New Roman" w:hAnsi="Times New Roman" w:cs="Times New Roman"/>
                      <w:i/>
                      <w:color w:val="FF0000"/>
                      <w:sz w:val="18"/>
                      <w:szCs w:val="18"/>
                    </w:rPr>
                    <w:t>OrJointTCI</w:t>
                  </w:r>
                  <w:proofErr w:type="spellEnd"/>
                  <w:r>
                    <w:rPr>
                      <w:rFonts w:ascii="Times New Roman" w:hAnsi="Times New Roman" w:cs="Times New Roman"/>
                      <w:i/>
                      <w:color w:val="FF0000"/>
                      <w:sz w:val="18"/>
                      <w:szCs w:val="18"/>
                    </w:rPr>
                    <w:t>-</w:t>
                  </w:r>
                  <w:proofErr w:type="spellStart"/>
                  <w:r>
                    <w:rPr>
                      <w:rFonts w:ascii="Times New Roman" w:hAnsi="Times New Roman" w:cs="Times New Roman"/>
                      <w:i/>
                      <w:color w:val="FF0000"/>
                      <w:sz w:val="18"/>
                      <w:szCs w:val="18"/>
                    </w:rPr>
                    <w:t>StateList</w:t>
                  </w:r>
                  <w:proofErr w:type="spellEnd"/>
                  <w:r>
                    <w:rPr>
                      <w:rFonts w:ascii="Times New Roman" w:hAnsi="Times New Roman" w:cs="Times New Roman"/>
                      <w:color w:val="FF0000"/>
                      <w:sz w:val="18"/>
                      <w:szCs w:val="18"/>
                    </w:rPr>
                    <w:t xml:space="preserve"> </w:t>
                  </w:r>
                  <w:r>
                    <w:rPr>
                      <w:rFonts w:ascii="Times New Roman" w:hAnsi="Times New Roman" w:cs="Times New Roman"/>
                      <w:strike/>
                      <w:color w:val="00B050"/>
                      <w:sz w:val="18"/>
                      <w:szCs w:val="18"/>
                    </w:rPr>
                    <w:t>and</w:t>
                  </w:r>
                  <w:r>
                    <w:rPr>
                      <w:rFonts w:ascii="Times New Roman" w:hAnsi="Times New Roman" w:cs="Times New Roman"/>
                      <w:color w:val="00B050"/>
                      <w:sz w:val="18"/>
                      <w:szCs w:val="18"/>
                    </w:rPr>
                    <w:t xml:space="preserve"> is </w:t>
                  </w:r>
                  <w:r>
                    <w:rPr>
                      <w:rFonts w:ascii="Times New Roman" w:hAnsi="Times New Roman" w:cs="Times New Roman"/>
                      <w:color w:val="FF0000"/>
                      <w:sz w:val="18"/>
                      <w:szCs w:val="18"/>
                    </w:rPr>
                    <w:t>having two indicated TCI States</w:t>
                  </w:r>
                  <w:r>
                    <w:rPr>
                      <w:rFonts w:ascii="Times New Roman" w:hAnsi="Times New Roman" w:cs="Times New Roman"/>
                      <w:strike/>
                      <w:color w:val="00B050"/>
                      <w:sz w:val="18"/>
                      <w:szCs w:val="18"/>
                    </w:rPr>
                    <w:t xml:space="preserve"> </w:t>
                  </w:r>
                  <w:r>
                    <w:rPr>
                      <w:rFonts w:ascii="Times New Roman" w:eastAsia="SimSun" w:hAnsi="Times New Roman" w:cs="Times New Roman"/>
                      <w:strike/>
                      <w:color w:val="00B050"/>
                      <w:sz w:val="18"/>
                      <w:szCs w:val="18"/>
                    </w:rPr>
                    <w:t>is determined to apply both indicated TCI-States to PDSCH</w:t>
                  </w:r>
                  <w:r>
                    <w:rPr>
                      <w:rFonts w:ascii="Times New Roman" w:hAnsi="Times New Roman" w:cs="Times New Roman"/>
                      <w:color w:val="FF0000"/>
                      <w:sz w:val="18"/>
                      <w:szCs w:val="18"/>
                    </w:rPr>
                    <w:t>,</w:t>
                  </w:r>
                  <w:r>
                    <w:rPr>
                      <w:rFonts w:ascii="Times New Roman" w:hAnsi="Times New Roman" w:cs="Times New Roman"/>
                      <w:kern w:val="2"/>
                      <w:sz w:val="18"/>
                      <w:szCs w:val="18"/>
                      <w:lang w:eastAsia="ko-KR"/>
                    </w:rPr>
                    <w:t xml:space="preserve"> and the UE receives the DM-RS for PDSCH and an SS/PBCH block in the same OFDM symbol(s), then the UE may assume that at least one DM-RS port for the PDSCH and SS/PBCH block are quasi co-located with 'QCL-</w:t>
                  </w:r>
                  <w:proofErr w:type="spellStart"/>
                  <w:r>
                    <w:rPr>
                      <w:rFonts w:ascii="Times New Roman" w:hAnsi="Times New Roman" w:cs="Times New Roman"/>
                      <w:kern w:val="2"/>
                      <w:sz w:val="18"/>
                      <w:szCs w:val="18"/>
                      <w:lang w:eastAsia="ko-KR"/>
                    </w:rPr>
                    <w:t>TypeD</w:t>
                  </w:r>
                  <w:proofErr w:type="spellEnd"/>
                  <w:r>
                    <w:rPr>
                      <w:rFonts w:ascii="Times New Roman" w:hAnsi="Times New Roman" w:cs="Times New Roman"/>
                      <w:kern w:val="2"/>
                      <w:sz w:val="18"/>
                      <w:szCs w:val="18"/>
                      <w:lang w:eastAsia="ko-KR"/>
                    </w:rPr>
                    <w:t>', if 'QCL-</w:t>
                  </w:r>
                  <w:proofErr w:type="spellStart"/>
                  <w:r>
                    <w:rPr>
                      <w:rFonts w:ascii="Times New Roman" w:hAnsi="Times New Roman" w:cs="Times New Roman"/>
                      <w:kern w:val="2"/>
                      <w:sz w:val="18"/>
                      <w:szCs w:val="18"/>
                      <w:lang w:eastAsia="ko-KR"/>
                    </w:rPr>
                    <w:t>TypeD</w:t>
                  </w:r>
                  <w:proofErr w:type="spellEnd"/>
                  <w:r>
                    <w:rPr>
                      <w:rFonts w:ascii="Times New Roman" w:hAnsi="Times New Roman" w:cs="Times New Roman"/>
                      <w:kern w:val="2"/>
                      <w:sz w:val="18"/>
                      <w:szCs w:val="18"/>
                      <w:lang w:eastAsia="ko-KR"/>
                    </w:rPr>
                    <w:t>' is applicable.</w:t>
                  </w:r>
                </w:p>
                <w:p w14:paraId="3BB99D45" w14:textId="77777777" w:rsidR="00C57E27" w:rsidRDefault="00377986">
                  <w:pPr>
                    <w:snapToGrid w:val="0"/>
                    <w:spacing w:after="0" w:line="240" w:lineRule="auto"/>
                    <w:jc w:val="center"/>
                    <w:rPr>
                      <w:rFonts w:ascii="Times" w:eastAsia="DengXian" w:hAnsi="Times" w:cs="Times"/>
                      <w:sz w:val="18"/>
                      <w:szCs w:val="18"/>
                      <w:lang w:eastAsia="zh-CN"/>
                    </w:rPr>
                  </w:pPr>
                  <w:r>
                    <w:rPr>
                      <w:rFonts w:ascii="Times New Roman" w:hAnsi="Times New Roman" w:cs="Times New Roman"/>
                      <w:color w:val="FF0000"/>
                      <w:sz w:val="18"/>
                      <w:szCs w:val="18"/>
                    </w:rPr>
                    <w:t>&lt;Unchanged text omitted&gt;</w:t>
                  </w:r>
                </w:p>
              </w:tc>
            </w:tr>
          </w:tbl>
          <w:p w14:paraId="72BABDF6" w14:textId="77777777" w:rsidR="00C57E27" w:rsidRDefault="00C57E27">
            <w:pPr>
              <w:snapToGrid w:val="0"/>
              <w:spacing w:after="0" w:line="240" w:lineRule="auto"/>
              <w:rPr>
                <w:rFonts w:ascii="Times" w:eastAsia="DengXian" w:hAnsi="Times" w:cs="Times"/>
                <w:sz w:val="18"/>
                <w:szCs w:val="18"/>
                <w:lang w:eastAsia="zh-CN"/>
              </w:rPr>
            </w:pPr>
          </w:p>
          <w:p w14:paraId="01167E1B"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b/>
                <w:sz w:val="18"/>
                <w:szCs w:val="18"/>
                <w:lang w:eastAsia="zh-CN"/>
              </w:rPr>
              <w:t>Issue 1.2:</w:t>
            </w:r>
            <w:r>
              <w:rPr>
                <w:rFonts w:ascii="Times" w:eastAsia="DengXian" w:hAnsi="Times" w:cs="Times"/>
                <w:sz w:val="18"/>
                <w:szCs w:val="18"/>
                <w:lang w:eastAsia="zh-CN"/>
              </w:rPr>
              <w:t xml:space="preserve"> Support</w:t>
            </w:r>
            <w:r>
              <w:rPr>
                <w:rFonts w:ascii="Times" w:eastAsia="DengXian" w:hAnsi="Times" w:cs="Times" w:hint="eastAsia"/>
                <w:sz w:val="18"/>
                <w:szCs w:val="18"/>
                <w:lang w:eastAsia="zh-CN"/>
              </w:rPr>
              <w:t xml:space="preserve"> T</w:t>
            </w:r>
            <w:r>
              <w:rPr>
                <w:rFonts w:ascii="Times" w:eastAsia="DengXian" w:hAnsi="Times" w:cs="Times"/>
                <w:sz w:val="18"/>
                <w:szCs w:val="18"/>
                <w:lang w:eastAsia="zh-CN"/>
              </w:rPr>
              <w:t>P#3.</w:t>
            </w:r>
          </w:p>
          <w:p w14:paraId="56F08F79"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b/>
                <w:sz w:val="18"/>
                <w:szCs w:val="18"/>
                <w:lang w:eastAsia="zh-CN"/>
              </w:rPr>
              <w:t>Issue 1.3:</w:t>
            </w:r>
            <w:r>
              <w:rPr>
                <w:rFonts w:ascii="Times" w:eastAsia="DengXian" w:hAnsi="Times" w:cs="Times"/>
                <w:sz w:val="18"/>
                <w:szCs w:val="18"/>
                <w:lang w:eastAsia="zh-CN"/>
              </w:rPr>
              <w:t xml:space="preserve"> Support. But if the CORESET not following the unified TCI state is activated with two TCI states or </w:t>
            </w:r>
          </w:p>
          <w:p w14:paraId="65BD019A"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b/>
                <w:sz w:val="18"/>
                <w:szCs w:val="18"/>
                <w:lang w:eastAsia="zh-CN"/>
              </w:rPr>
              <w:t>I</w:t>
            </w:r>
            <w:r>
              <w:rPr>
                <w:rFonts w:ascii="Times" w:eastAsia="DengXian" w:hAnsi="Times" w:cs="Times"/>
                <w:b/>
                <w:sz w:val="18"/>
                <w:szCs w:val="18"/>
                <w:lang w:eastAsia="zh-CN"/>
              </w:rPr>
              <w:t>ssue 1.4:</w:t>
            </w:r>
            <w:r>
              <w:rPr>
                <w:rFonts w:ascii="Times" w:eastAsia="DengXian" w:hAnsi="Times" w:cs="Times"/>
                <w:sz w:val="18"/>
                <w:szCs w:val="18"/>
                <w:lang w:eastAsia="zh-CN"/>
              </w:rPr>
              <w:t xml:space="preserve"> Better to clearly capture the additional UE behavior provided by the FL and revise the text relating to Rel-17 unified TCI states like: if the UE is provided </w:t>
            </w:r>
            <w:r>
              <w:rPr>
                <w:rFonts w:ascii="Times" w:eastAsia="DengXian" w:hAnsi="Times" w:cs="Times"/>
                <w:i/>
                <w:sz w:val="18"/>
                <w:szCs w:val="18"/>
                <w:lang w:eastAsia="zh-CN"/>
              </w:rPr>
              <w:t>dl-</w:t>
            </w:r>
            <w:proofErr w:type="spellStart"/>
            <w:r>
              <w:rPr>
                <w:rFonts w:ascii="Times" w:eastAsia="DengXian" w:hAnsi="Times" w:cs="Times"/>
                <w:i/>
                <w:sz w:val="18"/>
                <w:szCs w:val="18"/>
                <w:lang w:eastAsia="zh-CN"/>
              </w:rPr>
              <w:t>OrJointTCI</w:t>
            </w:r>
            <w:proofErr w:type="spellEnd"/>
            <w:r>
              <w:rPr>
                <w:rFonts w:ascii="Times" w:eastAsia="DengXian" w:hAnsi="Times" w:cs="Times"/>
                <w:i/>
                <w:sz w:val="18"/>
                <w:szCs w:val="18"/>
                <w:lang w:eastAsia="zh-CN"/>
              </w:rPr>
              <w:t>-</w:t>
            </w:r>
            <w:proofErr w:type="spellStart"/>
            <w:r>
              <w:rPr>
                <w:rFonts w:ascii="Times" w:eastAsia="DengXian" w:hAnsi="Times" w:cs="Times"/>
                <w:i/>
                <w:sz w:val="18"/>
                <w:szCs w:val="18"/>
                <w:lang w:eastAsia="zh-CN"/>
              </w:rPr>
              <w:t>StateList</w:t>
            </w:r>
            <w:proofErr w:type="spellEnd"/>
            <w:r>
              <w:rPr>
                <w:rFonts w:ascii="Times" w:eastAsia="DengXian" w:hAnsi="Times" w:cs="Times"/>
                <w:color w:val="FF0000"/>
                <w:sz w:val="18"/>
                <w:szCs w:val="18"/>
                <w:lang w:eastAsia="zh-CN"/>
              </w:rPr>
              <w:t xml:space="preserve"> and is having one TCI state</w:t>
            </w:r>
            <w:r>
              <w:rPr>
                <w:rFonts w:ascii="Times" w:eastAsia="DengXian" w:hAnsi="Times" w:cs="Times"/>
                <w:sz w:val="18"/>
                <w:szCs w:val="18"/>
                <w:lang w:eastAsia="zh-CN"/>
              </w:rPr>
              <w:t>…</w:t>
            </w:r>
          </w:p>
          <w:p w14:paraId="1EF364C9" w14:textId="77777777" w:rsidR="00C57E27" w:rsidRDefault="00377986">
            <w:pPr>
              <w:snapToGrid w:val="0"/>
              <w:spacing w:after="0" w:line="240" w:lineRule="auto"/>
              <w:rPr>
                <w:rFonts w:ascii="Times" w:eastAsia="DengXian" w:hAnsi="Times" w:cs="Times"/>
                <w:sz w:val="18"/>
                <w:szCs w:val="18"/>
                <w:lang w:eastAsia="zh-CN"/>
              </w:rPr>
            </w:pPr>
            <w:r>
              <w:rPr>
                <w:rFonts w:ascii="Times New Roman" w:hAnsi="Times New Roman"/>
                <w:color w:val="000000" w:themeColor="text1"/>
                <w:sz w:val="18"/>
                <w:szCs w:val="18"/>
              </w:rPr>
              <w:t>After the Rel-17 unified TCI state activation/deactivation MAC-CE is received and applied,</w:t>
            </w:r>
            <w:r>
              <w:rPr>
                <w:rFonts w:ascii="Times" w:eastAsia="DengXian" w:hAnsi="Times" w:cs="Times"/>
                <w:sz w:val="18"/>
                <w:szCs w:val="18"/>
                <w:lang w:eastAsia="zh-CN"/>
              </w:rPr>
              <w:t xml:space="preserve"> more UE behavior</w:t>
            </w:r>
            <w:r>
              <w:rPr>
                <w:rFonts w:ascii="Times New Roman" w:hAnsi="Times New Roman"/>
                <w:color w:val="000000" w:themeColor="text1"/>
                <w:sz w:val="18"/>
                <w:szCs w:val="18"/>
              </w:rPr>
              <w:t xml:space="preserve"> </w:t>
            </w:r>
            <w:r>
              <w:rPr>
                <w:rFonts w:ascii="Times" w:eastAsia="DengXian" w:hAnsi="Times" w:cs="Times"/>
                <w:sz w:val="18"/>
                <w:szCs w:val="18"/>
                <w:lang w:eastAsia="zh-CN"/>
              </w:rPr>
              <w:t>can be added and decided, otherwise current spec is broken:</w:t>
            </w:r>
          </w:p>
          <w:p w14:paraId="7A6E45D0" w14:textId="77777777" w:rsidR="00C57E27" w:rsidRDefault="00377986">
            <w:pPr>
              <w:pStyle w:val="af6"/>
              <w:numPr>
                <w:ilvl w:val="0"/>
                <w:numId w:val="16"/>
              </w:num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When two SRS resource sets are configured</w:t>
            </w:r>
            <w:r>
              <w:rPr>
                <w:rFonts w:ascii="Times" w:eastAsia="DengXian" w:hAnsi="Times" w:cs="Times" w:hint="eastAsia"/>
                <w:sz w:val="18"/>
                <w:szCs w:val="18"/>
                <w:lang w:eastAsia="zh-CN"/>
              </w:rPr>
              <w:t>,</w:t>
            </w:r>
            <w:r>
              <w:rPr>
                <w:rFonts w:ascii="Times" w:eastAsia="DengXian" w:hAnsi="Times" w:cs="Times"/>
                <w:sz w:val="18"/>
                <w:szCs w:val="18"/>
                <w:lang w:eastAsia="zh-CN"/>
              </w:rPr>
              <w:t xml:space="preserve"> how to transmit SRS?</w:t>
            </w:r>
          </w:p>
          <w:p w14:paraId="737931BF" w14:textId="77777777" w:rsidR="00C57E27" w:rsidRDefault="00377986">
            <w:pPr>
              <w:snapToGrid w:val="0"/>
              <w:spacing w:after="0" w:line="240" w:lineRule="auto"/>
              <w:rPr>
                <w:rFonts w:ascii="Times" w:eastAsia="DengXian" w:hAnsi="Times" w:cs="Times"/>
                <w:b/>
                <w:sz w:val="18"/>
                <w:szCs w:val="18"/>
                <w:lang w:eastAsia="zh-CN"/>
              </w:rPr>
            </w:pPr>
            <w:r>
              <w:rPr>
                <w:rFonts w:ascii="Times" w:eastAsia="DengXian" w:hAnsi="Times" w:cs="Times"/>
                <w:b/>
                <w:sz w:val="18"/>
                <w:szCs w:val="18"/>
                <w:lang w:eastAsia="zh-CN"/>
              </w:rPr>
              <w:t xml:space="preserve">Issue 1.5: </w:t>
            </w:r>
            <w:r>
              <w:rPr>
                <w:rFonts w:ascii="Times" w:eastAsia="DengXian" w:hAnsi="Times" w:cs="Times"/>
                <w:sz w:val="18"/>
                <w:szCs w:val="18"/>
                <w:lang w:eastAsia="zh-CN"/>
              </w:rPr>
              <w:t>Not essential. The network can avoid such ambiguity by proper configuration and indication order.</w:t>
            </w:r>
          </w:p>
          <w:p w14:paraId="0B766FE4"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b/>
                <w:sz w:val="18"/>
                <w:szCs w:val="18"/>
                <w:lang w:eastAsia="zh-CN"/>
              </w:rPr>
              <w:t>I</w:t>
            </w:r>
            <w:r>
              <w:rPr>
                <w:rFonts w:ascii="Times" w:eastAsia="DengXian" w:hAnsi="Times" w:cs="Times"/>
                <w:b/>
                <w:sz w:val="18"/>
                <w:szCs w:val="18"/>
                <w:lang w:eastAsia="zh-CN"/>
              </w:rPr>
              <w:t>ssue 1.6:</w:t>
            </w:r>
            <w:r>
              <w:rPr>
                <w:rFonts w:ascii="Times" w:eastAsia="DengXian" w:hAnsi="Times" w:cs="Times"/>
                <w:sz w:val="18"/>
                <w:szCs w:val="18"/>
                <w:lang w:eastAsia="zh-CN"/>
              </w:rPr>
              <w:t xml:space="preserve"> Not essential. The network can avoid such collision. In Rel-17, there is no handling of such a case.</w:t>
            </w:r>
          </w:p>
          <w:p w14:paraId="59AF28E9"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b/>
                <w:sz w:val="18"/>
                <w:szCs w:val="18"/>
                <w:lang w:eastAsia="zh-CN"/>
              </w:rPr>
              <w:t>Issue 1.7:</w:t>
            </w:r>
            <w:r>
              <w:rPr>
                <w:rFonts w:ascii="Times" w:eastAsia="DengXian" w:hAnsi="Times" w:cs="Times"/>
                <w:sz w:val="18"/>
                <w:szCs w:val="18"/>
                <w:lang w:eastAsia="zh-CN"/>
              </w:rPr>
              <w:t xml:space="preserve"> Fine with TP#4.</w:t>
            </w:r>
          </w:p>
          <w:p w14:paraId="2FC15D7E"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b/>
                <w:sz w:val="18"/>
                <w:szCs w:val="18"/>
                <w:lang w:eastAsia="zh-CN"/>
              </w:rPr>
              <w:t>I</w:t>
            </w:r>
            <w:r>
              <w:rPr>
                <w:rFonts w:ascii="Times" w:eastAsia="DengXian" w:hAnsi="Times" w:cs="Times"/>
                <w:b/>
                <w:sz w:val="18"/>
                <w:szCs w:val="18"/>
                <w:lang w:eastAsia="zh-CN"/>
              </w:rPr>
              <w:t>ssue 1.8:</w:t>
            </w:r>
            <w:r>
              <w:rPr>
                <w:rFonts w:ascii="Times" w:eastAsia="DengXian" w:hAnsi="Times" w:cs="Times"/>
                <w:sz w:val="18"/>
                <w:szCs w:val="18"/>
                <w:lang w:eastAsia="zh-CN"/>
              </w:rPr>
              <w:t xml:space="preserve"> Fine with Proposal 1.8.</w:t>
            </w:r>
          </w:p>
          <w:p w14:paraId="282C855D" w14:textId="77777777" w:rsidR="00C57E27" w:rsidRDefault="00377986">
            <w:pPr>
              <w:snapToGrid w:val="0"/>
              <w:spacing w:after="0" w:line="240" w:lineRule="auto"/>
              <w:rPr>
                <w:rFonts w:ascii="Times" w:eastAsia="DengXian" w:hAnsi="Times" w:cs="Times"/>
                <w:b/>
                <w:sz w:val="18"/>
                <w:szCs w:val="18"/>
                <w:lang w:eastAsia="zh-CN"/>
              </w:rPr>
            </w:pPr>
            <w:r>
              <w:rPr>
                <w:rFonts w:ascii="Times" w:eastAsia="DengXian" w:hAnsi="Times" w:cs="Times" w:hint="eastAsia"/>
                <w:b/>
                <w:sz w:val="18"/>
                <w:szCs w:val="18"/>
                <w:lang w:eastAsia="zh-CN"/>
              </w:rPr>
              <w:t>I</w:t>
            </w:r>
            <w:r>
              <w:rPr>
                <w:rFonts w:ascii="Times" w:eastAsia="DengXian" w:hAnsi="Times" w:cs="Times"/>
                <w:b/>
                <w:sz w:val="18"/>
                <w:szCs w:val="18"/>
                <w:lang w:eastAsia="zh-CN"/>
              </w:rPr>
              <w:t xml:space="preserve">ssue 1.9: </w:t>
            </w:r>
          </w:p>
          <w:p w14:paraId="4F050B6A"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Case 1: There is no such default behavior in Rel-17 unified TCI framework if multiple TCI codepoints are activated. In our understanding, when the TCI state activation command with more than one codepoint is received, previous indicated TCI state(s) is still applied, and the TCI states indicated by the latest TCI state activation command is to be tracked rather than applied before the DCI indication.</w:t>
            </w:r>
          </w:p>
          <w:p w14:paraId="0F93B80E"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w:t>
            </w:r>
            <w:r>
              <w:rPr>
                <w:rFonts w:ascii="Times" w:eastAsia="DengXian" w:hAnsi="Times" w:cs="Times"/>
                <w:sz w:val="18"/>
                <w:szCs w:val="18"/>
                <w:lang w:eastAsia="zh-CN"/>
              </w:rPr>
              <w:t>ase 2: The network can manage to avoid such cases.</w:t>
            </w:r>
          </w:p>
          <w:p w14:paraId="31089CB2"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w:t>
            </w:r>
            <w:r>
              <w:rPr>
                <w:rFonts w:ascii="Times" w:eastAsia="DengXian" w:hAnsi="Times" w:cs="Times"/>
                <w:sz w:val="18"/>
                <w:szCs w:val="18"/>
                <w:lang w:eastAsia="zh-CN"/>
              </w:rPr>
              <w:t>ase 3: Fine to consider it as non-essential.</w:t>
            </w:r>
          </w:p>
          <w:p w14:paraId="32702791"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w:t>
            </w:r>
            <w:r>
              <w:rPr>
                <w:rFonts w:ascii="Times" w:eastAsia="DengXian" w:hAnsi="Times" w:cs="Times"/>
                <w:sz w:val="18"/>
                <w:szCs w:val="18"/>
                <w:lang w:eastAsia="zh-CN"/>
              </w:rPr>
              <w:t>ase 4: It can be solved by network. For example, the network sends a TCI state activation MAC CE with a single codepoint for coresetPoolIndex 1, and then it sends a TCI state activation MAC CE with multiple codepoints for coresetPoolIndex1 at its will.</w:t>
            </w:r>
          </w:p>
          <w:p w14:paraId="13AAA36B"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w:t>
            </w:r>
            <w:r>
              <w:rPr>
                <w:rFonts w:ascii="Times" w:eastAsia="DengXian" w:hAnsi="Times" w:cs="Times"/>
                <w:sz w:val="18"/>
                <w:szCs w:val="18"/>
                <w:lang w:eastAsia="zh-CN"/>
              </w:rPr>
              <w:t>ase 5: The network can manage to avoid such cases.</w:t>
            </w:r>
          </w:p>
          <w:p w14:paraId="144C0D20"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w:t>
            </w:r>
            <w:r>
              <w:rPr>
                <w:rFonts w:ascii="Times" w:eastAsia="DengXian" w:hAnsi="Times" w:cs="Times"/>
                <w:sz w:val="18"/>
                <w:szCs w:val="18"/>
                <w:lang w:eastAsia="zh-CN"/>
              </w:rPr>
              <w:t>ase 6: Not essential.</w:t>
            </w:r>
          </w:p>
          <w:p w14:paraId="44A04284" w14:textId="77777777" w:rsidR="00C57E27" w:rsidRDefault="00C57E27">
            <w:pPr>
              <w:snapToGrid w:val="0"/>
              <w:spacing w:after="0" w:line="240" w:lineRule="auto"/>
              <w:rPr>
                <w:rFonts w:ascii="Times" w:eastAsia="DengXian" w:hAnsi="Times" w:cs="Times"/>
                <w:sz w:val="18"/>
                <w:szCs w:val="18"/>
                <w:lang w:eastAsia="zh-CN"/>
              </w:rPr>
            </w:pPr>
          </w:p>
          <w:p w14:paraId="53249D24"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b/>
                <w:sz w:val="18"/>
                <w:szCs w:val="18"/>
                <w:lang w:eastAsia="zh-CN"/>
              </w:rPr>
              <w:t>I</w:t>
            </w:r>
            <w:r>
              <w:rPr>
                <w:rFonts w:ascii="Times" w:eastAsia="DengXian" w:hAnsi="Times" w:cs="Times"/>
                <w:b/>
                <w:sz w:val="18"/>
                <w:szCs w:val="18"/>
                <w:lang w:eastAsia="zh-CN"/>
              </w:rPr>
              <w:t>ssue 1.10:</w:t>
            </w:r>
            <w:r>
              <w:rPr>
                <w:rFonts w:ascii="Times" w:eastAsia="DengXian" w:hAnsi="Times" w:cs="Times"/>
                <w:sz w:val="18"/>
                <w:szCs w:val="18"/>
                <w:lang w:eastAsia="zh-CN"/>
              </w:rPr>
              <w:t xml:space="preserve"> Not needed. When more than 2 CMRs are configured for CJT CSI report, there is no way to configure the P/SP/AP CSI-RS to follow the unified TCI states because only up to 2 joint/DL TCI states can be applied to 4 CMRs. It is up to the network to make sure that the indicated TCI state(s) is/are from the configured the TCI state of each CSI-RS resource for CJT CSI. Note that CJT is mainly for FR1 with low velocity where the TCI states are not frequently changed.</w:t>
            </w:r>
          </w:p>
          <w:p w14:paraId="3EAD4A17" w14:textId="77777777" w:rsidR="00C57E27" w:rsidRDefault="00C57E27">
            <w:pPr>
              <w:snapToGrid w:val="0"/>
              <w:spacing w:after="0" w:line="240" w:lineRule="auto"/>
              <w:rPr>
                <w:rFonts w:ascii="Times" w:eastAsia="DengXian" w:hAnsi="Times" w:cs="Times"/>
                <w:sz w:val="18"/>
                <w:szCs w:val="18"/>
                <w:lang w:eastAsia="zh-CN"/>
              </w:rPr>
            </w:pPr>
          </w:p>
        </w:tc>
      </w:tr>
      <w:tr w:rsidR="00C57E27" w14:paraId="4486BECD" w14:textId="77777777" w:rsidTr="00903DF5">
        <w:trPr>
          <w:trHeight w:val="215"/>
        </w:trPr>
        <w:tc>
          <w:tcPr>
            <w:tcW w:w="1271" w:type="dxa"/>
            <w:tcBorders>
              <w:top w:val="single" w:sz="4" w:space="0" w:color="auto"/>
              <w:left w:val="single" w:sz="4" w:space="0" w:color="auto"/>
              <w:bottom w:val="single" w:sz="4" w:space="0" w:color="auto"/>
              <w:right w:val="single" w:sz="4" w:space="0" w:color="auto"/>
            </w:tcBorders>
          </w:tcPr>
          <w:p w14:paraId="37498237"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lastRenderedPageBreak/>
              <w:t>Fujitsu</w:t>
            </w:r>
          </w:p>
        </w:tc>
        <w:tc>
          <w:tcPr>
            <w:tcW w:w="8714" w:type="dxa"/>
            <w:tcBorders>
              <w:top w:val="single" w:sz="4" w:space="0" w:color="auto"/>
              <w:left w:val="single" w:sz="4" w:space="0" w:color="auto"/>
              <w:bottom w:val="single" w:sz="4" w:space="0" w:color="auto"/>
              <w:right w:val="single" w:sz="4" w:space="0" w:color="auto"/>
            </w:tcBorders>
          </w:tcPr>
          <w:p w14:paraId="1A155113"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bCs/>
                <w:sz w:val="18"/>
                <w:szCs w:val="18"/>
                <w:lang w:eastAsia="zh-CN"/>
              </w:rPr>
              <w:t>Issue 1.1</w:t>
            </w:r>
            <w:r>
              <w:rPr>
                <w:rFonts w:ascii="Times" w:eastAsia="DengXian" w:hAnsi="Times" w:cs="Times"/>
                <w:sz w:val="18"/>
                <w:szCs w:val="18"/>
                <w:lang w:eastAsia="zh-CN"/>
              </w:rPr>
              <w:t>: Generally fine with TP#1 and TP#2, and open to further discussion.</w:t>
            </w:r>
          </w:p>
          <w:p w14:paraId="3ED3F841"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64E7B1D9"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bCs/>
                <w:sz w:val="18"/>
                <w:szCs w:val="18"/>
                <w:lang w:eastAsia="zh-CN"/>
              </w:rPr>
              <w:t>Issue 1.3</w:t>
            </w:r>
            <w:r>
              <w:rPr>
                <w:rFonts w:ascii="Times" w:eastAsia="DengXian" w:hAnsi="Times" w:cs="Times"/>
                <w:sz w:val="18"/>
                <w:szCs w:val="18"/>
                <w:lang w:eastAsia="zh-CN"/>
              </w:rPr>
              <w:t xml:space="preserve">: It is a reasonable proposal for the cell specific PDSCH. But it is noted that the problem also exists in Rel-17, and as far as we are concerned, there is no explicit agreement to deal with it specifically. We are open to </w:t>
            </w:r>
            <w:r>
              <w:rPr>
                <w:rFonts w:ascii="Times" w:eastAsia="DengXian" w:hAnsi="Times" w:cs="Times" w:hint="eastAsia"/>
                <w:sz w:val="18"/>
                <w:szCs w:val="18"/>
                <w:lang w:eastAsia="zh-CN"/>
              </w:rPr>
              <w:t>further</w:t>
            </w:r>
            <w:r>
              <w:rPr>
                <w:rFonts w:ascii="Times" w:eastAsia="DengXian" w:hAnsi="Times" w:cs="Times"/>
                <w:sz w:val="18"/>
                <w:szCs w:val="18"/>
                <w:lang w:eastAsia="zh-CN"/>
              </w:rPr>
              <w:t xml:space="preserve"> discussion.</w:t>
            </w:r>
          </w:p>
          <w:p w14:paraId="279EC2AD"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109F2F75"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bCs/>
                <w:sz w:val="18"/>
                <w:szCs w:val="18"/>
                <w:lang w:eastAsia="zh-CN"/>
              </w:rPr>
              <w:lastRenderedPageBreak/>
              <w:t>Issue 1.4</w:t>
            </w:r>
            <w:r>
              <w:rPr>
                <w:rFonts w:ascii="Times" w:eastAsia="DengXian" w:hAnsi="Times" w:cs="Times"/>
                <w:sz w:val="18"/>
                <w:szCs w:val="18"/>
                <w:lang w:eastAsia="zh-CN"/>
              </w:rPr>
              <w:t xml:space="preserve">: Yes, and fine with FL's proposal about additional UE behavior. </w:t>
            </w:r>
          </w:p>
          <w:p w14:paraId="45EC4F5B"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15AD2436"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bCs/>
                <w:sz w:val="18"/>
                <w:szCs w:val="18"/>
                <w:lang w:eastAsia="zh-CN"/>
              </w:rPr>
              <w:t>Issue 1.5</w:t>
            </w:r>
            <w:r>
              <w:rPr>
                <w:rFonts w:ascii="Times" w:eastAsia="DengXian" w:hAnsi="Times" w:cs="Times"/>
                <w:sz w:val="18"/>
                <w:szCs w:val="18"/>
                <w:lang w:eastAsia="zh-CN"/>
              </w:rPr>
              <w:t>: According to current agreements, the indication of a subset of TCI state(</w:t>
            </w:r>
            <w:r>
              <w:rPr>
                <w:rFonts w:ascii="Times" w:eastAsia="DengXian" w:hAnsi="Times" w:cs="Times" w:hint="eastAsia"/>
                <w:sz w:val="18"/>
                <w:szCs w:val="18"/>
                <w:lang w:eastAsia="zh-CN"/>
              </w:rPr>
              <w:t>s</w:t>
            </w:r>
            <w:r>
              <w:rPr>
                <w:rFonts w:ascii="Times" w:eastAsia="DengXian" w:hAnsi="Times" w:cs="Times"/>
                <w:sz w:val="18"/>
                <w:szCs w:val="18"/>
                <w:lang w:eastAsia="zh-CN"/>
              </w:rPr>
              <w:t xml:space="preserve">) could be used to update the corresponding TCI state(s) currently applied for S-DCI MTRP in Rel-18. </w:t>
            </w:r>
            <w:proofErr w:type="gramStart"/>
            <w:r>
              <w:rPr>
                <w:rFonts w:ascii="Times" w:eastAsia="DengXian" w:hAnsi="Times" w:cs="Times"/>
                <w:sz w:val="18"/>
                <w:szCs w:val="18"/>
                <w:lang w:eastAsia="zh-CN"/>
              </w:rPr>
              <w:t>So</w:t>
            </w:r>
            <w:proofErr w:type="gramEnd"/>
            <w:r>
              <w:rPr>
                <w:rFonts w:ascii="Times" w:eastAsia="DengXian" w:hAnsi="Times" w:cs="Times"/>
                <w:sz w:val="18"/>
                <w:szCs w:val="18"/>
                <w:lang w:eastAsia="zh-CN"/>
              </w:rPr>
              <w:t xml:space="preserve"> we think the additional UE behavior could hold only immediately after initial RA or other cases where UE has not started S-DCI MTRP operation in Rel-18.</w:t>
            </w:r>
          </w:p>
          <w:p w14:paraId="2E52F067"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3EDD6F84"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bCs/>
                <w:sz w:val="18"/>
                <w:szCs w:val="18"/>
                <w:lang w:eastAsia="zh-CN"/>
              </w:rPr>
              <w:t>Issue 1.6</w:t>
            </w:r>
            <w:r>
              <w:rPr>
                <w:rFonts w:ascii="Times" w:eastAsia="DengXian" w:hAnsi="Times" w:cs="Times"/>
                <w:sz w:val="18"/>
                <w:szCs w:val="18"/>
                <w:lang w:eastAsia="zh-CN"/>
              </w:rPr>
              <w:t>: Not essential. The legacy mechanism could be reused.</w:t>
            </w:r>
          </w:p>
          <w:p w14:paraId="500BFB76"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76BAB5E8"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bCs/>
                <w:sz w:val="18"/>
                <w:szCs w:val="18"/>
                <w:lang w:eastAsia="zh-CN"/>
              </w:rPr>
              <w:t>Issue 1.7:</w:t>
            </w:r>
            <w:r>
              <w:rPr>
                <w:rFonts w:ascii="Times" w:eastAsia="DengXian" w:hAnsi="Times" w:cs="Times"/>
                <w:sz w:val="18"/>
                <w:szCs w:val="18"/>
                <w:lang w:eastAsia="zh-CN"/>
              </w:rPr>
              <w:t xml:space="preserve"> Firstly, as @Google mentioned, we also think it seems conf</w:t>
            </w:r>
            <w:r>
              <w:rPr>
                <w:rFonts w:ascii="Times" w:eastAsia="DengXian" w:hAnsi="Times" w:cs="Times" w:hint="eastAsia"/>
                <w:sz w:val="18"/>
                <w:szCs w:val="18"/>
                <w:lang w:eastAsia="zh-CN"/>
              </w:rPr>
              <w:t>l</w:t>
            </w:r>
            <w:r>
              <w:rPr>
                <w:rFonts w:ascii="Times" w:eastAsia="DengXian" w:hAnsi="Times" w:cs="Times"/>
                <w:sz w:val="18"/>
                <w:szCs w:val="18"/>
                <w:lang w:eastAsia="zh-CN"/>
              </w:rPr>
              <w:t xml:space="preserve">icting between the concerned case and the solution. Secondly, a problem that cannot be ignored here is that how to determine/configure AP CSI-RS could follow indicated TCI state. No explicit parameter </w:t>
            </w:r>
            <w:r>
              <w:rPr>
                <w:rFonts w:ascii="Times" w:eastAsia="DengXian" w:hAnsi="Times" w:cs="Times" w:hint="eastAsia"/>
                <w:sz w:val="18"/>
                <w:szCs w:val="18"/>
                <w:lang w:eastAsia="zh-CN"/>
              </w:rPr>
              <w:t>in</w:t>
            </w:r>
            <w:r>
              <w:rPr>
                <w:rFonts w:ascii="Times" w:eastAsia="DengXian" w:hAnsi="Times" w:cs="Times"/>
                <w:sz w:val="18"/>
                <w:szCs w:val="18"/>
                <w:lang w:eastAsia="zh-CN"/>
              </w:rPr>
              <w:t xml:space="preserve"> any agreement has been introduced to tell whether AP CSI-RS could follow indicated TCI state or not, considering the legacy parameter </w:t>
            </w:r>
            <w:proofErr w:type="spellStart"/>
            <w:r>
              <w:rPr>
                <w:rFonts w:ascii="Times" w:eastAsia="DengXian" w:hAnsi="Times" w:cs="Times"/>
                <w:i/>
                <w:iCs/>
                <w:sz w:val="18"/>
                <w:szCs w:val="18"/>
                <w:lang w:eastAsia="zh-CN"/>
              </w:rPr>
              <w:t>followUnifiedTCI</w:t>
            </w:r>
            <w:proofErr w:type="spellEnd"/>
            <w:r>
              <w:rPr>
                <w:rFonts w:ascii="Times" w:eastAsia="DengXian" w:hAnsi="Times" w:cs="Times"/>
                <w:i/>
                <w:iCs/>
                <w:sz w:val="18"/>
                <w:szCs w:val="18"/>
                <w:lang w:eastAsia="zh-CN"/>
              </w:rPr>
              <w:t>-State</w:t>
            </w:r>
            <w:r>
              <w:rPr>
                <w:rFonts w:ascii="Times" w:eastAsia="DengXian" w:hAnsi="Times" w:cs="Times"/>
                <w:sz w:val="18"/>
                <w:szCs w:val="18"/>
                <w:lang w:eastAsia="zh-CN"/>
              </w:rPr>
              <w:t xml:space="preserve"> is mainly configured for PDCCH rather than for CSI-RS.</w:t>
            </w:r>
          </w:p>
          <w:p w14:paraId="73E16F87"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2A807DC3"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bCs/>
                <w:sz w:val="18"/>
                <w:szCs w:val="18"/>
                <w:lang w:eastAsia="zh-CN"/>
              </w:rPr>
              <w:t>Issue 1.9</w:t>
            </w:r>
            <w:r>
              <w:rPr>
                <w:rFonts w:ascii="Times" w:eastAsia="DengXian" w:hAnsi="Times" w:cs="Times"/>
                <w:sz w:val="18"/>
                <w:szCs w:val="18"/>
                <w:lang w:eastAsia="zh-CN"/>
              </w:rPr>
              <w:t xml:space="preserve">: </w:t>
            </w:r>
          </w:p>
          <w:p w14:paraId="1E657516"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Case 1: Seems partially overlapped with Case 3.</w:t>
            </w:r>
          </w:p>
          <w:p w14:paraId="35499F44"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Case 2: Not essential.</w:t>
            </w:r>
          </w:p>
          <w:p w14:paraId="646FB81C"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Case 3: Yes. Default behavior should be clarified.</w:t>
            </w:r>
          </w:p>
          <w:p w14:paraId="2CF70428"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Case 4: Not essential. Legacy scheme could be reused.</w:t>
            </w:r>
          </w:p>
          <w:p w14:paraId="1B674149"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Case 5: Not essential. Additionally, w</w:t>
            </w:r>
            <w:r>
              <w:rPr>
                <w:rFonts w:ascii="Times" w:eastAsia="DengXian" w:hAnsi="Times" w:cs="Times" w:hint="eastAsia"/>
                <w:sz w:val="18"/>
                <w:szCs w:val="18"/>
                <w:lang w:eastAsia="zh-CN"/>
              </w:rPr>
              <w:t>e</w:t>
            </w:r>
            <w:r>
              <w:rPr>
                <w:rFonts w:ascii="Times" w:eastAsia="DengXian" w:hAnsi="Times" w:cs="Times"/>
                <w:sz w:val="18"/>
                <w:szCs w:val="18"/>
                <w:lang w:eastAsia="zh-CN"/>
              </w:rPr>
              <w:t>, don’t quite know the difference between Case 5 and Case 2.</w:t>
            </w:r>
          </w:p>
          <w:p w14:paraId="63403D52"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Case 6: Is it aimed for the case after switching to STRP?</w:t>
            </w:r>
          </w:p>
          <w:p w14:paraId="327D6EA6"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110A9373"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bCs/>
                <w:sz w:val="18"/>
                <w:szCs w:val="18"/>
                <w:lang w:eastAsia="zh-CN"/>
              </w:rPr>
              <w:t>Issue 1.10</w:t>
            </w:r>
            <w:r>
              <w:rPr>
                <w:rFonts w:ascii="Times" w:eastAsia="DengXian" w:hAnsi="Times" w:cs="Times"/>
                <w:sz w:val="18"/>
                <w:szCs w:val="18"/>
                <w:lang w:eastAsia="zh-CN"/>
              </w:rPr>
              <w:t>: Not essential.</w:t>
            </w:r>
          </w:p>
          <w:p w14:paraId="5DC75EA5"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C57E27" w14:paraId="2E137F17" w14:textId="77777777" w:rsidTr="00903DF5">
        <w:trPr>
          <w:trHeight w:val="215"/>
        </w:trPr>
        <w:tc>
          <w:tcPr>
            <w:tcW w:w="1271" w:type="dxa"/>
            <w:tcBorders>
              <w:top w:val="single" w:sz="4" w:space="0" w:color="auto"/>
              <w:left w:val="single" w:sz="4" w:space="0" w:color="auto"/>
              <w:bottom w:val="single" w:sz="4" w:space="0" w:color="auto"/>
              <w:right w:val="single" w:sz="4" w:space="0" w:color="auto"/>
            </w:tcBorders>
          </w:tcPr>
          <w:p w14:paraId="005296AB"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lastRenderedPageBreak/>
              <w:t>L</w:t>
            </w:r>
            <w:r>
              <w:rPr>
                <w:rFonts w:ascii="Times" w:eastAsia="DengXian" w:hAnsi="Times" w:cs="Times"/>
                <w:sz w:val="18"/>
                <w:szCs w:val="18"/>
                <w:lang w:eastAsia="zh-CN"/>
              </w:rPr>
              <w:t>enovo</w:t>
            </w:r>
          </w:p>
        </w:tc>
        <w:tc>
          <w:tcPr>
            <w:tcW w:w="8714" w:type="dxa"/>
            <w:tcBorders>
              <w:top w:val="single" w:sz="4" w:space="0" w:color="auto"/>
              <w:left w:val="single" w:sz="4" w:space="0" w:color="auto"/>
              <w:bottom w:val="single" w:sz="4" w:space="0" w:color="auto"/>
              <w:right w:val="single" w:sz="4" w:space="0" w:color="auto"/>
            </w:tcBorders>
          </w:tcPr>
          <w:p w14:paraId="7B6AC994"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1.1</w:t>
            </w:r>
            <w:r>
              <w:rPr>
                <w:rFonts w:ascii="Times" w:eastAsia="DengXian" w:hAnsi="Times" w:cs="Times"/>
                <w:sz w:val="18"/>
                <w:szCs w:val="18"/>
                <w:lang w:eastAsia="zh-CN"/>
              </w:rPr>
              <w:t>: Fine with the intension of both TPs. The wording can be further refined.</w:t>
            </w:r>
          </w:p>
          <w:p w14:paraId="4AC41A18"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1.2</w:t>
            </w:r>
            <w:r>
              <w:rPr>
                <w:rFonts w:ascii="Times" w:eastAsia="DengXian" w:hAnsi="Times" w:cs="Times"/>
                <w:sz w:val="18"/>
                <w:szCs w:val="18"/>
                <w:lang w:eastAsia="zh-CN"/>
              </w:rPr>
              <w:t>: Fine with the intension of this TP.</w:t>
            </w:r>
          </w:p>
          <w:p w14:paraId="6029DF29"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1.3</w:t>
            </w:r>
            <w:r>
              <w:rPr>
                <w:rFonts w:ascii="Times" w:eastAsia="DengXian" w:hAnsi="Times" w:cs="Times"/>
                <w:sz w:val="18"/>
                <w:szCs w:val="18"/>
                <w:lang w:eastAsia="zh-CN"/>
              </w:rPr>
              <w:t xml:space="preserve">: We are open to this issue. </w:t>
            </w:r>
          </w:p>
          <w:p w14:paraId="41631CEF"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1.4</w:t>
            </w:r>
            <w:r>
              <w:rPr>
                <w:rFonts w:ascii="Times" w:eastAsia="DengXian" w:hAnsi="Times" w:cs="Times"/>
                <w:sz w:val="18"/>
                <w:szCs w:val="18"/>
                <w:lang w:eastAsia="zh-CN"/>
              </w:rPr>
              <w:t>:</w:t>
            </w:r>
            <w:r>
              <w:rPr>
                <w:rFonts w:ascii="Times" w:hAnsi="Times" w:cs="Times"/>
                <w:sz w:val="18"/>
                <w:szCs w:val="18"/>
              </w:rPr>
              <w:t xml:space="preserve"> </w:t>
            </w:r>
            <w:proofErr w:type="gramStart"/>
            <w:r>
              <w:rPr>
                <w:rFonts w:ascii="Times" w:hAnsi="Times" w:cs="Times"/>
                <w:sz w:val="18"/>
                <w:szCs w:val="18"/>
              </w:rPr>
              <w:t>Yes</w:t>
            </w:r>
            <w:proofErr w:type="gramEnd"/>
            <w:r>
              <w:rPr>
                <w:rFonts w:ascii="Times" w:hAnsi="Times" w:cs="Times"/>
                <w:sz w:val="18"/>
                <w:szCs w:val="18"/>
              </w:rPr>
              <w:t xml:space="preserve"> and we are fine with the additional UE behavior proposed by FL</w:t>
            </w:r>
          </w:p>
          <w:p w14:paraId="1259CC07"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1.5</w:t>
            </w:r>
            <w:r>
              <w:rPr>
                <w:rFonts w:ascii="Times" w:eastAsia="DengXian" w:hAnsi="Times" w:cs="Times"/>
                <w:sz w:val="18"/>
                <w:szCs w:val="18"/>
                <w:lang w:eastAsia="zh-CN"/>
              </w:rPr>
              <w:t>:</w:t>
            </w:r>
            <w:r>
              <w:rPr>
                <w:rFonts w:ascii="Times" w:hAnsi="Times" w:cs="Times"/>
                <w:sz w:val="18"/>
                <w:szCs w:val="18"/>
              </w:rPr>
              <w:t xml:space="preserve"> </w:t>
            </w:r>
            <w:r>
              <w:rPr>
                <w:rFonts w:ascii="Times" w:eastAsia="Yu Mincho" w:hAnsi="Times" w:cs="Times"/>
                <w:sz w:val="18"/>
                <w:szCs w:val="18"/>
                <w:lang w:eastAsia="ja-JP"/>
              </w:rPr>
              <w:t>Based on current agreements, if UE is having two indicated joint/DL/UL TCI states and receives a R18 MAC CE, the UE just update the first or the second joint/DL/UL TCI states. We don’t think additional UE behavior is needed.</w:t>
            </w:r>
          </w:p>
          <w:p w14:paraId="19F4DBCC"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1.6</w:t>
            </w:r>
            <w:r>
              <w:rPr>
                <w:rFonts w:ascii="Times" w:eastAsia="DengXian" w:hAnsi="Times" w:cs="Times"/>
                <w:sz w:val="18"/>
                <w:szCs w:val="18"/>
                <w:lang w:eastAsia="zh-CN"/>
              </w:rPr>
              <w:t>:</w:t>
            </w:r>
            <w:r>
              <w:rPr>
                <w:rFonts w:ascii="Times" w:eastAsia="Yu Mincho" w:hAnsi="Times" w:cs="Times"/>
                <w:sz w:val="18"/>
                <w:szCs w:val="18"/>
                <w:lang w:eastAsia="ja-JP"/>
              </w:rPr>
              <w:t xml:space="preserve"> PDCCH reception should be prioritized as in legacy.</w:t>
            </w:r>
          </w:p>
          <w:p w14:paraId="61A0DDE0"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1.7</w:t>
            </w:r>
            <w:r>
              <w:rPr>
                <w:rFonts w:ascii="Times" w:eastAsia="DengXian" w:hAnsi="Times" w:cs="Times"/>
                <w:sz w:val="18"/>
                <w:szCs w:val="18"/>
                <w:lang w:eastAsia="zh-CN"/>
              </w:rPr>
              <w:t xml:space="preserve">: We are open to this scenario. </w:t>
            </w:r>
          </w:p>
          <w:p w14:paraId="736CC020"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1.8</w:t>
            </w:r>
            <w:r>
              <w:rPr>
                <w:rFonts w:ascii="Times" w:eastAsia="DengXian" w:hAnsi="Times" w:cs="Times"/>
                <w:sz w:val="18"/>
                <w:szCs w:val="18"/>
                <w:lang w:eastAsia="zh-CN"/>
              </w:rPr>
              <w:t>: Fine</w:t>
            </w:r>
          </w:p>
        </w:tc>
      </w:tr>
      <w:tr w:rsidR="00C57E27" w14:paraId="74AADB9A" w14:textId="77777777" w:rsidTr="00903DF5">
        <w:trPr>
          <w:trHeight w:val="215"/>
        </w:trPr>
        <w:tc>
          <w:tcPr>
            <w:tcW w:w="1271" w:type="dxa"/>
            <w:tcBorders>
              <w:top w:val="single" w:sz="4" w:space="0" w:color="auto"/>
              <w:left w:val="single" w:sz="4" w:space="0" w:color="auto"/>
              <w:bottom w:val="single" w:sz="4" w:space="0" w:color="auto"/>
              <w:right w:val="single" w:sz="4" w:space="0" w:color="auto"/>
            </w:tcBorders>
          </w:tcPr>
          <w:p w14:paraId="3CFF6BC0"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2DD568C9"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1.1: Okay for both</w:t>
            </w:r>
          </w:p>
          <w:p w14:paraId="6F21BE29"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Issue 1.2: Some further discussion in needed. After reviewing current spec, the proposed definition of other DL signals is on the top of the assumption of UE support two default beams, otherwise UE still need to go with legacy Rel-15 </w:t>
            </w:r>
            <w:proofErr w:type="spellStart"/>
            <w:r>
              <w:rPr>
                <w:rFonts w:ascii="Times" w:eastAsia="DengXian" w:hAnsi="Times" w:cs="Times"/>
                <w:sz w:val="18"/>
                <w:szCs w:val="18"/>
                <w:lang w:eastAsia="zh-CN"/>
              </w:rPr>
              <w:t>sTRP</w:t>
            </w:r>
            <w:proofErr w:type="spellEnd"/>
            <w:r>
              <w:rPr>
                <w:rFonts w:ascii="Times" w:eastAsia="DengXian" w:hAnsi="Times" w:cs="Times"/>
                <w:sz w:val="18"/>
                <w:szCs w:val="18"/>
                <w:lang w:eastAsia="zh-CN"/>
              </w:rPr>
              <w:t xml:space="preserve"> procedure. In our views, we need to discuss this case per UE capability signaling. </w:t>
            </w:r>
          </w:p>
          <w:p w14:paraId="7C890E3F"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30F481B2" w14:textId="77777777" w:rsidR="00C57E27" w:rsidRDefault="00377986">
            <w:pPr>
              <w:pStyle w:val="B3"/>
              <w:rPr>
                <w:i/>
                <w:sz w:val="24"/>
                <w:szCs w:val="24"/>
              </w:rPr>
            </w:pPr>
            <w:r>
              <w:rPr>
                <w:rFonts w:hint="eastAsia"/>
              </w:rPr>
              <w:t xml:space="preserve">If </w:t>
            </w:r>
            <w:r>
              <w:t xml:space="preserve">a UE is configured with </w:t>
            </w:r>
            <w:proofErr w:type="spellStart"/>
            <w:r>
              <w:rPr>
                <w:i/>
              </w:rPr>
              <w:t>enableDefaultTCI-StatePerCoresetPoolIndex</w:t>
            </w:r>
            <w:proofErr w:type="spellEnd"/>
            <w:r>
              <w:t xml:space="preserve"> and the UE is configured by higher layer parameter </w:t>
            </w:r>
            <w:r>
              <w:rPr>
                <w:i/>
              </w:rPr>
              <w:t xml:space="preserve">PDCCH-Config </w:t>
            </w:r>
            <w:r>
              <w:t xml:space="preserve">that contains two different values of </w:t>
            </w:r>
            <w:r>
              <w:rPr>
                <w:i/>
              </w:rPr>
              <w:t>coresetPoolIndex</w:t>
            </w:r>
            <w:r>
              <w:t xml:space="preserve"> in </w:t>
            </w:r>
            <w:proofErr w:type="spellStart"/>
            <w:r>
              <w:rPr>
                <w:i/>
              </w:rPr>
              <w:t>ControlResourceSet</w:t>
            </w:r>
            <w:proofErr w:type="spellEnd"/>
          </w:p>
          <w:p w14:paraId="2F20586A"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Issue 1.3: We tend to agree with the principle mentioned by DOCOMO. After reviewing the current spec, we have the following rule in Rel-17. (Clearly ICBM is not considered herein), we have a rule of following indicated TCI state regardless of CORESET following </w:t>
            </w:r>
            <w:proofErr w:type="spellStart"/>
            <w:r>
              <w:rPr>
                <w:rFonts w:ascii="Times" w:eastAsia="DengXian" w:hAnsi="Times" w:cs="Times"/>
                <w:sz w:val="18"/>
                <w:szCs w:val="18"/>
                <w:lang w:eastAsia="zh-CN"/>
              </w:rPr>
              <w:t>uTCI</w:t>
            </w:r>
            <w:proofErr w:type="spellEnd"/>
            <w:r>
              <w:rPr>
                <w:rFonts w:ascii="Times" w:eastAsia="DengXian" w:hAnsi="Times" w:cs="Times"/>
                <w:sz w:val="18"/>
                <w:szCs w:val="18"/>
                <w:lang w:eastAsia="zh-CN"/>
              </w:rPr>
              <w:t xml:space="preserve"> or not. Then, for Rel-18, we also have clear rule for &lt; a threshold &amp; UE only supporting a single default beam, which should be applied herein by default (in technical, the proposed scheme is not incomplete at least). Then, for others, we may discuss case by case, but, from ZTE perspective, we prefer to go with a simple way, i.e., always following first indicated TCI state for both S-DCI and M-DCI case.</w:t>
            </w:r>
          </w:p>
          <w:p w14:paraId="06ECB0AE" w14:textId="77777777" w:rsidR="00C57E27" w:rsidRDefault="00377986">
            <w:pPr>
              <w:pStyle w:val="af6"/>
              <w:numPr>
                <w:ilvl w:val="0"/>
                <w:numId w:val="14"/>
              </w:numPr>
              <w:overflowPunct w:val="0"/>
              <w:autoSpaceDE w:val="0"/>
              <w:autoSpaceDN w:val="0"/>
              <w:adjustRightInd w:val="0"/>
              <w:spacing w:after="0" w:line="240" w:lineRule="auto"/>
              <w:textAlignment w:val="baseline"/>
              <w:rPr>
                <w:rFonts w:ascii="Times" w:eastAsia="DengXian" w:hAnsi="Times" w:cs="Times"/>
                <w:sz w:val="18"/>
                <w:szCs w:val="18"/>
                <w:lang w:val="en-GB" w:eastAsia="zh-CN"/>
              </w:rPr>
            </w:pPr>
            <w:r>
              <w:rPr>
                <w:rFonts w:ascii="Times" w:eastAsia="DengXian" w:hAnsi="Times" w:cs="Times"/>
                <w:sz w:val="18"/>
                <w:szCs w:val="18"/>
                <w:lang w:eastAsia="zh-CN"/>
              </w:rPr>
              <w:t>for &gt; a threshold &amp; UE only supporting a single default beam</w:t>
            </w:r>
          </w:p>
          <w:p w14:paraId="4142B257" w14:textId="77777777" w:rsidR="00C57E27" w:rsidRDefault="00377986">
            <w:pPr>
              <w:pStyle w:val="af6"/>
              <w:numPr>
                <w:ilvl w:val="0"/>
                <w:numId w:val="14"/>
              </w:numPr>
              <w:overflowPunct w:val="0"/>
              <w:autoSpaceDE w:val="0"/>
              <w:autoSpaceDN w:val="0"/>
              <w:adjustRightInd w:val="0"/>
              <w:spacing w:after="0" w:line="240" w:lineRule="auto"/>
              <w:textAlignment w:val="baseline"/>
              <w:rPr>
                <w:rFonts w:ascii="Times" w:eastAsia="DengXian" w:hAnsi="Times" w:cs="Times"/>
                <w:sz w:val="18"/>
                <w:szCs w:val="18"/>
                <w:lang w:val="en-GB" w:eastAsia="zh-CN"/>
              </w:rPr>
            </w:pPr>
            <w:r>
              <w:rPr>
                <w:rFonts w:ascii="Times" w:eastAsia="DengXian" w:hAnsi="Times" w:cs="Times"/>
                <w:sz w:val="18"/>
                <w:szCs w:val="18"/>
                <w:lang w:eastAsia="zh-CN"/>
              </w:rPr>
              <w:t>for &lt; a threshold &amp; UE only supporting two default beams</w:t>
            </w:r>
          </w:p>
          <w:p w14:paraId="36C0971C" w14:textId="77777777" w:rsidR="00C57E27" w:rsidRDefault="00377986">
            <w:pPr>
              <w:pStyle w:val="af6"/>
              <w:numPr>
                <w:ilvl w:val="0"/>
                <w:numId w:val="14"/>
              </w:numPr>
              <w:overflowPunct w:val="0"/>
              <w:autoSpaceDE w:val="0"/>
              <w:autoSpaceDN w:val="0"/>
              <w:adjustRightInd w:val="0"/>
              <w:spacing w:after="0" w:line="240" w:lineRule="auto"/>
              <w:textAlignment w:val="baseline"/>
              <w:rPr>
                <w:rFonts w:ascii="Times" w:eastAsia="DengXian" w:hAnsi="Times" w:cs="Times"/>
                <w:sz w:val="18"/>
                <w:szCs w:val="18"/>
                <w:lang w:val="en-GB" w:eastAsia="zh-CN"/>
              </w:rPr>
            </w:pPr>
            <w:r>
              <w:rPr>
                <w:rFonts w:ascii="Times" w:eastAsia="DengXian" w:hAnsi="Times" w:cs="Times"/>
                <w:sz w:val="18"/>
                <w:szCs w:val="18"/>
                <w:lang w:eastAsia="zh-CN"/>
              </w:rPr>
              <w:t>for &gt; a threshold &amp; UE only supporting two default beams</w:t>
            </w:r>
          </w:p>
          <w:p w14:paraId="1571EF68"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val="en-GB" w:eastAsia="zh-CN"/>
              </w:rPr>
            </w:pPr>
          </w:p>
          <w:tbl>
            <w:tblPr>
              <w:tblStyle w:val="ab"/>
              <w:tblW w:w="0" w:type="auto"/>
              <w:tblLook w:val="04A0" w:firstRow="1" w:lastRow="0" w:firstColumn="1" w:lastColumn="0" w:noHBand="0" w:noVBand="1"/>
            </w:tblPr>
            <w:tblGrid>
              <w:gridCol w:w="8346"/>
            </w:tblGrid>
            <w:tr w:rsidR="00C57E27" w14:paraId="513C4C4D" w14:textId="77777777">
              <w:tc>
                <w:tcPr>
                  <w:tcW w:w="8346" w:type="dxa"/>
                </w:tcPr>
                <w:p w14:paraId="4EFA2147" w14:textId="77777777" w:rsidR="00C57E27" w:rsidRDefault="00377986">
                  <w:pPr>
                    <w:pStyle w:val="25"/>
                    <w:snapToGrid w:val="0"/>
                    <w:spacing w:before="60" w:beforeAutospacing="0" w:after="60"/>
                    <w:rPr>
                      <w:sz w:val="18"/>
                      <w:szCs w:val="18"/>
                    </w:rPr>
                  </w:pPr>
                  <w:r>
                    <w:rPr>
                      <w:sz w:val="18"/>
                      <w:szCs w:val="18"/>
                    </w:rPr>
                    <w:t xml:space="preserve">Independent of the configuration of </w:t>
                  </w:r>
                  <w:proofErr w:type="spellStart"/>
                  <w:r>
                    <w:rPr>
                      <w:i/>
                      <w:sz w:val="18"/>
                      <w:szCs w:val="18"/>
                    </w:rPr>
                    <w:t>tci-PresentInDCI</w:t>
                  </w:r>
                  <w:proofErr w:type="spellEnd"/>
                  <w:r>
                    <w:rPr>
                      <w:sz w:val="18"/>
                      <w:szCs w:val="18"/>
                    </w:rPr>
                    <w:t xml:space="preserve"> and </w:t>
                  </w:r>
                  <w:r>
                    <w:rPr>
                      <w:i/>
                      <w:sz w:val="18"/>
                      <w:szCs w:val="18"/>
                    </w:rPr>
                    <w:t>tci-PresentDCI-1-2</w:t>
                  </w:r>
                  <w:r>
                    <w:rPr>
                      <w:sz w:val="18"/>
                      <w:szCs w:val="18"/>
                    </w:rPr>
                    <w:t xml:space="preserve"> in RRC connected mode, if the UE is provided </w:t>
                  </w:r>
                  <w:r>
                    <w:rPr>
                      <w:i/>
                      <w:iCs/>
                      <w:color w:val="000000"/>
                      <w:sz w:val="18"/>
                      <w:szCs w:val="18"/>
                    </w:rPr>
                    <w:t>dl-OrJointTCI-StateList-r17</w:t>
                  </w:r>
                  <w:r>
                    <w:rPr>
                      <w:sz w:val="18"/>
                      <w:szCs w:val="18"/>
                    </w:rPr>
                    <w:t xml:space="preserve">, and if the offset between the reception of the DL DCI and the corresponding PDSCH is less than the threshold </w:t>
                  </w:r>
                  <w:proofErr w:type="spellStart"/>
                  <w:r>
                    <w:rPr>
                      <w:i/>
                      <w:sz w:val="18"/>
                      <w:szCs w:val="18"/>
                    </w:rPr>
                    <w:t>timeDurationForQCL</w:t>
                  </w:r>
                  <w:proofErr w:type="spellEnd"/>
                  <w:r>
                    <w:rPr>
                      <w:sz w:val="18"/>
                      <w:szCs w:val="18"/>
                    </w:rPr>
                    <w:t xml:space="preserve"> and at least one configured TCI state for the serving cell of scheduled PDSCH contains </w:t>
                  </w:r>
                  <w:proofErr w:type="spellStart"/>
                  <w:r>
                    <w:rPr>
                      <w:i/>
                      <w:color w:val="000000"/>
                      <w:sz w:val="18"/>
                      <w:szCs w:val="18"/>
                    </w:rPr>
                    <w:t>qcl</w:t>
                  </w:r>
                  <w:proofErr w:type="spellEnd"/>
                  <w:r>
                    <w:rPr>
                      <w:i/>
                      <w:color w:val="000000"/>
                      <w:sz w:val="18"/>
                      <w:szCs w:val="18"/>
                    </w:rPr>
                    <w:t>-Type</w:t>
                  </w:r>
                  <w:r>
                    <w:rPr>
                      <w:color w:val="000000"/>
                      <w:sz w:val="18"/>
                      <w:szCs w:val="18"/>
                    </w:rPr>
                    <w:t xml:space="preserve"> set to</w:t>
                  </w:r>
                  <w:r>
                    <w:rPr>
                      <w:sz w:val="18"/>
                      <w:szCs w:val="18"/>
                    </w:rPr>
                    <w:t xml:space="preserve"> '</w:t>
                  </w:r>
                  <w:proofErr w:type="spellStart"/>
                  <w:r>
                    <w:rPr>
                      <w:sz w:val="18"/>
                      <w:szCs w:val="18"/>
                    </w:rPr>
                    <w:t>typeD</w:t>
                  </w:r>
                  <w:proofErr w:type="spellEnd"/>
                  <w:r>
                    <w:rPr>
                      <w:sz w:val="18"/>
                      <w:szCs w:val="18"/>
                    </w:rPr>
                    <w:t xml:space="preserve">', </w:t>
                  </w:r>
                  <w:r>
                    <w:rPr>
                      <w:sz w:val="18"/>
                      <w:szCs w:val="18"/>
                      <w:highlight w:val="yellow"/>
                    </w:rPr>
                    <w:t xml:space="preserve">regardless of configuration of </w:t>
                  </w:r>
                  <w:proofErr w:type="spellStart"/>
                  <w:r>
                    <w:rPr>
                      <w:i/>
                      <w:iCs/>
                      <w:sz w:val="18"/>
                      <w:szCs w:val="18"/>
                      <w:highlight w:val="yellow"/>
                    </w:rPr>
                    <w:t>followUnifiedTCI</w:t>
                  </w:r>
                  <w:proofErr w:type="spellEnd"/>
                  <w:r>
                    <w:rPr>
                      <w:i/>
                      <w:iCs/>
                      <w:sz w:val="18"/>
                      <w:szCs w:val="18"/>
                      <w:highlight w:val="yellow"/>
                    </w:rPr>
                    <w:t>-State</w:t>
                  </w:r>
                  <w:r>
                    <w:rPr>
                      <w:sz w:val="18"/>
                      <w:szCs w:val="18"/>
                      <w:highlight w:val="yellow"/>
                    </w:rPr>
                    <w:t>,</w:t>
                  </w:r>
                </w:p>
                <w:p w14:paraId="6CDB78FB" w14:textId="77777777" w:rsidR="00C57E27" w:rsidRDefault="00377986">
                  <w:pPr>
                    <w:pStyle w:val="B10"/>
                    <w:snapToGrid w:val="0"/>
                    <w:spacing w:before="60" w:beforeAutospacing="0" w:after="60"/>
                    <w:rPr>
                      <w:sz w:val="18"/>
                      <w:szCs w:val="18"/>
                    </w:rPr>
                  </w:pPr>
                  <w:r>
                    <w:rPr>
                      <w:sz w:val="18"/>
                      <w:szCs w:val="18"/>
                    </w:rPr>
                    <w:t>-</w:t>
                  </w:r>
                  <w:r>
                    <w:rPr>
                      <w:sz w:val="18"/>
                      <w:szCs w:val="18"/>
                    </w:rPr>
                    <w:tab/>
                  </w:r>
                  <w:r>
                    <w:rPr>
                      <w:sz w:val="18"/>
                      <w:szCs w:val="18"/>
                      <w:highlight w:val="yellow"/>
                    </w:rPr>
                    <w:t>if the indicated TCI state is associated with the PCI of the serving cell, the indicated TCI state is applied to PDSCH reception.</w:t>
                  </w:r>
                </w:p>
                <w:p w14:paraId="3ABD2D5F" w14:textId="77777777" w:rsidR="00C57E27" w:rsidRDefault="00377986">
                  <w:pPr>
                    <w:pStyle w:val="B10"/>
                    <w:snapToGrid w:val="0"/>
                    <w:spacing w:before="60" w:beforeAutospacing="0" w:after="60"/>
                    <w:rPr>
                      <w:sz w:val="18"/>
                      <w:szCs w:val="18"/>
                    </w:rPr>
                  </w:pPr>
                  <w:r>
                    <w:rPr>
                      <w:sz w:val="18"/>
                      <w:szCs w:val="18"/>
                    </w:rPr>
                    <w:t>-</w:t>
                  </w:r>
                  <w:r>
                    <w:rPr>
                      <w:sz w:val="18"/>
                      <w:szCs w:val="18"/>
                    </w:rPr>
                    <w:tab/>
                    <w:t xml:space="preserve">if the indicated TCI state is associated with a PCI different from the serving cell, the UE may assume that the DM-RS ports of PDSCH(s) of a serving cell are quasi co-located with the RS(s) with respect to </w:t>
                  </w:r>
                  <w:r>
                    <w:rPr>
                      <w:sz w:val="18"/>
                      <w:szCs w:val="18"/>
                    </w:rPr>
                    <w:lastRenderedPageBreak/>
                    <w:t xml:space="preserve">the QCL parameter(s) used for PDCCH quasi co-location indication of the CORESET associated with a monitored search space with the lowest </w:t>
                  </w:r>
                  <w:proofErr w:type="spellStart"/>
                  <w:r>
                    <w:rPr>
                      <w:i/>
                      <w:sz w:val="18"/>
                      <w:szCs w:val="18"/>
                    </w:rPr>
                    <w:t>controlResourceSetId</w:t>
                  </w:r>
                  <w:proofErr w:type="spellEnd"/>
                  <w:r>
                    <w:rPr>
                      <w:sz w:val="18"/>
                      <w:szCs w:val="18"/>
                    </w:rPr>
                    <w:t xml:space="preserve"> in the latest slot in which one or more CORESETs within the active BWP of the serving cell are monitored by the UE. In the CA case, if </w:t>
                  </w:r>
                  <w:r>
                    <w:rPr>
                      <w:rFonts w:hint="eastAsia"/>
                      <w:sz w:val="18"/>
                      <w:szCs w:val="18"/>
                    </w:rPr>
                    <w:t>the 'QCL-</w:t>
                  </w:r>
                  <w:proofErr w:type="spellStart"/>
                  <w:r>
                    <w:rPr>
                      <w:rFonts w:hint="eastAsia"/>
                      <w:sz w:val="18"/>
                      <w:szCs w:val="18"/>
                    </w:rPr>
                    <w:t>TypeD</w:t>
                  </w:r>
                  <w:proofErr w:type="spellEnd"/>
                  <w:r>
                    <w:rPr>
                      <w:rFonts w:hint="eastAsia"/>
                      <w:sz w:val="18"/>
                      <w:szCs w:val="18"/>
                    </w:rPr>
                    <w:t xml:space="preserve">' </w:t>
                  </w:r>
                  <w:r>
                    <w:rPr>
                      <w:sz w:val="18"/>
                      <w:szCs w:val="18"/>
                    </w:rPr>
                    <w:t xml:space="preserve">of the PDSCH DM-RSs from respective CCs in a band are different in a slot, </w:t>
                  </w:r>
                  <w:r>
                    <w:rPr>
                      <w:rFonts w:hint="eastAsia"/>
                      <w:sz w:val="18"/>
                      <w:szCs w:val="18"/>
                    </w:rPr>
                    <w:t>the</w:t>
                  </w:r>
                  <w:r>
                    <w:rPr>
                      <w:sz w:val="18"/>
                      <w:szCs w:val="18"/>
                    </w:rPr>
                    <w:t xml:space="preserve"> QCL-</w:t>
                  </w:r>
                  <w:proofErr w:type="spellStart"/>
                  <w:r>
                    <w:rPr>
                      <w:sz w:val="18"/>
                      <w:szCs w:val="18"/>
                    </w:rPr>
                    <w:t>TypeD</w:t>
                  </w:r>
                  <w:proofErr w:type="spellEnd"/>
                  <w:r>
                    <w:rPr>
                      <w:sz w:val="18"/>
                      <w:szCs w:val="18"/>
                    </w:rPr>
                    <w:t xml:space="preserve"> assumption of the PDSCH DM-RS in the CC with lowest CC ID in the band is applied to all the PDSCH DM-RSs in the CCs in the band. In this case, if the </w:t>
                  </w:r>
                  <w:proofErr w:type="spellStart"/>
                  <w:r>
                    <w:rPr>
                      <w:i/>
                      <w:color w:val="000000"/>
                      <w:sz w:val="18"/>
                      <w:szCs w:val="18"/>
                    </w:rPr>
                    <w:t>qcl</w:t>
                  </w:r>
                  <w:proofErr w:type="spellEnd"/>
                  <w:r>
                    <w:rPr>
                      <w:i/>
                      <w:color w:val="000000"/>
                      <w:sz w:val="18"/>
                      <w:szCs w:val="18"/>
                    </w:rPr>
                    <w:t>-Type</w:t>
                  </w:r>
                  <w:r>
                    <w:rPr>
                      <w:color w:val="000000"/>
                      <w:sz w:val="18"/>
                      <w:szCs w:val="18"/>
                    </w:rPr>
                    <w:t xml:space="preserve"> is set to</w:t>
                  </w:r>
                  <w:r>
                    <w:rPr>
                      <w:sz w:val="18"/>
                      <w:szCs w:val="18"/>
                    </w:rPr>
                    <w:t xml:space="preserve"> '</w:t>
                  </w:r>
                  <w:proofErr w:type="spellStart"/>
                  <w:r>
                    <w:rPr>
                      <w:sz w:val="18"/>
                      <w:szCs w:val="18"/>
                    </w:rPr>
                    <w:t>typeD</w:t>
                  </w:r>
                  <w:proofErr w:type="spellEnd"/>
                  <w:r>
                    <w:rPr>
                      <w:sz w:val="18"/>
                      <w:szCs w:val="18"/>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0682567A" w14:textId="77777777" w:rsidR="00C57E27" w:rsidRDefault="00C57E27">
                  <w:pPr>
                    <w:overflowPunct w:val="0"/>
                    <w:autoSpaceDE w:val="0"/>
                    <w:autoSpaceDN w:val="0"/>
                    <w:adjustRightInd w:val="0"/>
                    <w:snapToGrid w:val="0"/>
                    <w:spacing w:before="60" w:after="60" w:line="240" w:lineRule="auto"/>
                    <w:textAlignment w:val="baseline"/>
                    <w:rPr>
                      <w:rFonts w:ascii="Times" w:eastAsia="DengXian" w:hAnsi="Times" w:cs="Times"/>
                      <w:sz w:val="18"/>
                      <w:szCs w:val="18"/>
                      <w:lang w:eastAsia="zh-CN"/>
                    </w:rPr>
                  </w:pPr>
                </w:p>
              </w:tc>
            </w:tr>
          </w:tbl>
          <w:p w14:paraId="114818D7"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val="en-GB" w:eastAsia="zh-CN"/>
              </w:rPr>
            </w:pPr>
          </w:p>
          <w:p w14:paraId="15EDB50B"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Issue 1.4: Non-essential. By NW implementation, for the first R17 MAC-CE, only one TCI state should be activated and applied directly. After that, if needed, NW may activate more than one TCI state. </w:t>
            </w:r>
          </w:p>
          <w:p w14:paraId="5B471EAB"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val="en-GB" w:eastAsia="zh-CN"/>
              </w:rPr>
            </w:pPr>
          </w:p>
          <w:p w14:paraId="52705E63"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Issue 1.5: Conner case, and the motivation of this case is unclear to us. </w:t>
            </w:r>
          </w:p>
          <w:p w14:paraId="3BE1D4C1"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val="en-GB" w:eastAsia="zh-CN"/>
              </w:rPr>
            </w:pPr>
          </w:p>
          <w:p w14:paraId="61ABD351"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val="en-GB" w:eastAsia="zh-CN"/>
              </w:rPr>
            </w:pPr>
            <w:r>
              <w:rPr>
                <w:rFonts w:ascii="Times" w:eastAsia="DengXian" w:hAnsi="Times" w:cs="Times"/>
                <w:sz w:val="18"/>
                <w:szCs w:val="18"/>
                <w:lang w:val="en-GB" w:eastAsia="zh-CN"/>
              </w:rPr>
              <w:t xml:space="preserve">Issue 1.6: Support. Clearly, as usual, for each default beam rule for PDSCH, we clarified the rule if colliding with PDCCH. Regarding OPPO’s comment, it should be clarified that we do not introduce any additional buffer beam but clarify that PDCCH reception should be prioritized if beam collided. In contrary, if not handling this issue, we may need to experience the mentioned case that UE has to buffer all applied TCI state of two indicated TCI states and one PDCCH TCI different from those two. </w:t>
            </w:r>
          </w:p>
          <w:p w14:paraId="17D6B726"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val="en-GB" w:eastAsia="zh-CN"/>
              </w:rPr>
            </w:pPr>
          </w:p>
          <w:p w14:paraId="233CF5C9"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val="en-GB" w:eastAsia="zh-CN"/>
              </w:rPr>
            </w:pPr>
            <w:r>
              <w:rPr>
                <w:rFonts w:ascii="Times" w:eastAsia="DengXian" w:hAnsi="Times" w:cs="Times"/>
                <w:sz w:val="18"/>
                <w:szCs w:val="18"/>
                <w:lang w:val="en-GB" w:eastAsia="zh-CN"/>
              </w:rPr>
              <w:t xml:space="preserve">Issue 1.7: The necessity of supporting the case that AP-CSI-RS not following </w:t>
            </w:r>
            <w:proofErr w:type="spellStart"/>
            <w:r>
              <w:rPr>
                <w:rFonts w:ascii="Times" w:eastAsia="DengXian" w:hAnsi="Times" w:cs="Times"/>
                <w:sz w:val="18"/>
                <w:szCs w:val="18"/>
                <w:lang w:val="en-GB" w:eastAsia="zh-CN"/>
              </w:rPr>
              <w:t>uTCI</w:t>
            </w:r>
            <w:proofErr w:type="spellEnd"/>
            <w:r>
              <w:rPr>
                <w:rFonts w:ascii="Times" w:eastAsia="DengXian" w:hAnsi="Times" w:cs="Times"/>
                <w:sz w:val="18"/>
                <w:szCs w:val="18"/>
                <w:lang w:val="en-GB" w:eastAsia="zh-CN"/>
              </w:rPr>
              <w:t xml:space="preserve"> but has triggering offset less than a threshold should be clarified firstly, frankly speaking.</w:t>
            </w:r>
          </w:p>
          <w:p w14:paraId="74ADF6B5"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val="en-GB" w:eastAsia="zh-CN"/>
              </w:rPr>
            </w:pPr>
          </w:p>
          <w:p w14:paraId="50DE8406"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val="en-GB" w:eastAsia="zh-CN"/>
              </w:rPr>
            </w:pPr>
            <w:r>
              <w:rPr>
                <w:rFonts w:ascii="Times" w:eastAsia="DengXian" w:hAnsi="Times" w:cs="Times"/>
                <w:sz w:val="18"/>
                <w:szCs w:val="18"/>
                <w:lang w:val="en-GB" w:eastAsia="zh-CN"/>
              </w:rPr>
              <w:t xml:space="preserve">Issue 1.8: Support the case, but for solution, we think that following RRC parameter indication as OPPO mentioned is straightforward. In our views, although we clarify the case is relevant to S-DCI based MTRP, it does not mean that the UE should support all types of S-DCI based MTRP operation. For instance, the UE may only support PDSCH-S-DCI MTRP but not for PUSCH. </w:t>
            </w:r>
          </w:p>
          <w:p w14:paraId="037BC734"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val="en-GB" w:eastAsia="zh-CN"/>
              </w:rPr>
            </w:pPr>
          </w:p>
          <w:p w14:paraId="3E95D462"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val="en-GB" w:eastAsia="zh-CN"/>
              </w:rPr>
            </w:pPr>
            <w:r>
              <w:rPr>
                <w:rFonts w:ascii="Times" w:eastAsia="DengXian" w:hAnsi="Times" w:cs="Times"/>
                <w:sz w:val="18"/>
                <w:szCs w:val="18"/>
                <w:lang w:val="en-GB" w:eastAsia="zh-CN"/>
              </w:rPr>
              <w:t xml:space="preserve">Issue 1.9: Case-5/6: non-essential. </w:t>
            </w:r>
          </w:p>
          <w:p w14:paraId="150179D0"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val="en-GB" w:eastAsia="zh-CN"/>
              </w:rPr>
            </w:pPr>
            <w:r>
              <w:rPr>
                <w:rFonts w:ascii="Times" w:eastAsia="DengXian" w:hAnsi="Times" w:cs="Times"/>
                <w:sz w:val="18"/>
                <w:szCs w:val="18"/>
                <w:lang w:val="en-GB" w:eastAsia="zh-CN"/>
              </w:rPr>
              <w:t xml:space="preserve">Issue 1.10: In our views, it can be well handled by NW implementation. </w:t>
            </w:r>
          </w:p>
        </w:tc>
      </w:tr>
      <w:tr w:rsidR="00CA4674" w14:paraId="32BA388D" w14:textId="77777777" w:rsidTr="00903DF5">
        <w:trPr>
          <w:trHeight w:val="215"/>
        </w:trPr>
        <w:tc>
          <w:tcPr>
            <w:tcW w:w="1271" w:type="dxa"/>
            <w:tcBorders>
              <w:top w:val="single" w:sz="4" w:space="0" w:color="auto"/>
              <w:left w:val="single" w:sz="4" w:space="0" w:color="auto"/>
              <w:bottom w:val="single" w:sz="4" w:space="0" w:color="auto"/>
              <w:right w:val="single" w:sz="4" w:space="0" w:color="auto"/>
            </w:tcBorders>
          </w:tcPr>
          <w:p w14:paraId="05D5F3CA" w14:textId="0BDE9DB7" w:rsidR="00CA4674" w:rsidRDefault="00CA4674">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lastRenderedPageBreak/>
              <w:t>Ericsson</w:t>
            </w:r>
          </w:p>
        </w:tc>
        <w:tc>
          <w:tcPr>
            <w:tcW w:w="8714" w:type="dxa"/>
            <w:tcBorders>
              <w:top w:val="single" w:sz="4" w:space="0" w:color="auto"/>
              <w:left w:val="single" w:sz="4" w:space="0" w:color="auto"/>
              <w:bottom w:val="single" w:sz="4" w:space="0" w:color="auto"/>
              <w:right w:val="single" w:sz="4" w:space="0" w:color="auto"/>
            </w:tcBorders>
          </w:tcPr>
          <w:p w14:paraId="75A50427" w14:textId="695DC45A" w:rsidR="00CA4674" w:rsidRDefault="00CA4674">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1.1: OK, but the text is a little bit complicated</w:t>
            </w:r>
            <w:r w:rsidR="00A56372">
              <w:rPr>
                <w:rFonts w:ascii="Times" w:eastAsia="DengXian" w:hAnsi="Times" w:cs="Times"/>
                <w:sz w:val="18"/>
                <w:szCs w:val="18"/>
                <w:lang w:eastAsia="zh-CN"/>
              </w:rPr>
              <w:t>. Propose the following simplifications:</w:t>
            </w:r>
          </w:p>
          <w:p w14:paraId="4D42AC2D" w14:textId="2F2C2AD4" w:rsidR="00A56372" w:rsidRDefault="00A56372">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TP#1:</w:t>
            </w:r>
          </w:p>
          <w:p w14:paraId="15241C1F" w14:textId="77777777" w:rsidR="00A56372" w:rsidRDefault="00A56372">
            <w:pPr>
              <w:overflowPunct w:val="0"/>
              <w:autoSpaceDE w:val="0"/>
              <w:autoSpaceDN w:val="0"/>
              <w:adjustRightInd w:val="0"/>
              <w:spacing w:after="0" w:line="240" w:lineRule="auto"/>
              <w:textAlignment w:val="baseline"/>
              <w:rPr>
                <w:rFonts w:ascii="Times New Roman" w:eastAsia="SimSun" w:hAnsi="Times New Roman" w:cs="Times New Roman"/>
                <w:color w:val="FF0000"/>
                <w:sz w:val="18"/>
                <w:szCs w:val="18"/>
                <w:lang w:val="en-GB" w:eastAsia="zh-CN"/>
              </w:rPr>
            </w:pPr>
            <w:r>
              <w:rPr>
                <w:rFonts w:ascii="Times New Roman" w:eastAsia="SimSun" w:hAnsi="Times New Roman" w:cs="Times New Roman"/>
                <w:color w:val="FF0000"/>
                <w:sz w:val="18"/>
                <w:szCs w:val="18"/>
                <w:lang w:val="en-GB" w:eastAsia="zh-CN"/>
              </w:rPr>
              <w:t xml:space="preserve">or when a UE configured with </w:t>
            </w:r>
            <w:r>
              <w:rPr>
                <w:rFonts w:ascii="Times New Roman" w:eastAsia="SimSun" w:hAnsi="Times New Roman" w:cs="Times New Roman"/>
                <w:i/>
                <w:color w:val="FF0000"/>
                <w:sz w:val="18"/>
                <w:szCs w:val="18"/>
                <w:lang w:val="en-GB" w:eastAsia="zh-CN"/>
              </w:rPr>
              <w:t>dl-</w:t>
            </w:r>
            <w:proofErr w:type="spellStart"/>
            <w:r>
              <w:rPr>
                <w:rFonts w:ascii="Times New Roman" w:eastAsia="SimSun" w:hAnsi="Times New Roman" w:cs="Times New Roman"/>
                <w:i/>
                <w:color w:val="FF0000"/>
                <w:sz w:val="18"/>
                <w:szCs w:val="18"/>
                <w:lang w:val="en-GB" w:eastAsia="zh-CN"/>
              </w:rPr>
              <w:t>OrJointTCI</w:t>
            </w:r>
            <w:proofErr w:type="spellEnd"/>
            <w:r>
              <w:rPr>
                <w:rFonts w:ascii="Times New Roman" w:eastAsia="SimSun" w:hAnsi="Times New Roman" w:cs="Times New Roman"/>
                <w:i/>
                <w:color w:val="FF0000"/>
                <w:sz w:val="18"/>
                <w:szCs w:val="18"/>
                <w:lang w:val="en-GB" w:eastAsia="zh-CN"/>
              </w:rPr>
              <w:t>-</w:t>
            </w:r>
            <w:proofErr w:type="spellStart"/>
            <w:r>
              <w:rPr>
                <w:rFonts w:ascii="Times New Roman" w:eastAsia="SimSun" w:hAnsi="Times New Roman" w:cs="Times New Roman"/>
                <w:i/>
                <w:color w:val="FF0000"/>
                <w:sz w:val="18"/>
                <w:szCs w:val="18"/>
                <w:lang w:val="en-GB" w:eastAsia="zh-CN"/>
              </w:rPr>
              <w:t>StateList</w:t>
            </w:r>
            <w:proofErr w:type="spellEnd"/>
            <w:r>
              <w:rPr>
                <w:rFonts w:ascii="Times New Roman" w:eastAsia="SimSun" w:hAnsi="Times New Roman" w:cs="Times New Roman"/>
                <w:color w:val="FF0000"/>
                <w:sz w:val="18"/>
                <w:szCs w:val="18"/>
                <w:lang w:val="en-GB" w:eastAsia="zh-CN"/>
              </w:rPr>
              <w:t xml:space="preserve"> </w:t>
            </w:r>
            <w:ins w:id="18" w:author="Claes Tidestav" w:date="2023-11-10T14:14:00Z">
              <w:r>
                <w:rPr>
                  <w:rFonts w:ascii="Times New Roman" w:eastAsia="SimSun" w:hAnsi="Times New Roman" w:cs="Times New Roman"/>
                  <w:color w:val="FF0000"/>
                  <w:sz w:val="18"/>
                  <w:szCs w:val="18"/>
                  <w:lang w:val="en-GB" w:eastAsia="zh-CN"/>
                </w:rPr>
                <w:t xml:space="preserve">applies </w:t>
              </w:r>
            </w:ins>
            <w:del w:id="19" w:author="Claes Tidestav" w:date="2023-11-10T14:14:00Z">
              <w:r w:rsidDel="00A56372">
                <w:rPr>
                  <w:rFonts w:ascii="Times New Roman" w:eastAsia="SimSun" w:hAnsi="Times New Roman" w:cs="Times New Roman"/>
                  <w:color w:val="FF0000"/>
                  <w:sz w:val="18"/>
                  <w:szCs w:val="18"/>
                  <w:lang w:val="en-GB" w:eastAsia="zh-CN"/>
                </w:rPr>
                <w:delText xml:space="preserve">and having two indicated </w:delText>
              </w:r>
              <w:r w:rsidDel="00A56372">
                <w:rPr>
                  <w:rFonts w:ascii="Times New Roman" w:eastAsia="SimSun" w:hAnsi="Times New Roman" w:cs="Times New Roman"/>
                  <w:color w:val="FF0000"/>
                  <w:sz w:val="18"/>
                  <w:szCs w:val="18"/>
                </w:rPr>
                <w:delText>TCI-States</w:delText>
              </w:r>
              <w:r w:rsidDel="00A56372">
                <w:rPr>
                  <w:rFonts w:ascii="Times New Roman" w:eastAsia="SimSun" w:hAnsi="Times New Roman" w:cs="Times New Roman"/>
                  <w:color w:val="FF0000"/>
                  <w:sz w:val="18"/>
                  <w:szCs w:val="18"/>
                  <w:lang w:val="en-GB" w:eastAsia="zh-CN"/>
                </w:rPr>
                <w:delText xml:space="preserve"> is determined to apply</w:delText>
              </w:r>
            </w:del>
            <w:r>
              <w:rPr>
                <w:rFonts w:ascii="Times New Roman" w:eastAsia="SimSun" w:hAnsi="Times New Roman" w:cs="Times New Roman"/>
                <w:color w:val="FF0000"/>
                <w:sz w:val="18"/>
                <w:szCs w:val="18"/>
                <w:lang w:val="en-GB" w:eastAsia="zh-CN"/>
              </w:rPr>
              <w:t xml:space="preserve"> one or two indicated </w:t>
            </w:r>
            <w:r>
              <w:rPr>
                <w:rFonts w:ascii="Times New Roman" w:eastAsia="SimSun" w:hAnsi="Times New Roman" w:cs="Times New Roman"/>
                <w:color w:val="FF0000"/>
                <w:sz w:val="18"/>
                <w:szCs w:val="18"/>
              </w:rPr>
              <w:t>TCI-States</w:t>
            </w:r>
            <w:r>
              <w:rPr>
                <w:rFonts w:ascii="Times New Roman" w:eastAsia="SimSun" w:hAnsi="Times New Roman" w:cs="Times New Roman"/>
                <w:color w:val="FF0000"/>
                <w:sz w:val="18"/>
                <w:szCs w:val="18"/>
                <w:lang w:val="en-GB" w:eastAsia="zh-CN"/>
              </w:rPr>
              <w:t xml:space="preserve"> to PDSCH</w:t>
            </w:r>
          </w:p>
          <w:p w14:paraId="792F94BF" w14:textId="5919AE00" w:rsidR="00A56372" w:rsidRDefault="00A56372" w:rsidP="00A56372">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TP#2:</w:t>
            </w:r>
          </w:p>
          <w:p w14:paraId="3372294B" w14:textId="77777777" w:rsidR="00A56372" w:rsidRDefault="00A56372">
            <w:pPr>
              <w:overflowPunct w:val="0"/>
              <w:autoSpaceDE w:val="0"/>
              <w:autoSpaceDN w:val="0"/>
              <w:adjustRightInd w:val="0"/>
              <w:spacing w:after="0" w:line="240" w:lineRule="auto"/>
              <w:textAlignment w:val="baseline"/>
              <w:rPr>
                <w:rFonts w:ascii="Times New Roman" w:hAnsi="Times New Roman" w:cs="Times New Roman"/>
                <w:color w:val="FF0000"/>
                <w:sz w:val="18"/>
                <w:szCs w:val="18"/>
              </w:rPr>
            </w:pPr>
            <w:r>
              <w:rPr>
                <w:rFonts w:ascii="Times New Roman" w:hAnsi="Times New Roman" w:cs="Times New Roman"/>
                <w:color w:val="FF0000"/>
                <w:kern w:val="2"/>
                <w:sz w:val="18"/>
                <w:szCs w:val="18"/>
              </w:rPr>
              <w:t>f</w:t>
            </w:r>
            <w:r>
              <w:rPr>
                <w:rFonts w:ascii="Times New Roman" w:hAnsi="Times New Roman" w:cs="Times New Roman"/>
                <w:color w:val="FF0000"/>
                <w:sz w:val="18"/>
                <w:szCs w:val="18"/>
                <w:lang w:eastAsia="ja-JP"/>
              </w:rPr>
              <w:t xml:space="preserve">or </w:t>
            </w:r>
            <w:r>
              <w:rPr>
                <w:rFonts w:ascii="Times New Roman" w:hAnsi="Times New Roman" w:cs="Times New Roman"/>
                <w:color w:val="FF0000"/>
                <w:sz w:val="18"/>
                <w:szCs w:val="18"/>
              </w:rPr>
              <w:t xml:space="preserve">the UE not configured with </w:t>
            </w:r>
            <w:r>
              <w:rPr>
                <w:rFonts w:ascii="Times New Roman" w:hAnsi="Times New Roman" w:cs="Times New Roman"/>
                <w:i/>
                <w:iCs/>
                <w:color w:val="FF0000"/>
                <w:sz w:val="18"/>
                <w:szCs w:val="18"/>
              </w:rPr>
              <w:t>dl-</w:t>
            </w:r>
            <w:proofErr w:type="spellStart"/>
            <w:r>
              <w:rPr>
                <w:rFonts w:ascii="Times New Roman" w:hAnsi="Times New Roman" w:cs="Times New Roman"/>
                <w:i/>
                <w:iCs/>
                <w:color w:val="FF0000"/>
                <w:sz w:val="18"/>
                <w:szCs w:val="18"/>
              </w:rPr>
              <w:t>OrJointTCI</w:t>
            </w:r>
            <w:proofErr w:type="spellEnd"/>
            <w:r>
              <w:rPr>
                <w:rFonts w:ascii="Times New Roman" w:hAnsi="Times New Roman" w:cs="Times New Roman"/>
                <w:i/>
                <w:iCs/>
                <w:color w:val="FF0000"/>
                <w:sz w:val="18"/>
                <w:szCs w:val="18"/>
              </w:rPr>
              <w:t>-</w:t>
            </w:r>
            <w:proofErr w:type="spellStart"/>
            <w:r>
              <w:rPr>
                <w:rFonts w:ascii="Times New Roman" w:hAnsi="Times New Roman" w:cs="Times New Roman"/>
                <w:i/>
                <w:iCs/>
                <w:color w:val="FF0000"/>
                <w:sz w:val="18"/>
                <w:szCs w:val="18"/>
              </w:rPr>
              <w:t>StateList</w:t>
            </w:r>
            <w:proofErr w:type="spellEnd"/>
            <w:r>
              <w:rPr>
                <w:rFonts w:ascii="Times New Roman" w:hAnsi="Times New Roman" w:cs="Times New Roman"/>
                <w:i/>
                <w:iCs/>
                <w:color w:val="FF0000"/>
                <w:sz w:val="18"/>
                <w:szCs w:val="18"/>
              </w:rPr>
              <w:t xml:space="preserve"> </w:t>
            </w:r>
            <w:r>
              <w:rPr>
                <w:rFonts w:ascii="Times New Roman" w:hAnsi="Times New Roman" w:cs="Times New Roman"/>
                <w:color w:val="FF0000"/>
                <w:sz w:val="18"/>
                <w:szCs w:val="18"/>
              </w:rPr>
              <w:t xml:space="preserve">or </w:t>
            </w:r>
            <w:ins w:id="20" w:author="Claes Tidestav" w:date="2023-11-10T14:18:00Z">
              <w:r>
                <w:rPr>
                  <w:rFonts w:ascii="Times New Roman" w:hAnsi="Times New Roman" w:cs="Times New Roman"/>
                  <w:color w:val="FF0000"/>
                  <w:sz w:val="18"/>
                  <w:szCs w:val="18"/>
                </w:rPr>
                <w:t xml:space="preserve">applies </w:t>
              </w:r>
            </w:ins>
            <w:del w:id="21" w:author="Claes Tidestav" w:date="2023-11-10T14:18:00Z">
              <w:r w:rsidDel="00A56372">
                <w:rPr>
                  <w:rFonts w:ascii="Times New Roman" w:hAnsi="Times New Roman" w:cs="Times New Roman"/>
                  <w:color w:val="FF0000"/>
                  <w:sz w:val="18"/>
                  <w:szCs w:val="18"/>
                </w:rPr>
                <w:delText xml:space="preserve">is determined to apply </w:delText>
              </w:r>
            </w:del>
            <w:r>
              <w:rPr>
                <w:rFonts w:ascii="Times New Roman" w:hAnsi="Times New Roman" w:cs="Times New Roman"/>
                <w:color w:val="FF0000"/>
                <w:sz w:val="18"/>
                <w:szCs w:val="18"/>
              </w:rPr>
              <w:t xml:space="preserve">both indicated TCI-States to PDSCH for the UE configured with </w:t>
            </w:r>
            <w:r>
              <w:rPr>
                <w:rFonts w:ascii="Times New Roman" w:hAnsi="Times New Roman" w:cs="Times New Roman"/>
                <w:i/>
                <w:iCs/>
                <w:color w:val="FF0000"/>
                <w:sz w:val="18"/>
                <w:szCs w:val="18"/>
              </w:rPr>
              <w:t>dl-</w:t>
            </w:r>
            <w:proofErr w:type="spellStart"/>
            <w:r>
              <w:rPr>
                <w:rFonts w:ascii="Times New Roman" w:hAnsi="Times New Roman" w:cs="Times New Roman"/>
                <w:i/>
                <w:iCs/>
                <w:color w:val="FF0000"/>
                <w:sz w:val="18"/>
                <w:szCs w:val="18"/>
              </w:rPr>
              <w:t>OrJointTCI</w:t>
            </w:r>
            <w:proofErr w:type="spellEnd"/>
            <w:r>
              <w:rPr>
                <w:rFonts w:ascii="Times New Roman" w:hAnsi="Times New Roman" w:cs="Times New Roman"/>
                <w:i/>
                <w:iCs/>
                <w:color w:val="FF0000"/>
                <w:sz w:val="18"/>
                <w:szCs w:val="18"/>
              </w:rPr>
              <w:t>-</w:t>
            </w:r>
            <w:proofErr w:type="spellStart"/>
            <w:r>
              <w:rPr>
                <w:rFonts w:ascii="Times New Roman" w:hAnsi="Times New Roman" w:cs="Times New Roman"/>
                <w:i/>
                <w:iCs/>
                <w:color w:val="FF0000"/>
                <w:sz w:val="18"/>
                <w:szCs w:val="18"/>
              </w:rPr>
              <w:t>StateList</w:t>
            </w:r>
            <w:proofErr w:type="spellEnd"/>
            <w:r>
              <w:rPr>
                <w:rFonts w:ascii="Times New Roman" w:hAnsi="Times New Roman" w:cs="Times New Roman"/>
                <w:color w:val="FF0000"/>
                <w:sz w:val="18"/>
                <w:szCs w:val="18"/>
              </w:rPr>
              <w:t xml:space="preserve"> </w:t>
            </w:r>
            <w:del w:id="22" w:author="Claes Tidestav" w:date="2023-11-10T14:18:00Z">
              <w:r w:rsidDel="00A56372">
                <w:rPr>
                  <w:rFonts w:ascii="Times New Roman" w:hAnsi="Times New Roman" w:cs="Times New Roman"/>
                  <w:color w:val="FF0000"/>
                  <w:sz w:val="18"/>
                  <w:szCs w:val="18"/>
                </w:rPr>
                <w:delText>and having two indicated TCI-States</w:delText>
              </w:r>
            </w:del>
          </w:p>
          <w:p w14:paraId="1CF82281" w14:textId="77777777" w:rsidR="00AC650E" w:rsidRDefault="00AC650E">
            <w:pPr>
              <w:overflowPunct w:val="0"/>
              <w:autoSpaceDE w:val="0"/>
              <w:autoSpaceDN w:val="0"/>
              <w:adjustRightInd w:val="0"/>
              <w:spacing w:after="0" w:line="240" w:lineRule="auto"/>
              <w:textAlignment w:val="baseline"/>
              <w:rPr>
                <w:rFonts w:ascii="Times" w:hAnsi="Times" w:cs="Times New Roman"/>
                <w:sz w:val="18"/>
                <w:szCs w:val="18"/>
              </w:rPr>
            </w:pPr>
            <w:r w:rsidRPr="00AC650E">
              <w:rPr>
                <w:rFonts w:ascii="Times" w:hAnsi="Times" w:cs="Times New Roman"/>
                <w:sz w:val="18"/>
                <w:szCs w:val="18"/>
              </w:rPr>
              <w:t>Issue 1.2: OK</w:t>
            </w:r>
          </w:p>
          <w:p w14:paraId="7BF64B78" w14:textId="62BD567D" w:rsidR="001E0DF5" w:rsidRDefault="001E0DF5">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hAnsi="Times" w:cs="Times New Roman"/>
                <w:sz w:val="18"/>
                <w:szCs w:val="18"/>
              </w:rPr>
              <w:t xml:space="preserve">Issue 1.4: In our view, it is an error case if a UE configured for </w:t>
            </w:r>
            <w:proofErr w:type="spellStart"/>
            <w:r>
              <w:rPr>
                <w:rFonts w:ascii="Times" w:hAnsi="Times" w:cs="Times New Roman"/>
                <w:sz w:val="18"/>
                <w:szCs w:val="18"/>
              </w:rPr>
              <w:t>mTRP</w:t>
            </w:r>
            <w:proofErr w:type="spellEnd"/>
            <w:r>
              <w:rPr>
                <w:rFonts w:ascii="Times" w:hAnsi="Times" w:cs="Times New Roman"/>
                <w:sz w:val="18"/>
                <w:szCs w:val="18"/>
              </w:rPr>
              <w:t xml:space="preserve"> receives a Rel-17 MAC CE.</w:t>
            </w:r>
          </w:p>
        </w:tc>
      </w:tr>
      <w:tr w:rsidR="001B4ABC" w14:paraId="0E19C5B2" w14:textId="77777777" w:rsidTr="00903DF5">
        <w:trPr>
          <w:trHeight w:val="215"/>
        </w:trPr>
        <w:tc>
          <w:tcPr>
            <w:tcW w:w="1271" w:type="dxa"/>
          </w:tcPr>
          <w:p w14:paraId="71A8182D" w14:textId="77777777" w:rsidR="001B4ABC" w:rsidRPr="00725CEB" w:rsidRDefault="001B4ABC" w:rsidP="0037798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Huawei, HiSilicon</w:t>
            </w:r>
          </w:p>
        </w:tc>
        <w:tc>
          <w:tcPr>
            <w:tcW w:w="8714" w:type="dxa"/>
          </w:tcPr>
          <w:p w14:paraId="58B467A3" w14:textId="77777777" w:rsidR="001B4ABC" w:rsidRDefault="001B4ABC" w:rsidP="00377986">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sidRPr="00A478C7">
              <w:rPr>
                <w:rFonts w:ascii="Times" w:eastAsia="DengXian" w:hAnsi="Times" w:cs="Times"/>
                <w:b/>
                <w:sz w:val="18"/>
                <w:szCs w:val="18"/>
                <w:lang w:eastAsia="zh-CN"/>
              </w:rPr>
              <w:t xml:space="preserve">Issue 1.1: </w:t>
            </w:r>
          </w:p>
          <w:p w14:paraId="1BF8CAA2" w14:textId="77777777" w:rsidR="001B4ABC" w:rsidRDefault="001B4ABC" w:rsidP="00377986">
            <w:pPr>
              <w:overflowPunct w:val="0"/>
              <w:autoSpaceDE w:val="0"/>
              <w:autoSpaceDN w:val="0"/>
              <w:adjustRightInd w:val="0"/>
              <w:spacing w:after="0" w:line="240" w:lineRule="auto"/>
              <w:textAlignment w:val="baseline"/>
              <w:rPr>
                <w:rFonts w:ascii="Times" w:eastAsia="DengXian" w:hAnsi="Times" w:cs="Times"/>
                <w:b/>
                <w:sz w:val="18"/>
                <w:szCs w:val="18"/>
                <w:lang w:eastAsia="zh-CN"/>
              </w:rPr>
            </w:pPr>
          </w:p>
          <w:p w14:paraId="32826A57" w14:textId="4766CC3F" w:rsidR="001B4ABC" w:rsidRDefault="001B4ABC" w:rsidP="00377986">
            <w:pPr>
              <w:overflowPunct w:val="0"/>
              <w:autoSpaceDE w:val="0"/>
              <w:autoSpaceDN w:val="0"/>
              <w:adjustRightInd w:val="0"/>
              <w:spacing w:after="0" w:line="240" w:lineRule="auto"/>
              <w:textAlignment w:val="baseline"/>
              <w:rPr>
                <w:rFonts w:ascii="Times New Roman" w:eastAsia="SimSun" w:hAnsi="Times New Roman" w:cs="Times New Roman"/>
                <w:sz w:val="18"/>
                <w:szCs w:val="18"/>
                <w:lang w:val="en-GB" w:eastAsia="zh-CN"/>
              </w:rPr>
            </w:pPr>
            <w:r>
              <w:rPr>
                <w:rFonts w:ascii="Times" w:eastAsia="DengXian" w:hAnsi="Times" w:cs="Times"/>
                <w:sz w:val="18"/>
                <w:szCs w:val="18"/>
                <w:lang w:eastAsia="zh-CN"/>
              </w:rPr>
              <w:t xml:space="preserve">Both TPs need some </w:t>
            </w:r>
            <w:r w:rsidRPr="00E85106">
              <w:rPr>
                <w:rFonts w:ascii="Times" w:eastAsia="DengXian" w:hAnsi="Times" w:cs="Times"/>
                <w:sz w:val="18"/>
                <w:szCs w:val="18"/>
                <w:lang w:eastAsia="zh-CN"/>
              </w:rPr>
              <w:t>update</w:t>
            </w:r>
            <w:r>
              <w:rPr>
                <w:rFonts w:ascii="Times" w:eastAsia="DengXian" w:hAnsi="Times" w:cs="Times"/>
                <w:sz w:val="18"/>
                <w:szCs w:val="18"/>
                <w:lang w:eastAsia="zh-CN"/>
              </w:rPr>
              <w:t xml:space="preserve"> to align the text with the current Rel-18 spec language</w:t>
            </w:r>
            <w:r w:rsidRPr="00E85106">
              <w:rPr>
                <w:rFonts w:ascii="Times" w:eastAsia="DengXian" w:hAnsi="Times" w:cs="Times"/>
                <w:sz w:val="18"/>
                <w:szCs w:val="18"/>
                <w:lang w:eastAsia="zh-CN"/>
              </w:rPr>
              <w:t xml:space="preserve">. </w:t>
            </w:r>
            <w:r>
              <w:rPr>
                <w:rFonts w:ascii="Times New Roman" w:eastAsia="SimSun" w:hAnsi="Times New Roman" w:cs="Times New Roman"/>
                <w:sz w:val="18"/>
                <w:szCs w:val="18"/>
                <w:lang w:val="en-GB" w:eastAsia="zh-CN"/>
              </w:rPr>
              <w:t xml:space="preserve">Suggest the following </w:t>
            </w:r>
            <w:r w:rsidRPr="00E85106">
              <w:rPr>
                <w:rFonts w:ascii="Times New Roman" w:eastAsia="SimSun" w:hAnsi="Times New Roman" w:cs="Times New Roman"/>
                <w:color w:val="0070C0"/>
                <w:sz w:val="18"/>
                <w:szCs w:val="18"/>
                <w:lang w:val="en-GB" w:eastAsia="zh-CN"/>
              </w:rPr>
              <w:t>modification</w:t>
            </w:r>
            <w:r>
              <w:rPr>
                <w:rFonts w:ascii="Times New Roman" w:eastAsia="SimSun" w:hAnsi="Times New Roman" w:cs="Times New Roman"/>
                <w:sz w:val="18"/>
                <w:szCs w:val="18"/>
                <w:lang w:val="en-GB" w:eastAsia="zh-CN"/>
              </w:rPr>
              <w:t>:</w:t>
            </w:r>
          </w:p>
          <w:p w14:paraId="50365C01" w14:textId="77777777" w:rsidR="001B4ABC" w:rsidRDefault="001B4ABC" w:rsidP="00377986">
            <w:pPr>
              <w:overflowPunct w:val="0"/>
              <w:autoSpaceDE w:val="0"/>
              <w:autoSpaceDN w:val="0"/>
              <w:adjustRightInd w:val="0"/>
              <w:spacing w:after="0" w:line="240" w:lineRule="auto"/>
              <w:textAlignment w:val="baseline"/>
              <w:rPr>
                <w:rFonts w:ascii="Times" w:eastAsia="DengXian" w:hAnsi="Times" w:cs="Times"/>
                <w:b/>
                <w:sz w:val="18"/>
                <w:szCs w:val="18"/>
                <w:lang w:eastAsia="zh-CN"/>
              </w:rPr>
            </w:pPr>
          </w:p>
          <w:p w14:paraId="50746861" w14:textId="77777777" w:rsidR="001B4ABC" w:rsidRPr="00E871B2" w:rsidRDefault="001B4ABC" w:rsidP="00377986">
            <w:pPr>
              <w:overflowPunct w:val="0"/>
              <w:autoSpaceDE w:val="0"/>
              <w:autoSpaceDN w:val="0"/>
              <w:adjustRightInd w:val="0"/>
              <w:spacing w:after="0" w:line="240" w:lineRule="auto"/>
              <w:textAlignment w:val="baseline"/>
              <w:rPr>
                <w:rFonts w:ascii="Times" w:eastAsia="DengXian" w:hAnsi="Times" w:cs="Times"/>
                <w:b/>
                <w:sz w:val="18"/>
                <w:szCs w:val="18"/>
                <w:u w:val="single"/>
                <w:lang w:eastAsia="zh-CN"/>
              </w:rPr>
            </w:pPr>
            <w:r w:rsidRPr="00E871B2">
              <w:rPr>
                <w:rFonts w:ascii="Times" w:eastAsia="DengXian" w:hAnsi="Times" w:cs="Times" w:hint="eastAsia"/>
                <w:b/>
                <w:sz w:val="18"/>
                <w:szCs w:val="18"/>
                <w:u w:val="single"/>
                <w:lang w:eastAsia="zh-CN"/>
              </w:rPr>
              <w:t>T</w:t>
            </w:r>
            <w:r w:rsidRPr="00E871B2">
              <w:rPr>
                <w:rFonts w:ascii="Times" w:eastAsia="DengXian" w:hAnsi="Times" w:cs="Times"/>
                <w:b/>
                <w:sz w:val="18"/>
                <w:szCs w:val="18"/>
                <w:u w:val="single"/>
                <w:lang w:eastAsia="zh-CN"/>
              </w:rPr>
              <w:t>P#1:</w:t>
            </w:r>
          </w:p>
          <w:p w14:paraId="1CD53F29" w14:textId="77777777" w:rsidR="001B4ABC" w:rsidRDefault="001B4ABC" w:rsidP="00377986">
            <w:pPr>
              <w:overflowPunct w:val="0"/>
              <w:autoSpaceDE w:val="0"/>
              <w:autoSpaceDN w:val="0"/>
              <w:adjustRightInd w:val="0"/>
              <w:spacing w:after="0" w:line="240" w:lineRule="auto"/>
              <w:textAlignment w:val="baseline"/>
              <w:rPr>
                <w:rFonts w:ascii="Times" w:eastAsia="DengXian" w:hAnsi="Times" w:cs="Times"/>
                <w:sz w:val="18"/>
                <w:szCs w:val="18"/>
                <w:u w:val="single"/>
                <w:lang w:eastAsia="zh-CN"/>
              </w:rPr>
            </w:pPr>
          </w:p>
          <w:p w14:paraId="3BE4CD47" w14:textId="77777777" w:rsidR="001B4ABC" w:rsidRPr="004C1746" w:rsidRDefault="001B4ABC" w:rsidP="00377986">
            <w:pPr>
              <w:spacing w:before="240"/>
              <w:rPr>
                <w:rFonts w:ascii="Arial" w:hAnsi="Arial" w:cs="Arial"/>
                <w:sz w:val="24"/>
                <w:szCs w:val="24"/>
              </w:rPr>
            </w:pPr>
            <w:r w:rsidRPr="004C1746">
              <w:rPr>
                <w:rFonts w:ascii="Arial" w:hAnsi="Arial" w:cs="Arial"/>
                <w:sz w:val="24"/>
                <w:szCs w:val="24"/>
              </w:rPr>
              <w:t>7.3.1.2.2</w:t>
            </w:r>
            <w:r w:rsidRPr="004C1746">
              <w:rPr>
                <w:rFonts w:ascii="Arial" w:hAnsi="Arial" w:cs="Arial"/>
                <w:sz w:val="24"/>
                <w:szCs w:val="24"/>
              </w:rPr>
              <w:tab/>
              <w:t xml:space="preserve">Format 1_1 </w:t>
            </w:r>
          </w:p>
          <w:p w14:paraId="53A3FE46" w14:textId="77777777" w:rsidR="001B4ABC" w:rsidRPr="004C1746" w:rsidRDefault="001B4ABC" w:rsidP="00377986">
            <w:pPr>
              <w:jc w:val="center"/>
              <w:rPr>
                <w:rFonts w:ascii="Times New Roman" w:hAnsi="Times New Roman" w:cs="Times New Roman"/>
                <w:color w:val="FF0000"/>
                <w:sz w:val="18"/>
                <w:szCs w:val="18"/>
              </w:rPr>
            </w:pPr>
            <w:r w:rsidRPr="004C1746">
              <w:rPr>
                <w:rFonts w:ascii="Times New Roman" w:hAnsi="Times New Roman" w:cs="Times New Roman"/>
                <w:color w:val="FF0000"/>
                <w:sz w:val="18"/>
                <w:szCs w:val="18"/>
              </w:rPr>
              <w:t>&lt;Unchanged text omitted&gt;</w:t>
            </w:r>
          </w:p>
          <w:p w14:paraId="555EA955" w14:textId="77777777" w:rsidR="001B4ABC" w:rsidRPr="00AD65F4" w:rsidRDefault="001B4ABC" w:rsidP="00377986">
            <w:pPr>
              <w:overflowPunct w:val="0"/>
              <w:autoSpaceDE w:val="0"/>
              <w:autoSpaceDN w:val="0"/>
              <w:adjustRightInd w:val="0"/>
              <w:spacing w:after="0" w:line="240" w:lineRule="auto"/>
              <w:textAlignment w:val="baseline"/>
              <w:rPr>
                <w:rFonts w:ascii="Times" w:eastAsia="DengXian" w:hAnsi="Times" w:cs="Times"/>
                <w:sz w:val="18"/>
                <w:szCs w:val="18"/>
                <w:u w:val="single"/>
                <w:lang w:eastAsia="zh-CN"/>
              </w:rPr>
            </w:pPr>
          </w:p>
          <w:p w14:paraId="2B92FCEB" w14:textId="77777777" w:rsidR="001B4ABC" w:rsidRDefault="001B4ABC" w:rsidP="00377986">
            <w:pPr>
              <w:overflowPunct w:val="0"/>
              <w:autoSpaceDE w:val="0"/>
              <w:autoSpaceDN w:val="0"/>
              <w:adjustRightInd w:val="0"/>
              <w:spacing w:after="0" w:line="240" w:lineRule="auto"/>
              <w:textAlignment w:val="baseline"/>
              <w:rPr>
                <w:rFonts w:ascii="Times New Roman" w:eastAsia="SimSun" w:hAnsi="Times New Roman" w:cs="Times New Roman"/>
                <w:sz w:val="18"/>
                <w:szCs w:val="18"/>
                <w:lang w:val="en-GB" w:eastAsia="zh-CN"/>
              </w:rPr>
            </w:pPr>
            <w:r w:rsidRPr="004C1746">
              <w:rPr>
                <w:rFonts w:ascii="Times New Roman" w:eastAsia="SimSun" w:hAnsi="Times New Roman" w:cs="Times New Roman"/>
                <w:sz w:val="18"/>
                <w:szCs w:val="18"/>
                <w:lang w:val="en-GB" w:eastAsia="en-US"/>
              </w:rPr>
              <w:t>Antenna port(s)</w:t>
            </w:r>
            <w:r w:rsidRPr="004C1746">
              <w:rPr>
                <w:rFonts w:ascii="Times New Roman" w:eastAsia="SimSun" w:hAnsi="Times New Roman" w:cs="Times New Roman"/>
                <w:sz w:val="18"/>
                <w:szCs w:val="18"/>
                <w:lang w:val="en-GB" w:eastAsia="zh-CN"/>
              </w:rPr>
              <w:t xml:space="preserve"> </w:t>
            </w:r>
            <w:r w:rsidRPr="004C1746">
              <w:rPr>
                <w:rFonts w:ascii="Times New Roman" w:eastAsia="SimSun" w:hAnsi="Times New Roman" w:cs="Times New Roman"/>
                <w:sz w:val="18"/>
                <w:szCs w:val="18"/>
                <w:lang w:val="en-GB" w:eastAsia="en-US"/>
              </w:rPr>
              <w:t xml:space="preserve">– </w:t>
            </w:r>
            <w:r w:rsidRPr="004C1746">
              <w:rPr>
                <w:rFonts w:ascii="Times New Roman" w:eastAsia="SimSun" w:hAnsi="Times New Roman" w:cs="Times New Roman"/>
                <w:sz w:val="18"/>
                <w:szCs w:val="18"/>
                <w:lang w:val="en-GB" w:eastAsia="zh-CN"/>
              </w:rPr>
              <w:t>4, 5, 6, 7 or 8</w:t>
            </w:r>
            <w:r w:rsidRPr="004C1746">
              <w:rPr>
                <w:rFonts w:ascii="Times New Roman" w:eastAsia="SimSun" w:hAnsi="Times New Roman" w:cs="Times New Roman"/>
                <w:sz w:val="18"/>
                <w:szCs w:val="18"/>
                <w:lang w:val="en-GB" w:eastAsia="en-US"/>
              </w:rPr>
              <w:t xml:space="preserve"> bit</w:t>
            </w:r>
            <w:r w:rsidRPr="004C1746">
              <w:rPr>
                <w:rFonts w:ascii="Times New Roman" w:eastAsia="SimSun" w:hAnsi="Times New Roman" w:cs="Times New Roman"/>
                <w:sz w:val="18"/>
                <w:szCs w:val="18"/>
                <w:lang w:val="en-GB" w:eastAsia="zh-CN"/>
              </w:rPr>
              <w:t>s as defined by Tables 7.3.1.2.2</w:t>
            </w:r>
            <w:r w:rsidRPr="004C1746">
              <w:rPr>
                <w:rFonts w:ascii="Times New Roman" w:eastAsia="SimSun" w:hAnsi="Times New Roman" w:cs="Times New Roman"/>
                <w:sz w:val="18"/>
                <w:szCs w:val="18"/>
                <w:lang w:val="en-GB" w:eastAsia="en-US"/>
              </w:rPr>
              <w:t>-</w:t>
            </w:r>
            <w:r w:rsidRPr="004C1746">
              <w:rPr>
                <w:rFonts w:ascii="Times New Roman" w:eastAsia="SimSun" w:hAnsi="Times New Roman" w:cs="Times New Roman"/>
                <w:sz w:val="18"/>
                <w:szCs w:val="18"/>
                <w:lang w:val="en-GB" w:eastAsia="zh-CN"/>
              </w:rPr>
              <w:t>1/2/3/4/7/8/9/10 and Tables 7.3.1.2.2</w:t>
            </w:r>
            <w:r w:rsidRPr="004C1746">
              <w:rPr>
                <w:rFonts w:ascii="Times New Roman" w:eastAsia="SimSun" w:hAnsi="Times New Roman" w:cs="Times New Roman"/>
                <w:sz w:val="18"/>
                <w:szCs w:val="18"/>
                <w:lang w:val="en-GB" w:eastAsia="en-US"/>
              </w:rPr>
              <w:t>-</w:t>
            </w:r>
            <w:r w:rsidRPr="004C1746">
              <w:rPr>
                <w:rFonts w:ascii="Times New Roman" w:eastAsia="SimSun" w:hAnsi="Times New Roman" w:cs="Times New Roman"/>
                <w:sz w:val="18"/>
                <w:szCs w:val="18"/>
                <w:lang w:val="en-GB" w:eastAsia="zh-CN"/>
              </w:rPr>
              <w:t xml:space="preserve">1A/2A/3A/4A/7A/8A/9A/10A, where the number of CDM groups without data of values 1, 2, and 3 refers to CDM groups {0}, {0,1}, and {0, 1,2} respectively. The antenna ports </w:t>
            </w:r>
            <w:r w:rsidR="00674B2E" w:rsidRPr="004C1746">
              <w:rPr>
                <w:rFonts w:ascii="Times New Roman" w:eastAsia="SimSun" w:hAnsi="Times New Roman" w:cs="Times New Roman"/>
                <w:noProof/>
                <w:position w:val="-12"/>
                <w:sz w:val="18"/>
                <w:szCs w:val="18"/>
                <w:lang w:val="en-GB" w:eastAsia="en-US"/>
              </w:rPr>
              <w:object w:dxaOrig="1005" w:dyaOrig="300" w14:anchorId="0A1C1040">
                <v:shape id="_x0000_i1026" type="#_x0000_t75" alt="" style="width:49.85pt;height:14.4pt;mso-width-percent:0;mso-height-percent:0;mso-width-percent:0;mso-height-percent:0" o:ole="">
                  <v:imagedata r:id="rId11" o:title=""/>
                </v:shape>
                <o:OLEObject Type="Embed" ProgID="Equation.3" ShapeID="_x0000_i1026" DrawAspect="Content" ObjectID="_1761550160" r:id="rId13"/>
              </w:object>
            </w:r>
            <w:r w:rsidRPr="004C1746">
              <w:rPr>
                <w:rFonts w:ascii="Times New Roman" w:eastAsia="SimSun" w:hAnsi="Times New Roman" w:cs="Times New Roman"/>
                <w:sz w:val="18"/>
                <w:szCs w:val="18"/>
                <w:lang w:val="en-GB" w:eastAsia="en-US"/>
              </w:rPr>
              <w:t xml:space="preserve"> shall be determined according to the ordering of DMRS port(s) given by </w:t>
            </w:r>
            <w:r w:rsidRPr="004C1746">
              <w:rPr>
                <w:rFonts w:ascii="Times New Roman" w:eastAsia="SimSun" w:hAnsi="Times New Roman" w:cs="Times New Roman"/>
                <w:sz w:val="18"/>
                <w:szCs w:val="18"/>
                <w:lang w:val="en-GB" w:eastAsia="zh-CN"/>
              </w:rPr>
              <w:t>Tables 7.3.1.2.2</w:t>
            </w:r>
            <w:r w:rsidRPr="004C1746">
              <w:rPr>
                <w:rFonts w:ascii="Times New Roman" w:eastAsia="SimSun" w:hAnsi="Times New Roman" w:cs="Times New Roman"/>
                <w:sz w:val="18"/>
                <w:szCs w:val="18"/>
                <w:lang w:val="en-GB" w:eastAsia="en-US"/>
              </w:rPr>
              <w:t>-</w:t>
            </w:r>
            <w:r w:rsidRPr="004C1746">
              <w:rPr>
                <w:rFonts w:ascii="Times New Roman" w:eastAsia="SimSun" w:hAnsi="Times New Roman" w:cs="Times New Roman"/>
                <w:sz w:val="18"/>
                <w:szCs w:val="18"/>
                <w:lang w:val="en-GB" w:eastAsia="zh-CN"/>
              </w:rPr>
              <w:t>1/2/3/4/7/8/9/10 or Tables 7.3.1.2.2</w:t>
            </w:r>
            <w:r w:rsidRPr="004C1746">
              <w:rPr>
                <w:rFonts w:ascii="Times New Roman" w:eastAsia="SimSun" w:hAnsi="Times New Roman" w:cs="Times New Roman"/>
                <w:sz w:val="18"/>
                <w:szCs w:val="18"/>
                <w:lang w:val="en-GB" w:eastAsia="en-US"/>
              </w:rPr>
              <w:t>-</w:t>
            </w:r>
            <w:r w:rsidRPr="004C1746">
              <w:rPr>
                <w:rFonts w:ascii="Times New Roman" w:eastAsia="SimSun" w:hAnsi="Times New Roman" w:cs="Times New Roman"/>
                <w:sz w:val="18"/>
                <w:szCs w:val="18"/>
                <w:lang w:val="en-GB" w:eastAsia="zh-CN"/>
              </w:rPr>
              <w:t xml:space="preserve">1A/2A/3A/4A/7A/8A/9A/10A. When a UE </w:t>
            </w:r>
            <w:r w:rsidRPr="004C1746">
              <w:rPr>
                <w:rFonts w:ascii="Times New Roman" w:eastAsia="SimSun" w:hAnsi="Times New Roman" w:cs="Times New Roman"/>
                <w:color w:val="FF0000"/>
                <w:sz w:val="18"/>
                <w:szCs w:val="18"/>
                <w:lang w:val="en-GB" w:eastAsia="zh-CN"/>
              </w:rPr>
              <w:t xml:space="preserve">not configured with </w:t>
            </w:r>
            <w:r w:rsidRPr="004C1746">
              <w:rPr>
                <w:rFonts w:ascii="Times New Roman" w:eastAsia="SimSun" w:hAnsi="Times New Roman" w:cs="Times New Roman"/>
                <w:i/>
                <w:color w:val="FF0000"/>
                <w:sz w:val="18"/>
                <w:szCs w:val="18"/>
                <w:lang w:val="en-GB" w:eastAsia="zh-CN"/>
              </w:rPr>
              <w:t>dl-</w:t>
            </w:r>
            <w:proofErr w:type="spellStart"/>
            <w:r w:rsidRPr="004C1746">
              <w:rPr>
                <w:rFonts w:ascii="Times New Roman" w:eastAsia="SimSun" w:hAnsi="Times New Roman" w:cs="Times New Roman"/>
                <w:i/>
                <w:color w:val="FF0000"/>
                <w:sz w:val="18"/>
                <w:szCs w:val="18"/>
                <w:lang w:val="en-GB" w:eastAsia="zh-CN"/>
              </w:rPr>
              <w:t>OrJointTCI</w:t>
            </w:r>
            <w:proofErr w:type="spellEnd"/>
            <w:r w:rsidRPr="004C1746">
              <w:rPr>
                <w:rFonts w:ascii="Times New Roman" w:eastAsia="SimSun" w:hAnsi="Times New Roman" w:cs="Times New Roman"/>
                <w:i/>
                <w:color w:val="FF0000"/>
                <w:sz w:val="18"/>
                <w:szCs w:val="18"/>
                <w:lang w:val="en-GB" w:eastAsia="zh-CN"/>
              </w:rPr>
              <w:t>-</w:t>
            </w:r>
            <w:proofErr w:type="spellStart"/>
            <w:r w:rsidRPr="004C1746">
              <w:rPr>
                <w:rFonts w:ascii="Times New Roman" w:eastAsia="SimSun" w:hAnsi="Times New Roman" w:cs="Times New Roman"/>
                <w:i/>
                <w:color w:val="FF0000"/>
                <w:sz w:val="18"/>
                <w:szCs w:val="18"/>
                <w:lang w:val="en-GB" w:eastAsia="zh-CN"/>
              </w:rPr>
              <w:t>StateList</w:t>
            </w:r>
            <w:proofErr w:type="spellEnd"/>
            <w:r w:rsidRPr="004C1746">
              <w:rPr>
                <w:rFonts w:ascii="Times New Roman" w:eastAsia="SimSun" w:hAnsi="Times New Roman" w:cs="Times New Roman"/>
                <w:sz w:val="18"/>
                <w:szCs w:val="18"/>
                <w:lang w:val="en-GB" w:eastAsia="zh-CN"/>
              </w:rPr>
              <w:t xml:space="preserve"> receives an activation command that maps at least one codepoint of DCI field '</w:t>
            </w:r>
            <w:r w:rsidRPr="004C1746">
              <w:rPr>
                <w:rFonts w:ascii="Times New Roman" w:eastAsia="SimSun" w:hAnsi="Times New Roman" w:cs="Times New Roman"/>
                <w:i/>
                <w:sz w:val="18"/>
                <w:szCs w:val="18"/>
                <w:lang w:val="en-GB" w:eastAsia="zh-CN"/>
              </w:rPr>
              <w:t>Transmission Configuration Indication</w:t>
            </w:r>
            <w:r w:rsidRPr="004C1746">
              <w:rPr>
                <w:rFonts w:ascii="Times New Roman" w:eastAsia="SimSun" w:hAnsi="Times New Roman" w:cs="Times New Roman"/>
                <w:sz w:val="18"/>
                <w:szCs w:val="18"/>
                <w:lang w:val="en-GB" w:eastAsia="zh-CN"/>
              </w:rPr>
              <w:t xml:space="preserve">' to two TCI states, </w:t>
            </w:r>
            <w:r w:rsidRPr="004C1746">
              <w:rPr>
                <w:rFonts w:ascii="Times New Roman" w:eastAsia="SimSun" w:hAnsi="Times New Roman" w:cs="Times New Roman"/>
                <w:color w:val="FF0000"/>
                <w:sz w:val="18"/>
                <w:szCs w:val="18"/>
                <w:lang w:val="en-GB" w:eastAsia="zh-CN"/>
              </w:rPr>
              <w:t xml:space="preserve">or when a UE configured with </w:t>
            </w:r>
            <w:r w:rsidRPr="004C1746">
              <w:rPr>
                <w:rFonts w:ascii="Times New Roman" w:eastAsia="SimSun" w:hAnsi="Times New Roman" w:cs="Times New Roman"/>
                <w:i/>
                <w:color w:val="FF0000"/>
                <w:sz w:val="18"/>
                <w:szCs w:val="18"/>
                <w:lang w:val="en-GB" w:eastAsia="zh-CN"/>
              </w:rPr>
              <w:t>dl-</w:t>
            </w:r>
            <w:proofErr w:type="spellStart"/>
            <w:r w:rsidRPr="004C1746">
              <w:rPr>
                <w:rFonts w:ascii="Times New Roman" w:eastAsia="SimSun" w:hAnsi="Times New Roman" w:cs="Times New Roman"/>
                <w:i/>
                <w:color w:val="FF0000"/>
                <w:sz w:val="18"/>
                <w:szCs w:val="18"/>
                <w:lang w:val="en-GB" w:eastAsia="zh-CN"/>
              </w:rPr>
              <w:t>OrJointTCI</w:t>
            </w:r>
            <w:proofErr w:type="spellEnd"/>
            <w:r w:rsidRPr="004C1746">
              <w:rPr>
                <w:rFonts w:ascii="Times New Roman" w:eastAsia="SimSun" w:hAnsi="Times New Roman" w:cs="Times New Roman"/>
                <w:i/>
                <w:color w:val="FF0000"/>
                <w:sz w:val="18"/>
                <w:szCs w:val="18"/>
                <w:lang w:val="en-GB" w:eastAsia="zh-CN"/>
              </w:rPr>
              <w:t>-</w:t>
            </w:r>
            <w:proofErr w:type="spellStart"/>
            <w:r w:rsidRPr="004C1746">
              <w:rPr>
                <w:rFonts w:ascii="Times New Roman" w:eastAsia="SimSun" w:hAnsi="Times New Roman" w:cs="Times New Roman"/>
                <w:i/>
                <w:color w:val="FF0000"/>
                <w:sz w:val="18"/>
                <w:szCs w:val="18"/>
                <w:lang w:val="en-GB" w:eastAsia="zh-CN"/>
              </w:rPr>
              <w:t>StateList</w:t>
            </w:r>
            <w:proofErr w:type="spellEnd"/>
            <w:r w:rsidRPr="004C1746">
              <w:rPr>
                <w:rFonts w:ascii="Times New Roman" w:eastAsia="SimSun" w:hAnsi="Times New Roman" w:cs="Times New Roman"/>
                <w:color w:val="FF0000"/>
                <w:sz w:val="18"/>
                <w:szCs w:val="18"/>
                <w:lang w:val="en-GB" w:eastAsia="zh-CN"/>
              </w:rPr>
              <w:t xml:space="preserve"> </w:t>
            </w:r>
            <w:r w:rsidRPr="00AD65F4">
              <w:rPr>
                <w:rFonts w:ascii="Times New Roman" w:eastAsia="SimSun" w:hAnsi="Times New Roman" w:cs="Times New Roman"/>
                <w:color w:val="0070C0"/>
                <w:sz w:val="18"/>
                <w:szCs w:val="18"/>
                <w:lang w:val="en-GB" w:eastAsia="zh-CN"/>
              </w:rPr>
              <w:t>has</w:t>
            </w:r>
            <w:r>
              <w:rPr>
                <w:rFonts w:ascii="Times New Roman" w:eastAsia="SimSun" w:hAnsi="Times New Roman" w:cs="Times New Roman"/>
                <w:color w:val="FF0000"/>
                <w:sz w:val="18"/>
                <w:szCs w:val="18"/>
                <w:lang w:val="en-GB" w:eastAsia="zh-CN"/>
              </w:rPr>
              <w:t xml:space="preserve"> </w:t>
            </w:r>
            <w:r w:rsidRPr="00AD65F4">
              <w:rPr>
                <w:rFonts w:ascii="Times New Roman" w:eastAsia="SimSun" w:hAnsi="Times New Roman" w:cs="Times New Roman"/>
                <w:strike/>
                <w:color w:val="0070C0"/>
                <w:sz w:val="18"/>
                <w:szCs w:val="18"/>
                <w:lang w:val="en-GB" w:eastAsia="zh-CN"/>
              </w:rPr>
              <w:t>and having</w:t>
            </w:r>
            <w:r w:rsidRPr="004C1746">
              <w:rPr>
                <w:rFonts w:ascii="Times New Roman" w:eastAsia="SimSun" w:hAnsi="Times New Roman" w:cs="Times New Roman"/>
                <w:color w:val="FF0000"/>
                <w:sz w:val="18"/>
                <w:szCs w:val="18"/>
                <w:lang w:val="en-GB" w:eastAsia="zh-CN"/>
              </w:rPr>
              <w:t xml:space="preserve"> two indicated </w:t>
            </w:r>
            <w:r w:rsidRPr="00AD65F4">
              <w:rPr>
                <w:rFonts w:ascii="Times New Roman" w:eastAsia="SimSun" w:hAnsi="Times New Roman" w:cs="Times New Roman"/>
                <w:color w:val="0070C0"/>
                <w:sz w:val="18"/>
                <w:szCs w:val="18"/>
                <w:lang w:val="en-GB" w:eastAsia="zh-CN"/>
              </w:rPr>
              <w:t>joint or DL</w:t>
            </w:r>
            <w:r>
              <w:rPr>
                <w:rFonts w:ascii="Times New Roman" w:eastAsia="SimSun" w:hAnsi="Times New Roman" w:cs="Times New Roman"/>
                <w:color w:val="FF0000"/>
                <w:sz w:val="18"/>
                <w:szCs w:val="18"/>
                <w:lang w:val="en-GB" w:eastAsia="zh-CN"/>
              </w:rPr>
              <w:t xml:space="preserve"> </w:t>
            </w:r>
            <w:r w:rsidRPr="0022530C">
              <w:rPr>
                <w:rFonts w:ascii="Times New Roman" w:eastAsia="SimSun" w:hAnsi="Times New Roman" w:cs="Times New Roman"/>
                <w:color w:val="FF0000"/>
                <w:sz w:val="18"/>
                <w:szCs w:val="18"/>
              </w:rPr>
              <w:t>TCI-States</w:t>
            </w:r>
            <w:r w:rsidRPr="00AD65F4">
              <w:rPr>
                <w:rFonts w:ascii="Times New Roman" w:eastAsia="SimSun" w:hAnsi="Times New Roman" w:cs="Times New Roman"/>
                <w:strike/>
                <w:color w:val="0070C0"/>
                <w:sz w:val="18"/>
                <w:szCs w:val="18"/>
                <w:lang w:val="en-GB" w:eastAsia="zh-CN"/>
              </w:rPr>
              <w:t xml:space="preserve"> is determined to apply one or two indicated </w:t>
            </w:r>
            <w:r w:rsidRPr="00AD65F4">
              <w:rPr>
                <w:rFonts w:ascii="Times New Roman" w:eastAsia="SimSun" w:hAnsi="Times New Roman" w:cs="Times New Roman"/>
                <w:strike/>
                <w:color w:val="0070C0"/>
                <w:sz w:val="18"/>
                <w:szCs w:val="18"/>
              </w:rPr>
              <w:t>TCI-States</w:t>
            </w:r>
            <w:r w:rsidRPr="00AD65F4">
              <w:rPr>
                <w:rFonts w:ascii="Times New Roman" w:eastAsia="SimSun" w:hAnsi="Times New Roman" w:cs="Times New Roman"/>
                <w:strike/>
                <w:color w:val="0070C0"/>
                <w:sz w:val="18"/>
                <w:szCs w:val="18"/>
                <w:lang w:val="en-GB" w:eastAsia="zh-CN"/>
              </w:rPr>
              <w:t xml:space="preserve"> to PDSCH</w:t>
            </w:r>
            <w:r w:rsidRPr="004C1746">
              <w:rPr>
                <w:rFonts w:ascii="Times New Roman" w:eastAsia="SimSun" w:hAnsi="Times New Roman" w:cs="Times New Roman"/>
                <w:color w:val="FF0000"/>
                <w:sz w:val="18"/>
                <w:szCs w:val="18"/>
                <w:lang w:val="en-GB" w:eastAsia="zh-CN"/>
              </w:rPr>
              <w:t>,</w:t>
            </w:r>
            <w:r w:rsidRPr="004C1746">
              <w:rPr>
                <w:rFonts w:ascii="Times New Roman" w:eastAsia="SimSun" w:hAnsi="Times New Roman" w:cs="Times New Roman"/>
                <w:sz w:val="18"/>
                <w:szCs w:val="18"/>
                <w:lang w:val="en-GB" w:eastAsia="zh-CN"/>
              </w:rPr>
              <w:t xml:space="preserve"> the UE shall use Table 7.3.1.2.2-1A/2A/3A/4A/7A/8A/9A/10A; otherwise, it shall use Tables 7.3.1.2.2-1/2/3/4/7/8/9/10. The UE can receive an entry </w:t>
            </w:r>
            <w:r w:rsidRPr="004C1746">
              <w:rPr>
                <w:rFonts w:ascii="Times New Roman" w:eastAsia="SimSun" w:hAnsi="Times New Roman" w:cs="Times New Roman"/>
                <w:sz w:val="18"/>
                <w:szCs w:val="18"/>
                <w:lang w:val="en-GB" w:eastAsia="zh-CN"/>
              </w:rPr>
              <w:lastRenderedPageBreak/>
              <w:t xml:space="preserve">with DMRS ports equals to 1000, 1002, 1003 when </w:t>
            </w:r>
            <w:r w:rsidRPr="004C1746">
              <w:rPr>
                <w:rFonts w:ascii="Times New Roman" w:eastAsia="SimSun" w:hAnsi="Times New Roman" w:cs="Times New Roman"/>
                <w:color w:val="FF0000"/>
                <w:sz w:val="18"/>
                <w:szCs w:val="18"/>
                <w:lang w:val="en-GB" w:eastAsia="zh-CN"/>
              </w:rPr>
              <w:t xml:space="preserve">the UE is not configured with </w:t>
            </w:r>
            <w:r w:rsidRPr="004C1746">
              <w:rPr>
                <w:rFonts w:ascii="Times New Roman" w:eastAsia="SimSun" w:hAnsi="Times New Roman" w:cs="Times New Roman"/>
                <w:i/>
                <w:color w:val="FF0000"/>
                <w:sz w:val="18"/>
                <w:szCs w:val="18"/>
                <w:lang w:val="en-GB" w:eastAsia="zh-CN"/>
              </w:rPr>
              <w:t>dl-</w:t>
            </w:r>
            <w:proofErr w:type="spellStart"/>
            <w:r w:rsidRPr="004C1746">
              <w:rPr>
                <w:rFonts w:ascii="Times New Roman" w:eastAsia="SimSun" w:hAnsi="Times New Roman" w:cs="Times New Roman"/>
                <w:i/>
                <w:color w:val="FF0000"/>
                <w:sz w:val="18"/>
                <w:szCs w:val="18"/>
                <w:lang w:val="en-GB" w:eastAsia="zh-CN"/>
              </w:rPr>
              <w:t>OrJointTCI</w:t>
            </w:r>
            <w:proofErr w:type="spellEnd"/>
            <w:r w:rsidRPr="004C1746">
              <w:rPr>
                <w:rFonts w:ascii="Times New Roman" w:eastAsia="SimSun" w:hAnsi="Times New Roman" w:cs="Times New Roman"/>
                <w:i/>
                <w:color w:val="FF0000"/>
                <w:sz w:val="18"/>
                <w:szCs w:val="18"/>
                <w:lang w:val="en-GB" w:eastAsia="zh-CN"/>
              </w:rPr>
              <w:t>-</w:t>
            </w:r>
            <w:proofErr w:type="spellStart"/>
            <w:r w:rsidRPr="004C1746">
              <w:rPr>
                <w:rFonts w:ascii="Times New Roman" w:eastAsia="SimSun" w:hAnsi="Times New Roman" w:cs="Times New Roman"/>
                <w:i/>
                <w:color w:val="FF0000"/>
                <w:sz w:val="18"/>
                <w:szCs w:val="18"/>
                <w:lang w:val="en-GB" w:eastAsia="zh-CN"/>
              </w:rPr>
              <w:t>StateList</w:t>
            </w:r>
            <w:proofErr w:type="spellEnd"/>
            <w:r w:rsidRPr="004C1746">
              <w:rPr>
                <w:rFonts w:ascii="Times New Roman" w:eastAsia="SimSun" w:hAnsi="Times New Roman" w:cs="Times New Roman"/>
                <w:color w:val="FF0000"/>
                <w:sz w:val="18"/>
                <w:szCs w:val="18"/>
                <w:lang w:val="en-GB" w:eastAsia="zh-CN"/>
              </w:rPr>
              <w:t xml:space="preserve"> and </w:t>
            </w:r>
            <w:r w:rsidRPr="004C1746">
              <w:rPr>
                <w:rFonts w:ascii="Times New Roman" w:eastAsia="SimSun" w:hAnsi="Times New Roman" w:cs="Times New Roman"/>
                <w:sz w:val="18"/>
                <w:szCs w:val="18"/>
                <w:lang w:val="en-GB" w:eastAsia="zh-CN"/>
              </w:rPr>
              <w:t>two TCI states are indicated in a codepoint of DCI field '</w:t>
            </w:r>
            <w:r w:rsidRPr="004C1746">
              <w:rPr>
                <w:rFonts w:ascii="Times New Roman" w:eastAsia="SimSun" w:hAnsi="Times New Roman" w:cs="Times New Roman"/>
                <w:i/>
                <w:sz w:val="18"/>
                <w:szCs w:val="18"/>
                <w:lang w:val="en-GB" w:eastAsia="zh-CN"/>
              </w:rPr>
              <w:t>Transmission Configuration Indication</w:t>
            </w:r>
            <w:r w:rsidRPr="004C1746">
              <w:rPr>
                <w:rFonts w:ascii="Times New Roman" w:eastAsia="SimSun" w:hAnsi="Times New Roman" w:cs="Times New Roman"/>
                <w:sz w:val="18"/>
                <w:szCs w:val="18"/>
                <w:lang w:val="en-GB" w:eastAsia="zh-CN"/>
              </w:rPr>
              <w:t>'</w:t>
            </w:r>
            <w:r w:rsidRPr="004C1746">
              <w:rPr>
                <w:rFonts w:ascii="Times New Roman" w:eastAsia="SimSun" w:hAnsi="Times New Roman" w:cs="Times New Roman"/>
                <w:color w:val="FF0000"/>
                <w:sz w:val="18"/>
                <w:szCs w:val="18"/>
                <w:lang w:val="en-GB" w:eastAsia="zh-CN"/>
              </w:rPr>
              <w:t xml:space="preserve">, or when the UE configured with </w:t>
            </w:r>
            <w:r w:rsidRPr="004C1746">
              <w:rPr>
                <w:rFonts w:ascii="Times New Roman" w:eastAsia="SimSun" w:hAnsi="Times New Roman" w:cs="Times New Roman"/>
                <w:i/>
                <w:color w:val="FF0000"/>
                <w:sz w:val="18"/>
                <w:szCs w:val="18"/>
                <w:lang w:val="en-GB" w:eastAsia="zh-CN"/>
              </w:rPr>
              <w:t>dl-</w:t>
            </w:r>
            <w:proofErr w:type="spellStart"/>
            <w:r w:rsidRPr="004C1746">
              <w:rPr>
                <w:rFonts w:ascii="Times New Roman" w:eastAsia="SimSun" w:hAnsi="Times New Roman" w:cs="Times New Roman"/>
                <w:i/>
                <w:color w:val="FF0000"/>
                <w:sz w:val="18"/>
                <w:szCs w:val="18"/>
                <w:lang w:val="en-GB" w:eastAsia="zh-CN"/>
              </w:rPr>
              <w:t>OrJointTCI</w:t>
            </w:r>
            <w:proofErr w:type="spellEnd"/>
            <w:r w:rsidRPr="004C1746">
              <w:rPr>
                <w:rFonts w:ascii="Times New Roman" w:eastAsia="SimSun" w:hAnsi="Times New Roman" w:cs="Times New Roman"/>
                <w:i/>
                <w:color w:val="FF0000"/>
                <w:sz w:val="18"/>
                <w:szCs w:val="18"/>
                <w:lang w:val="en-GB" w:eastAsia="zh-CN"/>
              </w:rPr>
              <w:t>-</w:t>
            </w:r>
            <w:proofErr w:type="spellStart"/>
            <w:r w:rsidRPr="004C1746">
              <w:rPr>
                <w:rFonts w:ascii="Times New Roman" w:eastAsia="SimSun" w:hAnsi="Times New Roman" w:cs="Times New Roman"/>
                <w:i/>
                <w:color w:val="FF0000"/>
                <w:sz w:val="18"/>
                <w:szCs w:val="18"/>
                <w:lang w:val="en-GB" w:eastAsia="zh-CN"/>
              </w:rPr>
              <w:t>StateList</w:t>
            </w:r>
            <w:proofErr w:type="spellEnd"/>
            <w:r w:rsidRPr="004C1746">
              <w:rPr>
                <w:rFonts w:ascii="Times New Roman" w:eastAsia="SimSun" w:hAnsi="Times New Roman" w:cs="Times New Roman"/>
                <w:color w:val="FF0000"/>
                <w:sz w:val="18"/>
                <w:szCs w:val="18"/>
                <w:lang w:val="en-GB" w:eastAsia="zh-CN"/>
              </w:rPr>
              <w:t xml:space="preserve"> and having two indicated </w:t>
            </w:r>
            <w:r w:rsidRPr="00DC6724">
              <w:rPr>
                <w:rFonts w:ascii="Times New Roman" w:eastAsia="SimSun" w:hAnsi="Times New Roman" w:cs="Times New Roman"/>
                <w:color w:val="0070C0"/>
                <w:sz w:val="18"/>
                <w:szCs w:val="18"/>
                <w:lang w:val="en-GB" w:eastAsia="zh-CN"/>
              </w:rPr>
              <w:t>joint or DL</w:t>
            </w:r>
            <w:r>
              <w:rPr>
                <w:rFonts w:ascii="Times New Roman" w:eastAsia="SimSun" w:hAnsi="Times New Roman" w:cs="Times New Roman"/>
                <w:color w:val="FF0000"/>
                <w:sz w:val="18"/>
                <w:szCs w:val="18"/>
                <w:lang w:val="en-GB" w:eastAsia="zh-CN"/>
              </w:rPr>
              <w:t xml:space="preserve"> </w:t>
            </w:r>
            <w:r w:rsidRPr="0022530C">
              <w:rPr>
                <w:rFonts w:ascii="Times New Roman" w:eastAsia="SimSun" w:hAnsi="Times New Roman" w:cs="Times New Roman"/>
                <w:color w:val="FF0000"/>
                <w:sz w:val="18"/>
                <w:szCs w:val="18"/>
              </w:rPr>
              <w:t>TCI-States</w:t>
            </w:r>
            <w:r w:rsidRPr="004C1746">
              <w:rPr>
                <w:rFonts w:ascii="Times New Roman" w:eastAsia="SimSun" w:hAnsi="Times New Roman" w:cs="Times New Roman"/>
                <w:color w:val="FF0000"/>
                <w:sz w:val="18"/>
                <w:szCs w:val="18"/>
                <w:lang w:val="en-GB" w:eastAsia="zh-CN"/>
              </w:rPr>
              <w:t xml:space="preserve"> is </w:t>
            </w:r>
            <w:r w:rsidRPr="00DC6724">
              <w:rPr>
                <w:rFonts w:ascii="Times New Roman" w:eastAsia="SimSun" w:hAnsi="Times New Roman" w:cs="Times New Roman"/>
                <w:color w:val="0070C0"/>
                <w:sz w:val="18"/>
                <w:szCs w:val="18"/>
                <w:lang w:val="en-GB" w:eastAsia="zh-CN"/>
              </w:rPr>
              <w:t xml:space="preserve">indicated </w:t>
            </w:r>
            <w:r>
              <w:rPr>
                <w:rFonts w:ascii="Times New Roman" w:eastAsia="SimSun" w:hAnsi="Times New Roman" w:cs="Times New Roman"/>
                <w:color w:val="0070C0"/>
                <w:sz w:val="18"/>
                <w:szCs w:val="18"/>
                <w:lang w:val="en-GB" w:eastAsia="zh-CN"/>
              </w:rPr>
              <w:t xml:space="preserve">by the TCI selection </w:t>
            </w:r>
            <w:proofErr w:type="spellStart"/>
            <w:r>
              <w:rPr>
                <w:rFonts w:ascii="Times New Roman" w:eastAsia="SimSun" w:hAnsi="Times New Roman" w:cs="Times New Roman"/>
                <w:color w:val="0070C0"/>
                <w:sz w:val="18"/>
                <w:szCs w:val="18"/>
                <w:lang w:val="en-GB" w:eastAsia="zh-CN"/>
              </w:rPr>
              <w:t>field</w:t>
            </w:r>
            <w:r w:rsidRPr="00DC6724">
              <w:rPr>
                <w:rFonts w:ascii="Times New Roman" w:eastAsia="SimSun" w:hAnsi="Times New Roman" w:cs="Times New Roman"/>
                <w:strike/>
                <w:color w:val="0070C0"/>
                <w:sz w:val="18"/>
                <w:szCs w:val="18"/>
                <w:lang w:val="en-GB" w:eastAsia="zh-CN"/>
              </w:rPr>
              <w:t>determined</w:t>
            </w:r>
            <w:proofErr w:type="spellEnd"/>
            <w:r w:rsidRPr="004C1746">
              <w:rPr>
                <w:rFonts w:ascii="Times New Roman" w:eastAsia="SimSun" w:hAnsi="Times New Roman" w:cs="Times New Roman"/>
                <w:color w:val="FF0000"/>
                <w:sz w:val="18"/>
                <w:szCs w:val="18"/>
                <w:lang w:val="en-GB" w:eastAsia="zh-CN"/>
              </w:rPr>
              <w:t xml:space="preserve"> to apply both indicated </w:t>
            </w:r>
            <w:r w:rsidRPr="00DC6724">
              <w:rPr>
                <w:rFonts w:ascii="Times New Roman" w:eastAsia="SimSun" w:hAnsi="Times New Roman" w:cs="Times New Roman"/>
                <w:color w:val="0070C0"/>
                <w:sz w:val="18"/>
                <w:szCs w:val="18"/>
                <w:lang w:val="en-GB" w:eastAsia="zh-CN"/>
              </w:rPr>
              <w:t>joint or DL</w:t>
            </w:r>
            <w:r w:rsidRPr="0022530C">
              <w:rPr>
                <w:rFonts w:ascii="Times New Roman" w:eastAsia="SimSun" w:hAnsi="Times New Roman" w:cs="Times New Roman"/>
                <w:color w:val="FF0000"/>
                <w:sz w:val="18"/>
                <w:szCs w:val="18"/>
              </w:rPr>
              <w:t xml:space="preserve"> TCI-States</w:t>
            </w:r>
            <w:r w:rsidRPr="004C1746">
              <w:rPr>
                <w:rFonts w:ascii="Times New Roman" w:eastAsia="SimSun" w:hAnsi="Times New Roman" w:cs="Times New Roman"/>
                <w:color w:val="FF0000"/>
                <w:sz w:val="18"/>
                <w:szCs w:val="18"/>
                <w:lang w:val="en-GB" w:eastAsia="zh-CN"/>
              </w:rPr>
              <w:t xml:space="preserve"> </w:t>
            </w:r>
            <w:r w:rsidRPr="0016386C">
              <w:rPr>
                <w:rFonts w:ascii="Times New Roman" w:eastAsia="SimSun" w:hAnsi="Times New Roman" w:cs="Times New Roman"/>
                <w:color w:val="0070C0"/>
                <w:sz w:val="18"/>
                <w:szCs w:val="18"/>
                <w:lang w:val="en-GB" w:eastAsia="zh-CN"/>
              </w:rPr>
              <w:t>for</w:t>
            </w:r>
            <w:r w:rsidRPr="0016386C">
              <w:rPr>
                <w:rFonts w:ascii="Times New Roman" w:eastAsia="SimSun" w:hAnsi="Times New Roman" w:cs="Times New Roman"/>
                <w:strike/>
                <w:color w:val="0070C0"/>
                <w:sz w:val="18"/>
                <w:szCs w:val="18"/>
                <w:lang w:val="en-GB" w:eastAsia="zh-CN"/>
              </w:rPr>
              <w:t xml:space="preserve"> to</w:t>
            </w:r>
            <w:r w:rsidRPr="004C1746">
              <w:rPr>
                <w:rFonts w:ascii="Times New Roman" w:eastAsia="SimSun" w:hAnsi="Times New Roman" w:cs="Times New Roman"/>
                <w:color w:val="FF0000"/>
                <w:sz w:val="18"/>
                <w:szCs w:val="18"/>
                <w:lang w:val="en-GB" w:eastAsia="zh-CN"/>
              </w:rPr>
              <w:t xml:space="preserve"> PDSCH</w:t>
            </w:r>
            <w:r w:rsidRPr="004C1746">
              <w:rPr>
                <w:rFonts w:ascii="Times New Roman" w:eastAsia="SimSun" w:hAnsi="Times New Roman" w:cs="Times New Roman"/>
                <w:sz w:val="18"/>
                <w:szCs w:val="18"/>
                <w:lang w:val="en-GB" w:eastAsia="zh-CN"/>
              </w:rPr>
              <w:t>.</w:t>
            </w:r>
          </w:p>
          <w:p w14:paraId="40FD9172" w14:textId="77777777" w:rsidR="001B4ABC" w:rsidRDefault="001B4ABC" w:rsidP="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5AC1A698" w14:textId="77777777" w:rsidR="001B4ABC" w:rsidRPr="004C1746" w:rsidRDefault="001B4ABC" w:rsidP="00377986">
            <w:pPr>
              <w:jc w:val="center"/>
              <w:rPr>
                <w:rFonts w:ascii="Times New Roman" w:hAnsi="Times New Roman" w:cs="Times New Roman"/>
                <w:color w:val="FF0000"/>
                <w:sz w:val="18"/>
                <w:szCs w:val="18"/>
              </w:rPr>
            </w:pPr>
            <w:r w:rsidRPr="004C1746">
              <w:rPr>
                <w:rFonts w:ascii="Times New Roman" w:hAnsi="Times New Roman" w:cs="Times New Roman"/>
                <w:color w:val="FF0000"/>
                <w:sz w:val="18"/>
                <w:szCs w:val="18"/>
              </w:rPr>
              <w:t>&lt;Unchanged text omitted&gt;</w:t>
            </w:r>
          </w:p>
          <w:p w14:paraId="5220E970" w14:textId="77777777" w:rsidR="001B4ABC" w:rsidRPr="004C1746" w:rsidRDefault="001B4ABC" w:rsidP="00377986">
            <w:pPr>
              <w:spacing w:before="240"/>
              <w:rPr>
                <w:rFonts w:ascii="Arial" w:hAnsi="Arial" w:cs="Arial"/>
                <w:sz w:val="24"/>
                <w:szCs w:val="24"/>
              </w:rPr>
            </w:pPr>
            <w:r w:rsidRPr="004C1746">
              <w:rPr>
                <w:rFonts w:ascii="Arial" w:hAnsi="Arial" w:cs="Arial"/>
                <w:sz w:val="24"/>
                <w:szCs w:val="24"/>
              </w:rPr>
              <w:t>7.3.1.2.3</w:t>
            </w:r>
            <w:r w:rsidRPr="004C1746">
              <w:rPr>
                <w:rFonts w:ascii="Arial" w:hAnsi="Arial" w:cs="Arial"/>
                <w:sz w:val="24"/>
                <w:szCs w:val="24"/>
              </w:rPr>
              <w:tab/>
              <w:t xml:space="preserve">Format 1_2 </w:t>
            </w:r>
          </w:p>
          <w:p w14:paraId="53A84DD2" w14:textId="77777777" w:rsidR="001B4ABC" w:rsidRPr="004C1746" w:rsidRDefault="001B4ABC" w:rsidP="00377986">
            <w:pPr>
              <w:jc w:val="center"/>
              <w:rPr>
                <w:rFonts w:ascii="Times New Roman" w:hAnsi="Times New Roman" w:cs="Times New Roman"/>
                <w:color w:val="FF0000"/>
                <w:sz w:val="18"/>
                <w:szCs w:val="18"/>
              </w:rPr>
            </w:pPr>
            <w:r w:rsidRPr="004C1746">
              <w:rPr>
                <w:rFonts w:ascii="Times New Roman" w:hAnsi="Times New Roman" w:cs="Times New Roman"/>
                <w:color w:val="FF0000"/>
                <w:sz w:val="18"/>
                <w:szCs w:val="18"/>
              </w:rPr>
              <w:t>&lt;Unchanged text omitted&gt;</w:t>
            </w:r>
          </w:p>
          <w:p w14:paraId="7ABE4CD9" w14:textId="77777777" w:rsidR="001B4ABC" w:rsidRDefault="001B4ABC" w:rsidP="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71971FAF" w14:textId="77777777" w:rsidR="001B4ABC" w:rsidRPr="004C1746" w:rsidRDefault="001B4ABC" w:rsidP="00377986">
            <w:pPr>
              <w:spacing w:after="180"/>
              <w:rPr>
                <w:rFonts w:ascii="Times New Roman" w:eastAsia="SimSun" w:hAnsi="Times New Roman" w:cs="Times New Roman"/>
                <w:sz w:val="18"/>
                <w:szCs w:val="18"/>
                <w:lang w:eastAsia="zh-CN"/>
              </w:rPr>
            </w:pPr>
            <w:r w:rsidRPr="004C1746">
              <w:rPr>
                <w:rFonts w:ascii="Times New Roman" w:eastAsia="SimSun" w:hAnsi="Times New Roman" w:cs="Times New Roman"/>
                <w:sz w:val="18"/>
                <w:szCs w:val="18"/>
                <w:lang w:val="en-GB" w:eastAsia="zh-CN"/>
              </w:rPr>
              <w:t>Otherwise 4, 5, 6, 7 or 8 bits as defined by Tables 7.3.1.2.2</w:t>
            </w:r>
            <w:r w:rsidRPr="004C1746">
              <w:rPr>
                <w:rFonts w:ascii="Times New Roman" w:eastAsia="SimSun" w:hAnsi="Times New Roman" w:cs="Times New Roman"/>
                <w:sz w:val="18"/>
                <w:szCs w:val="18"/>
                <w:lang w:val="en-GB" w:eastAsia="en-US"/>
              </w:rPr>
              <w:t>-</w:t>
            </w:r>
            <w:r w:rsidRPr="004C1746">
              <w:rPr>
                <w:rFonts w:ascii="Times New Roman" w:eastAsia="SimSun" w:hAnsi="Times New Roman" w:cs="Times New Roman"/>
                <w:sz w:val="18"/>
                <w:szCs w:val="18"/>
                <w:lang w:val="en-GB" w:eastAsia="zh-CN"/>
              </w:rPr>
              <w:t xml:space="preserve">1/2/3/4/7/8/9/10 </w:t>
            </w:r>
            <w:r w:rsidRPr="004C1746">
              <w:rPr>
                <w:rFonts w:ascii="Times New Roman" w:eastAsia="SimSun" w:hAnsi="Times New Roman" w:cs="Times New Roman"/>
                <w:sz w:val="18"/>
                <w:szCs w:val="18"/>
                <w:lang w:eastAsia="zh-CN"/>
              </w:rPr>
              <w:t>and Tables 7.3.1.2.2</w:t>
            </w:r>
            <w:r w:rsidRPr="004C1746">
              <w:rPr>
                <w:rFonts w:ascii="Times New Roman" w:eastAsia="SimSun" w:hAnsi="Times New Roman" w:cs="Times New Roman"/>
                <w:sz w:val="18"/>
                <w:szCs w:val="18"/>
                <w:lang w:eastAsia="en-US"/>
              </w:rPr>
              <w:t>-</w:t>
            </w:r>
            <w:r w:rsidRPr="004C1746">
              <w:rPr>
                <w:rFonts w:ascii="Times New Roman" w:eastAsia="SimSun" w:hAnsi="Times New Roman" w:cs="Times New Roman"/>
                <w:sz w:val="18"/>
                <w:szCs w:val="18"/>
                <w:lang w:eastAsia="zh-CN"/>
              </w:rPr>
              <w:t>1A/2A/3A/4A</w:t>
            </w:r>
            <w:r w:rsidRPr="004C1746">
              <w:rPr>
                <w:rFonts w:ascii="Times New Roman" w:eastAsia="SimSun" w:hAnsi="Times New Roman" w:cs="Times New Roman"/>
                <w:sz w:val="18"/>
                <w:szCs w:val="18"/>
                <w:lang w:val="en-GB" w:eastAsia="zh-CN"/>
              </w:rPr>
              <w:t xml:space="preserve">/7A/8A/9A/10A, where the number of CDM groups without data of values 1, 2, and 3 refers to CDM groups {0}, {0,1}, and {0, 1,2} respectively. The antenna ports </w:t>
            </w:r>
            <m:oMath>
              <m:d>
                <m:dPr>
                  <m:begChr m:val="{"/>
                  <m:endChr m:val="}"/>
                  <m:ctrlPr>
                    <w:rPr>
                      <w:rFonts w:ascii="Cambria Math" w:eastAsia="SimSun" w:hAnsi="Cambria Math" w:cs="Times New Roman"/>
                      <w:sz w:val="18"/>
                      <w:szCs w:val="18"/>
                      <w:lang w:val="en-GB" w:eastAsia="zh-CN"/>
                    </w:rPr>
                  </m:ctrlPr>
                </m:dPr>
                <m:e>
                  <m:sSub>
                    <m:sSubPr>
                      <m:ctrlPr>
                        <w:rPr>
                          <w:rFonts w:ascii="Cambria Math" w:eastAsia="SimSun" w:hAnsi="Cambria Math" w:cs="Times New Roman"/>
                          <w:sz w:val="18"/>
                          <w:szCs w:val="18"/>
                          <w:lang w:val="en-GB" w:eastAsia="zh-CN"/>
                        </w:rPr>
                      </m:ctrlPr>
                    </m:sSubPr>
                    <m:e>
                      <m:r>
                        <w:rPr>
                          <w:rFonts w:ascii="Cambria Math" w:eastAsia="SimSun" w:hAnsi="Cambria Math" w:cs="Times New Roman"/>
                          <w:sz w:val="18"/>
                          <w:szCs w:val="18"/>
                          <w:lang w:val="en-GB" w:eastAsia="zh-CN"/>
                        </w:rPr>
                        <m:t>p</m:t>
                      </m:r>
                    </m:e>
                    <m:sub>
                      <m:r>
                        <w:rPr>
                          <w:rFonts w:ascii="Cambria Math" w:eastAsia="SimSun" w:hAnsi="Cambria Math" w:cs="Times New Roman"/>
                          <w:sz w:val="18"/>
                          <w:szCs w:val="18"/>
                          <w:lang w:val="en-GB" w:eastAsia="zh-CN"/>
                        </w:rPr>
                        <m:t>0</m:t>
                      </m:r>
                    </m:sub>
                  </m:sSub>
                  <m:r>
                    <m:rPr>
                      <m:sty m:val="p"/>
                    </m:rPr>
                    <w:rPr>
                      <w:rFonts w:ascii="Cambria Math" w:eastAsia="SimSun" w:hAnsi="Cambria Math" w:cs="Times New Roman"/>
                      <w:sz w:val="18"/>
                      <w:szCs w:val="18"/>
                      <w:lang w:val="en-GB" w:eastAsia="zh-CN"/>
                    </w:rPr>
                    <m:t>,…,</m:t>
                  </m:r>
                  <m:sSub>
                    <m:sSubPr>
                      <m:ctrlPr>
                        <w:rPr>
                          <w:rFonts w:ascii="Cambria Math" w:eastAsia="SimSun" w:hAnsi="Cambria Math" w:cs="Times New Roman"/>
                          <w:sz w:val="18"/>
                          <w:szCs w:val="18"/>
                          <w:lang w:val="en-GB" w:eastAsia="zh-CN"/>
                        </w:rPr>
                      </m:ctrlPr>
                    </m:sSubPr>
                    <m:e>
                      <m:r>
                        <w:rPr>
                          <w:rFonts w:ascii="Cambria Math" w:eastAsia="SimSun" w:hAnsi="Cambria Math" w:cs="Times New Roman"/>
                          <w:sz w:val="18"/>
                          <w:szCs w:val="18"/>
                          <w:lang w:val="en-GB" w:eastAsia="zh-CN"/>
                        </w:rPr>
                        <m:t>p</m:t>
                      </m:r>
                    </m:e>
                    <m:sub>
                      <m:r>
                        <w:rPr>
                          <w:rFonts w:ascii="Cambria Math" w:eastAsia="SimSun" w:hAnsi="Cambria Math" w:cs="Times New Roman"/>
                          <w:sz w:val="18"/>
                          <w:szCs w:val="18"/>
                          <w:lang w:val="en-GB" w:eastAsia="zh-CN"/>
                        </w:rPr>
                        <m:t>v-1</m:t>
                      </m:r>
                    </m:sub>
                  </m:sSub>
                </m:e>
              </m:d>
              <m:r>
                <w:rPr>
                  <w:rFonts w:ascii="Cambria Math" w:eastAsia="SimSun" w:hAnsi="Cambria Math" w:cs="Times New Roman"/>
                  <w:sz w:val="18"/>
                  <w:szCs w:val="18"/>
                  <w:lang w:val="en-GB" w:eastAsia="zh-CN"/>
                </w:rPr>
                <m:t xml:space="preserve"> </m:t>
              </m:r>
            </m:oMath>
            <w:r w:rsidRPr="004C1746">
              <w:rPr>
                <w:rFonts w:ascii="Times New Roman" w:eastAsia="SimSun" w:hAnsi="Times New Roman" w:cs="Times New Roman"/>
                <w:sz w:val="18"/>
                <w:szCs w:val="18"/>
                <w:lang w:val="en-GB" w:eastAsia="en-US"/>
              </w:rPr>
              <w:t xml:space="preserve">shall be determined according to the ordering of DMRS port(s) given by </w:t>
            </w:r>
            <w:r w:rsidRPr="004C1746">
              <w:rPr>
                <w:rFonts w:ascii="Times New Roman" w:eastAsia="SimSun" w:hAnsi="Times New Roman" w:cs="Times New Roman"/>
                <w:sz w:val="18"/>
                <w:szCs w:val="18"/>
                <w:lang w:val="en-GB" w:eastAsia="zh-CN"/>
              </w:rPr>
              <w:t>Tables 7.3.1.2.2</w:t>
            </w:r>
            <w:r w:rsidRPr="004C1746">
              <w:rPr>
                <w:rFonts w:ascii="Times New Roman" w:eastAsia="SimSun" w:hAnsi="Times New Roman" w:cs="Times New Roman"/>
                <w:sz w:val="18"/>
                <w:szCs w:val="18"/>
                <w:lang w:val="en-GB" w:eastAsia="en-US"/>
              </w:rPr>
              <w:t>-</w:t>
            </w:r>
            <w:r w:rsidRPr="004C1746">
              <w:rPr>
                <w:rFonts w:ascii="Times New Roman" w:eastAsia="SimSun" w:hAnsi="Times New Roman" w:cs="Times New Roman"/>
                <w:sz w:val="18"/>
                <w:szCs w:val="18"/>
                <w:lang w:val="en-GB" w:eastAsia="zh-CN"/>
              </w:rPr>
              <w:t xml:space="preserve">1/2/3/4/7/8/9/10 </w:t>
            </w:r>
            <w:r w:rsidRPr="004C1746">
              <w:rPr>
                <w:rFonts w:ascii="Times New Roman" w:eastAsia="SimSun" w:hAnsi="Times New Roman" w:cs="Times New Roman"/>
                <w:sz w:val="18"/>
                <w:szCs w:val="18"/>
                <w:lang w:eastAsia="zh-CN"/>
              </w:rPr>
              <w:t>or Tables 7.3.1.2.2</w:t>
            </w:r>
            <w:r w:rsidRPr="004C1746">
              <w:rPr>
                <w:rFonts w:ascii="Times New Roman" w:eastAsia="SimSun" w:hAnsi="Times New Roman" w:cs="Times New Roman"/>
                <w:sz w:val="18"/>
                <w:szCs w:val="18"/>
                <w:lang w:eastAsia="en-US"/>
              </w:rPr>
              <w:t>-</w:t>
            </w:r>
            <w:r w:rsidRPr="004C1746">
              <w:rPr>
                <w:rFonts w:ascii="Times New Roman" w:eastAsia="SimSun" w:hAnsi="Times New Roman" w:cs="Times New Roman"/>
                <w:sz w:val="18"/>
                <w:szCs w:val="18"/>
                <w:lang w:eastAsia="zh-CN"/>
              </w:rPr>
              <w:t>1A/2A/3A/4A</w:t>
            </w:r>
            <w:r w:rsidRPr="004C1746">
              <w:rPr>
                <w:rFonts w:ascii="Times New Roman" w:eastAsia="SimSun" w:hAnsi="Times New Roman" w:cs="Times New Roman"/>
                <w:sz w:val="18"/>
                <w:szCs w:val="18"/>
                <w:lang w:val="en-GB" w:eastAsia="zh-CN"/>
              </w:rPr>
              <w:t xml:space="preserve">/7A/8A/9A/10A. </w:t>
            </w:r>
            <w:r w:rsidRPr="004C1746">
              <w:rPr>
                <w:rFonts w:ascii="Times New Roman" w:eastAsia="SimSun" w:hAnsi="Times New Roman" w:cs="Times New Roman"/>
                <w:sz w:val="18"/>
                <w:szCs w:val="18"/>
                <w:lang w:eastAsia="zh-CN"/>
              </w:rPr>
              <w:t>When a UE</w:t>
            </w:r>
            <w:r w:rsidRPr="004C1746">
              <w:rPr>
                <w:rFonts w:ascii="Times New Roman" w:eastAsia="SimSun" w:hAnsi="Times New Roman" w:cs="Times New Roman"/>
                <w:color w:val="FF0000"/>
                <w:sz w:val="18"/>
                <w:szCs w:val="18"/>
                <w:lang w:eastAsia="zh-CN"/>
              </w:rPr>
              <w:t xml:space="preserve"> not configured with </w:t>
            </w:r>
            <w:r w:rsidRPr="004C1746">
              <w:rPr>
                <w:rFonts w:ascii="Times New Roman" w:eastAsia="SimSun" w:hAnsi="Times New Roman" w:cs="Times New Roman"/>
                <w:i/>
                <w:color w:val="FF0000"/>
                <w:sz w:val="18"/>
                <w:szCs w:val="18"/>
                <w:lang w:eastAsia="zh-CN"/>
              </w:rPr>
              <w:t>dl-</w:t>
            </w:r>
            <w:proofErr w:type="spellStart"/>
            <w:r w:rsidRPr="004C1746">
              <w:rPr>
                <w:rFonts w:ascii="Times New Roman" w:eastAsia="SimSun" w:hAnsi="Times New Roman" w:cs="Times New Roman"/>
                <w:i/>
                <w:color w:val="FF0000"/>
                <w:sz w:val="18"/>
                <w:szCs w:val="18"/>
                <w:lang w:eastAsia="zh-CN"/>
              </w:rPr>
              <w:t>OrJointTCI</w:t>
            </w:r>
            <w:proofErr w:type="spellEnd"/>
            <w:r w:rsidRPr="004C1746">
              <w:rPr>
                <w:rFonts w:ascii="Times New Roman" w:eastAsia="SimSun" w:hAnsi="Times New Roman" w:cs="Times New Roman"/>
                <w:i/>
                <w:color w:val="FF0000"/>
                <w:sz w:val="18"/>
                <w:szCs w:val="18"/>
                <w:lang w:eastAsia="zh-CN"/>
              </w:rPr>
              <w:t>-</w:t>
            </w:r>
            <w:proofErr w:type="spellStart"/>
            <w:r w:rsidRPr="004C1746">
              <w:rPr>
                <w:rFonts w:ascii="Times New Roman" w:eastAsia="SimSun" w:hAnsi="Times New Roman" w:cs="Times New Roman"/>
                <w:i/>
                <w:color w:val="FF0000"/>
                <w:sz w:val="18"/>
                <w:szCs w:val="18"/>
                <w:lang w:eastAsia="zh-CN"/>
              </w:rPr>
              <w:t>StateList</w:t>
            </w:r>
            <w:proofErr w:type="spellEnd"/>
            <w:r w:rsidRPr="004C1746">
              <w:rPr>
                <w:rFonts w:ascii="Times New Roman" w:eastAsia="SimSun" w:hAnsi="Times New Roman" w:cs="Times New Roman"/>
                <w:sz w:val="18"/>
                <w:szCs w:val="18"/>
                <w:lang w:eastAsia="zh-CN"/>
              </w:rPr>
              <w:t xml:space="preserve"> receives an activation command that maps at least one codepoint of DCI field '</w:t>
            </w:r>
            <w:r w:rsidRPr="004C1746">
              <w:rPr>
                <w:rFonts w:ascii="Times New Roman" w:eastAsia="SimSun" w:hAnsi="Times New Roman" w:cs="Times New Roman"/>
                <w:i/>
                <w:sz w:val="18"/>
                <w:szCs w:val="18"/>
                <w:lang w:eastAsia="zh-CN"/>
              </w:rPr>
              <w:t>Transmission Configuration Indication</w:t>
            </w:r>
            <w:r w:rsidRPr="004C1746">
              <w:rPr>
                <w:rFonts w:ascii="Times New Roman" w:eastAsia="SimSun" w:hAnsi="Times New Roman" w:cs="Times New Roman"/>
                <w:sz w:val="18"/>
                <w:szCs w:val="18"/>
                <w:lang w:eastAsia="zh-CN"/>
              </w:rPr>
              <w:t>' to two TCI states,</w:t>
            </w:r>
            <w:r w:rsidRPr="004C1746">
              <w:rPr>
                <w:rFonts w:ascii="Times New Roman" w:eastAsia="SimSun" w:hAnsi="Times New Roman" w:cs="Times New Roman"/>
                <w:color w:val="FF0000"/>
                <w:sz w:val="18"/>
                <w:szCs w:val="18"/>
                <w:lang w:eastAsia="zh-CN"/>
              </w:rPr>
              <w:t xml:space="preserve"> or when a UE configured with </w:t>
            </w:r>
            <w:r w:rsidRPr="004C1746">
              <w:rPr>
                <w:rFonts w:ascii="Times New Roman" w:eastAsia="SimSun" w:hAnsi="Times New Roman" w:cs="Times New Roman"/>
                <w:i/>
                <w:color w:val="FF0000"/>
                <w:sz w:val="18"/>
                <w:szCs w:val="18"/>
                <w:lang w:eastAsia="zh-CN"/>
              </w:rPr>
              <w:t>dl-</w:t>
            </w:r>
            <w:proofErr w:type="spellStart"/>
            <w:r w:rsidRPr="004C1746">
              <w:rPr>
                <w:rFonts w:ascii="Times New Roman" w:eastAsia="SimSun" w:hAnsi="Times New Roman" w:cs="Times New Roman"/>
                <w:i/>
                <w:color w:val="FF0000"/>
                <w:sz w:val="18"/>
                <w:szCs w:val="18"/>
                <w:lang w:eastAsia="zh-CN"/>
              </w:rPr>
              <w:t>OrJointTCI</w:t>
            </w:r>
            <w:proofErr w:type="spellEnd"/>
            <w:r w:rsidRPr="004C1746">
              <w:rPr>
                <w:rFonts w:ascii="Times New Roman" w:eastAsia="SimSun" w:hAnsi="Times New Roman" w:cs="Times New Roman"/>
                <w:i/>
                <w:color w:val="FF0000"/>
                <w:sz w:val="18"/>
                <w:szCs w:val="18"/>
                <w:lang w:eastAsia="zh-CN"/>
              </w:rPr>
              <w:t>-</w:t>
            </w:r>
            <w:proofErr w:type="spellStart"/>
            <w:r w:rsidRPr="004C1746">
              <w:rPr>
                <w:rFonts w:ascii="Times New Roman" w:eastAsia="SimSun" w:hAnsi="Times New Roman" w:cs="Times New Roman"/>
                <w:i/>
                <w:color w:val="FF0000"/>
                <w:sz w:val="18"/>
                <w:szCs w:val="18"/>
                <w:lang w:eastAsia="zh-CN"/>
              </w:rPr>
              <w:t>StateList</w:t>
            </w:r>
            <w:proofErr w:type="spellEnd"/>
            <w:r w:rsidRPr="004C1746">
              <w:rPr>
                <w:rFonts w:ascii="Times New Roman" w:eastAsia="SimSun" w:hAnsi="Times New Roman" w:cs="Times New Roman"/>
                <w:color w:val="FF0000"/>
                <w:sz w:val="18"/>
                <w:szCs w:val="18"/>
                <w:lang w:eastAsia="zh-CN"/>
              </w:rPr>
              <w:t xml:space="preserve"> </w:t>
            </w:r>
            <w:r w:rsidRPr="00601318">
              <w:rPr>
                <w:rFonts w:ascii="Times New Roman" w:eastAsia="SimSun" w:hAnsi="Times New Roman" w:cs="Times New Roman"/>
                <w:color w:val="0070C0"/>
                <w:sz w:val="18"/>
                <w:szCs w:val="18"/>
                <w:lang w:eastAsia="zh-CN"/>
              </w:rPr>
              <w:t xml:space="preserve">has </w:t>
            </w:r>
            <w:r w:rsidRPr="00601318">
              <w:rPr>
                <w:rFonts w:ascii="Times New Roman" w:eastAsia="SimSun" w:hAnsi="Times New Roman" w:cs="Times New Roman"/>
                <w:strike/>
                <w:color w:val="0070C0"/>
                <w:sz w:val="18"/>
                <w:szCs w:val="18"/>
                <w:lang w:eastAsia="zh-CN"/>
              </w:rPr>
              <w:t>and having</w:t>
            </w:r>
            <w:r w:rsidRPr="004C1746">
              <w:rPr>
                <w:rFonts w:ascii="Times New Roman" w:eastAsia="SimSun" w:hAnsi="Times New Roman" w:cs="Times New Roman"/>
                <w:color w:val="FF0000"/>
                <w:sz w:val="18"/>
                <w:szCs w:val="18"/>
                <w:lang w:eastAsia="zh-CN"/>
              </w:rPr>
              <w:t xml:space="preserve"> two indicated </w:t>
            </w:r>
            <w:r w:rsidRPr="00A37E6D">
              <w:rPr>
                <w:rFonts w:ascii="Times New Roman" w:eastAsia="SimSun" w:hAnsi="Times New Roman" w:cs="Times New Roman"/>
                <w:color w:val="0070C0"/>
                <w:sz w:val="18"/>
                <w:szCs w:val="18"/>
                <w:lang w:eastAsia="zh-CN"/>
              </w:rPr>
              <w:t>joint or DL</w:t>
            </w:r>
            <w:r>
              <w:rPr>
                <w:rFonts w:ascii="Times New Roman" w:eastAsia="SimSun" w:hAnsi="Times New Roman" w:cs="Times New Roman"/>
                <w:color w:val="FF0000"/>
                <w:sz w:val="18"/>
                <w:szCs w:val="18"/>
                <w:lang w:eastAsia="zh-CN"/>
              </w:rPr>
              <w:t xml:space="preserve"> </w:t>
            </w:r>
            <w:r w:rsidRPr="0022530C">
              <w:rPr>
                <w:rFonts w:ascii="Times New Roman" w:eastAsia="SimSun" w:hAnsi="Times New Roman" w:cs="Times New Roman"/>
                <w:color w:val="FF0000"/>
                <w:sz w:val="18"/>
                <w:szCs w:val="18"/>
              </w:rPr>
              <w:t>TCI-States</w:t>
            </w:r>
            <w:r w:rsidRPr="00A23035">
              <w:rPr>
                <w:rFonts w:ascii="Times New Roman" w:eastAsia="SimSun" w:hAnsi="Times New Roman" w:cs="Times New Roman"/>
                <w:strike/>
                <w:color w:val="0070C0"/>
                <w:sz w:val="18"/>
                <w:szCs w:val="18"/>
                <w:lang w:eastAsia="zh-CN"/>
              </w:rPr>
              <w:t xml:space="preserve"> is determined to apply one or two indicated </w:t>
            </w:r>
            <w:r w:rsidRPr="00A23035">
              <w:rPr>
                <w:rFonts w:ascii="Times New Roman" w:eastAsia="SimSun" w:hAnsi="Times New Roman" w:cs="Times New Roman"/>
                <w:strike/>
                <w:color w:val="0070C0"/>
                <w:sz w:val="18"/>
                <w:szCs w:val="18"/>
              </w:rPr>
              <w:t>TCI-States</w:t>
            </w:r>
            <w:r w:rsidRPr="00A23035">
              <w:rPr>
                <w:rFonts w:ascii="Times New Roman" w:eastAsia="SimSun" w:hAnsi="Times New Roman" w:cs="Times New Roman"/>
                <w:strike/>
                <w:color w:val="0070C0"/>
                <w:sz w:val="18"/>
                <w:szCs w:val="18"/>
                <w:lang w:eastAsia="zh-CN"/>
              </w:rPr>
              <w:t xml:space="preserve"> to PDSCH</w:t>
            </w:r>
            <w:r w:rsidRPr="004C1746">
              <w:rPr>
                <w:rFonts w:ascii="Times New Roman" w:eastAsia="SimSun" w:hAnsi="Times New Roman" w:cs="Times New Roman"/>
                <w:color w:val="FF0000"/>
                <w:sz w:val="18"/>
                <w:szCs w:val="18"/>
                <w:lang w:eastAsia="zh-CN"/>
              </w:rPr>
              <w:t>,</w:t>
            </w:r>
            <w:r w:rsidRPr="004C1746">
              <w:rPr>
                <w:rFonts w:ascii="Times New Roman" w:eastAsia="SimSun" w:hAnsi="Times New Roman" w:cs="Times New Roman"/>
                <w:sz w:val="18"/>
                <w:szCs w:val="18"/>
                <w:lang w:eastAsia="zh-CN"/>
              </w:rPr>
              <w:t xml:space="preserve"> the UE shall use Table 7.3.1.2.2-1A/2A/3A/4A</w:t>
            </w:r>
            <w:r w:rsidRPr="004C1746">
              <w:rPr>
                <w:rFonts w:ascii="Times New Roman" w:eastAsia="SimSun" w:hAnsi="Times New Roman" w:cs="Times New Roman"/>
                <w:sz w:val="18"/>
                <w:szCs w:val="18"/>
                <w:lang w:val="en-GB" w:eastAsia="zh-CN"/>
              </w:rPr>
              <w:t>/7A/8A/9A/10A</w:t>
            </w:r>
            <w:r w:rsidRPr="004C1746">
              <w:rPr>
                <w:rFonts w:ascii="Times New Roman" w:eastAsia="SimSun" w:hAnsi="Times New Roman" w:cs="Times New Roman"/>
                <w:sz w:val="18"/>
                <w:szCs w:val="18"/>
                <w:lang w:eastAsia="zh-CN"/>
              </w:rPr>
              <w:t>; otherwise, it shall use Tables 7.3.1.2.2-1/2/3/4</w:t>
            </w:r>
            <w:r w:rsidRPr="004C1746">
              <w:rPr>
                <w:rFonts w:ascii="Times New Roman" w:eastAsia="SimSun" w:hAnsi="Times New Roman" w:cs="Times New Roman"/>
                <w:sz w:val="18"/>
                <w:szCs w:val="18"/>
                <w:lang w:val="en-GB" w:eastAsia="zh-CN"/>
              </w:rPr>
              <w:t>/7/8/9/10</w:t>
            </w:r>
            <w:r w:rsidRPr="004C1746">
              <w:rPr>
                <w:rFonts w:ascii="Times New Roman" w:eastAsia="SimSun" w:hAnsi="Times New Roman" w:cs="Times New Roman"/>
                <w:sz w:val="18"/>
                <w:szCs w:val="18"/>
                <w:lang w:eastAsia="zh-CN"/>
              </w:rPr>
              <w:t>.</w:t>
            </w:r>
          </w:p>
          <w:p w14:paraId="4DA76A58" w14:textId="77777777" w:rsidR="001B4ABC" w:rsidRPr="004C1746" w:rsidRDefault="001B4ABC" w:rsidP="00377986">
            <w:pPr>
              <w:jc w:val="center"/>
              <w:rPr>
                <w:rFonts w:ascii="Times New Roman" w:hAnsi="Times New Roman" w:cs="Times New Roman"/>
                <w:color w:val="FF0000"/>
                <w:sz w:val="18"/>
                <w:szCs w:val="18"/>
              </w:rPr>
            </w:pPr>
            <w:r w:rsidRPr="004C1746">
              <w:rPr>
                <w:rFonts w:ascii="Times New Roman" w:hAnsi="Times New Roman" w:cs="Times New Roman"/>
                <w:color w:val="FF0000"/>
                <w:sz w:val="18"/>
                <w:szCs w:val="18"/>
              </w:rPr>
              <w:t>&lt;Unchanged text omitted&gt;</w:t>
            </w:r>
          </w:p>
          <w:p w14:paraId="2AA78FDB" w14:textId="77777777" w:rsidR="001B4ABC" w:rsidRDefault="001B4ABC" w:rsidP="00377986">
            <w:pPr>
              <w:overflowPunct w:val="0"/>
              <w:autoSpaceDE w:val="0"/>
              <w:autoSpaceDN w:val="0"/>
              <w:adjustRightInd w:val="0"/>
              <w:spacing w:after="0" w:line="240" w:lineRule="auto"/>
              <w:textAlignment w:val="baseline"/>
              <w:rPr>
                <w:rFonts w:ascii="Times" w:eastAsia="DengXian" w:hAnsi="Times" w:cs="Times"/>
                <w:b/>
                <w:sz w:val="18"/>
                <w:szCs w:val="18"/>
                <w:lang w:eastAsia="zh-CN"/>
              </w:rPr>
            </w:pPr>
          </w:p>
          <w:p w14:paraId="79468EE2" w14:textId="77777777" w:rsidR="001B4ABC" w:rsidRPr="00E871B2" w:rsidRDefault="001B4ABC" w:rsidP="00377986">
            <w:pPr>
              <w:overflowPunct w:val="0"/>
              <w:autoSpaceDE w:val="0"/>
              <w:autoSpaceDN w:val="0"/>
              <w:adjustRightInd w:val="0"/>
              <w:spacing w:after="0" w:line="240" w:lineRule="auto"/>
              <w:textAlignment w:val="baseline"/>
              <w:rPr>
                <w:rFonts w:ascii="Times" w:eastAsia="DengXian" w:hAnsi="Times" w:cs="Times"/>
                <w:b/>
                <w:sz w:val="18"/>
                <w:szCs w:val="18"/>
                <w:u w:val="single"/>
                <w:lang w:eastAsia="zh-CN"/>
              </w:rPr>
            </w:pPr>
            <w:r w:rsidRPr="00E871B2">
              <w:rPr>
                <w:rFonts w:ascii="Times" w:eastAsia="DengXian" w:hAnsi="Times" w:cs="Times" w:hint="eastAsia"/>
                <w:b/>
                <w:sz w:val="18"/>
                <w:szCs w:val="18"/>
                <w:u w:val="single"/>
                <w:lang w:eastAsia="zh-CN"/>
              </w:rPr>
              <w:t>T</w:t>
            </w:r>
            <w:r w:rsidRPr="00E871B2">
              <w:rPr>
                <w:rFonts w:ascii="Times" w:eastAsia="DengXian" w:hAnsi="Times" w:cs="Times"/>
                <w:b/>
                <w:sz w:val="18"/>
                <w:szCs w:val="18"/>
                <w:u w:val="single"/>
                <w:lang w:eastAsia="zh-CN"/>
              </w:rPr>
              <w:t>P#2:</w:t>
            </w:r>
          </w:p>
          <w:p w14:paraId="22E47B80" w14:textId="77777777" w:rsidR="001B4ABC" w:rsidRDefault="001B4ABC" w:rsidP="00377986">
            <w:pPr>
              <w:overflowPunct w:val="0"/>
              <w:autoSpaceDE w:val="0"/>
              <w:autoSpaceDN w:val="0"/>
              <w:adjustRightInd w:val="0"/>
              <w:spacing w:after="0" w:line="240" w:lineRule="auto"/>
              <w:textAlignment w:val="baseline"/>
              <w:rPr>
                <w:rFonts w:ascii="Times" w:eastAsia="DengXian" w:hAnsi="Times" w:cs="Times"/>
                <w:sz w:val="18"/>
                <w:szCs w:val="18"/>
                <w:u w:val="single"/>
                <w:lang w:eastAsia="zh-CN"/>
              </w:rPr>
            </w:pPr>
          </w:p>
          <w:p w14:paraId="326299AB" w14:textId="77777777" w:rsidR="001B4ABC" w:rsidRPr="0038493E" w:rsidRDefault="001B4ABC" w:rsidP="00377986">
            <w:pPr>
              <w:spacing w:before="240"/>
              <w:rPr>
                <w:rFonts w:ascii="Arial" w:hAnsi="Arial" w:cs="Arial"/>
                <w:sz w:val="24"/>
                <w:szCs w:val="24"/>
              </w:rPr>
            </w:pPr>
            <w:r w:rsidRPr="0038493E">
              <w:rPr>
                <w:rFonts w:ascii="Arial" w:hAnsi="Arial" w:cs="Arial"/>
                <w:sz w:val="24"/>
                <w:szCs w:val="24"/>
              </w:rPr>
              <w:t>5.1.6.2</w:t>
            </w:r>
            <w:r w:rsidRPr="0038493E">
              <w:rPr>
                <w:rFonts w:ascii="Arial" w:hAnsi="Arial" w:cs="Arial"/>
                <w:sz w:val="24"/>
                <w:szCs w:val="24"/>
              </w:rPr>
              <w:tab/>
              <w:t>DM-RS reception procedure</w:t>
            </w:r>
          </w:p>
          <w:p w14:paraId="0BAE097E" w14:textId="77777777" w:rsidR="001B4ABC" w:rsidRPr="0038493E" w:rsidRDefault="001B4ABC" w:rsidP="00377986">
            <w:pPr>
              <w:jc w:val="center"/>
              <w:rPr>
                <w:rFonts w:ascii="Times New Roman" w:hAnsi="Times New Roman" w:cs="Times New Roman"/>
                <w:color w:val="FF0000"/>
                <w:sz w:val="18"/>
                <w:szCs w:val="18"/>
              </w:rPr>
            </w:pPr>
            <w:r w:rsidRPr="0038493E">
              <w:rPr>
                <w:rFonts w:ascii="Times New Roman" w:hAnsi="Times New Roman" w:cs="Times New Roman"/>
                <w:color w:val="FF0000"/>
                <w:sz w:val="18"/>
                <w:szCs w:val="18"/>
              </w:rPr>
              <w:t>&lt;Unchanged text omitted&gt;</w:t>
            </w:r>
          </w:p>
          <w:p w14:paraId="2EAEEE7B" w14:textId="77777777" w:rsidR="001B4ABC" w:rsidRPr="0038493E" w:rsidRDefault="001B4ABC" w:rsidP="00377986">
            <w:pPr>
              <w:rPr>
                <w:rFonts w:ascii="Times New Roman" w:hAnsi="Times New Roman" w:cs="Times New Roman"/>
                <w:color w:val="000000" w:themeColor="text1"/>
                <w:kern w:val="2"/>
                <w:sz w:val="18"/>
                <w:szCs w:val="18"/>
                <w:lang w:eastAsia="ko-KR"/>
              </w:rPr>
            </w:pPr>
            <w:r w:rsidRPr="0038493E">
              <w:rPr>
                <w:rFonts w:ascii="Times New Roman" w:hAnsi="Times New Roman" w:cs="Times New Roman"/>
                <w:color w:val="000000" w:themeColor="text1"/>
                <w:kern w:val="2"/>
                <w:sz w:val="18"/>
                <w:szCs w:val="18"/>
                <w:lang w:eastAsia="ko-KR"/>
              </w:rPr>
              <w:t xml:space="preserve">For DM-RS configuration enhanced type 1, </w:t>
            </w:r>
          </w:p>
          <w:p w14:paraId="07FFB802" w14:textId="77777777" w:rsidR="001B4ABC" w:rsidRPr="00054904" w:rsidRDefault="001B4ABC" w:rsidP="00377986">
            <w:pPr>
              <w:overflowPunct w:val="0"/>
              <w:autoSpaceDE w:val="0"/>
              <w:autoSpaceDN w:val="0"/>
              <w:adjustRightInd w:val="0"/>
              <w:spacing w:after="0" w:line="240" w:lineRule="auto"/>
              <w:textAlignment w:val="baseline"/>
              <w:rPr>
                <w:rFonts w:ascii="Times" w:eastAsia="DengXian" w:hAnsi="Times" w:cs="Times"/>
                <w:sz w:val="18"/>
                <w:szCs w:val="18"/>
                <w:u w:val="single"/>
                <w:lang w:eastAsia="zh-CN"/>
              </w:rPr>
            </w:pPr>
          </w:p>
          <w:p w14:paraId="7842D79A" w14:textId="77777777" w:rsidR="001B4ABC" w:rsidRDefault="001B4ABC" w:rsidP="001B4ABC">
            <w:pPr>
              <w:pStyle w:val="af6"/>
              <w:numPr>
                <w:ilvl w:val="0"/>
                <w:numId w:val="14"/>
              </w:numPr>
              <w:suppressAutoHyphens w:val="0"/>
              <w:spacing w:after="0" w:line="240" w:lineRule="auto"/>
              <w:rPr>
                <w:rFonts w:ascii="Times New Roman" w:hAnsi="Times New Roman" w:cs="Times New Roman"/>
                <w:color w:val="000000" w:themeColor="text1"/>
                <w:kern w:val="2"/>
                <w:sz w:val="18"/>
                <w:szCs w:val="18"/>
                <w:lang w:eastAsia="ko-KR"/>
              </w:rPr>
            </w:pPr>
            <w:r w:rsidRPr="002B5CEF">
              <w:rPr>
                <w:rFonts w:ascii="Times New Roman" w:hAnsi="Times New Roman" w:cs="Times New Roman"/>
                <w:color w:val="000000" w:themeColor="text1"/>
                <w:kern w:val="2"/>
                <w:sz w:val="18"/>
                <w:szCs w:val="18"/>
                <w:lang w:eastAsia="ko-KR"/>
              </w:rPr>
              <w:t xml:space="preserve">if a UE is configured with the higher layer parameter </w:t>
            </w:r>
            <w:proofErr w:type="spellStart"/>
            <w:r w:rsidRPr="002B5CEF">
              <w:rPr>
                <w:rFonts w:ascii="Times New Roman" w:hAnsi="Times New Roman" w:cs="Times New Roman"/>
                <w:color w:val="000000" w:themeColor="text1"/>
                <w:kern w:val="2"/>
                <w:sz w:val="18"/>
                <w:szCs w:val="18"/>
                <w:lang w:eastAsia="ko-KR"/>
              </w:rPr>
              <w:t>repetitionScheme</w:t>
            </w:r>
            <w:proofErr w:type="spellEnd"/>
            <w:r w:rsidRPr="002B5CEF">
              <w:rPr>
                <w:rFonts w:ascii="Times New Roman" w:hAnsi="Times New Roman" w:cs="Times New Roman"/>
                <w:color w:val="000000" w:themeColor="text1"/>
                <w:kern w:val="2"/>
                <w:sz w:val="18"/>
                <w:szCs w:val="18"/>
                <w:lang w:eastAsia="ko-KR"/>
              </w:rPr>
              <w:t xml:space="preserve"> set to '</w:t>
            </w:r>
            <w:proofErr w:type="spellStart"/>
            <w:r w:rsidRPr="002B5CEF">
              <w:rPr>
                <w:rFonts w:ascii="Times New Roman" w:hAnsi="Times New Roman" w:cs="Times New Roman"/>
                <w:color w:val="000000" w:themeColor="text1"/>
                <w:kern w:val="2"/>
                <w:sz w:val="18"/>
                <w:szCs w:val="18"/>
                <w:lang w:eastAsia="ko-KR"/>
              </w:rPr>
              <w:t>fdmSchemeA</w:t>
            </w:r>
            <w:proofErr w:type="spellEnd"/>
            <w:r w:rsidRPr="002B5CEF">
              <w:rPr>
                <w:rFonts w:ascii="Times New Roman" w:hAnsi="Times New Roman" w:cs="Times New Roman"/>
                <w:color w:val="000000" w:themeColor="text1"/>
                <w:kern w:val="2"/>
                <w:sz w:val="18"/>
                <w:szCs w:val="18"/>
                <w:lang w:eastAsia="ko-KR"/>
              </w:rPr>
              <w:t>' or ‘</w:t>
            </w:r>
            <w:proofErr w:type="spellStart"/>
            <w:r w:rsidRPr="002B5CEF">
              <w:rPr>
                <w:rFonts w:ascii="Times New Roman" w:hAnsi="Times New Roman" w:cs="Times New Roman"/>
                <w:color w:val="000000" w:themeColor="text1"/>
                <w:kern w:val="2"/>
                <w:sz w:val="18"/>
                <w:szCs w:val="18"/>
                <w:lang w:eastAsia="ko-KR"/>
              </w:rPr>
              <w:t>fdmSchemeB</w:t>
            </w:r>
            <w:proofErr w:type="spellEnd"/>
            <w:r w:rsidRPr="002B5CEF">
              <w:rPr>
                <w:rFonts w:ascii="Times New Roman" w:hAnsi="Times New Roman" w:cs="Times New Roman"/>
                <w:color w:val="000000" w:themeColor="text1"/>
                <w:kern w:val="2"/>
                <w:sz w:val="18"/>
                <w:szCs w:val="18"/>
                <w:lang w:eastAsia="ko-KR"/>
              </w:rPr>
              <w:t xml:space="preserve">’, and is indicated with two TCI states in a codepoint of the DCI field 'Transmission Configuration Indication' </w:t>
            </w:r>
            <w:r w:rsidRPr="002B5CEF">
              <w:rPr>
                <w:rFonts w:ascii="Times New Roman" w:hAnsi="Times New Roman" w:cs="Times New Roman"/>
                <w:color w:val="FF0000"/>
                <w:kern w:val="2"/>
                <w:sz w:val="18"/>
                <w:szCs w:val="18"/>
              </w:rPr>
              <w:t>f</w:t>
            </w:r>
            <w:r w:rsidRPr="002B5CEF">
              <w:rPr>
                <w:rFonts w:ascii="Times New Roman" w:hAnsi="Times New Roman" w:cs="Times New Roman"/>
                <w:color w:val="FF0000"/>
                <w:sz w:val="18"/>
                <w:szCs w:val="18"/>
                <w:lang w:eastAsia="ja-JP"/>
              </w:rPr>
              <w:t xml:space="preserve">or </w:t>
            </w:r>
            <w:r w:rsidRPr="002B5CEF">
              <w:rPr>
                <w:rFonts w:ascii="Times New Roman" w:hAnsi="Times New Roman" w:cs="Times New Roman"/>
                <w:color w:val="FF0000"/>
                <w:sz w:val="18"/>
                <w:szCs w:val="18"/>
              </w:rPr>
              <w:t xml:space="preserve">the UE not configured with </w:t>
            </w:r>
            <w:r w:rsidRPr="002B5CEF">
              <w:rPr>
                <w:rFonts w:ascii="Times New Roman" w:hAnsi="Times New Roman" w:cs="Times New Roman"/>
                <w:i/>
                <w:iCs/>
                <w:color w:val="FF0000"/>
                <w:sz w:val="18"/>
                <w:szCs w:val="18"/>
              </w:rPr>
              <w:t>dl-</w:t>
            </w:r>
            <w:proofErr w:type="spellStart"/>
            <w:r w:rsidRPr="002B5CEF">
              <w:rPr>
                <w:rFonts w:ascii="Times New Roman" w:hAnsi="Times New Roman" w:cs="Times New Roman"/>
                <w:i/>
                <w:iCs/>
                <w:color w:val="FF0000"/>
                <w:sz w:val="18"/>
                <w:szCs w:val="18"/>
              </w:rPr>
              <w:t>OrJointTCI</w:t>
            </w:r>
            <w:proofErr w:type="spellEnd"/>
            <w:r w:rsidRPr="002B5CEF">
              <w:rPr>
                <w:rFonts w:ascii="Times New Roman" w:hAnsi="Times New Roman" w:cs="Times New Roman"/>
                <w:i/>
                <w:iCs/>
                <w:color w:val="FF0000"/>
                <w:sz w:val="18"/>
                <w:szCs w:val="18"/>
              </w:rPr>
              <w:t>-</w:t>
            </w:r>
            <w:proofErr w:type="spellStart"/>
            <w:r w:rsidRPr="002B5CEF">
              <w:rPr>
                <w:rFonts w:ascii="Times New Roman" w:hAnsi="Times New Roman" w:cs="Times New Roman"/>
                <w:i/>
                <w:iCs/>
                <w:color w:val="FF0000"/>
                <w:sz w:val="18"/>
                <w:szCs w:val="18"/>
              </w:rPr>
              <w:t>StateList</w:t>
            </w:r>
            <w:proofErr w:type="spellEnd"/>
            <w:r w:rsidRPr="002B5CEF">
              <w:rPr>
                <w:rFonts w:ascii="Times New Roman" w:hAnsi="Times New Roman" w:cs="Times New Roman"/>
                <w:i/>
                <w:iCs/>
                <w:color w:val="FF0000"/>
                <w:sz w:val="18"/>
                <w:szCs w:val="18"/>
              </w:rPr>
              <w:t xml:space="preserve"> </w:t>
            </w:r>
            <w:r w:rsidRPr="002B5CEF">
              <w:rPr>
                <w:rFonts w:ascii="Times New Roman" w:hAnsi="Times New Roman" w:cs="Times New Roman"/>
                <w:color w:val="FF0000"/>
                <w:sz w:val="18"/>
                <w:szCs w:val="18"/>
              </w:rPr>
              <w:t xml:space="preserve">or is </w:t>
            </w:r>
            <w:r w:rsidRPr="002B5CEF">
              <w:rPr>
                <w:rFonts w:ascii="Times New Roman" w:hAnsi="Times New Roman" w:cs="Times New Roman"/>
                <w:color w:val="0070C0"/>
                <w:sz w:val="18"/>
                <w:szCs w:val="18"/>
              </w:rPr>
              <w:t xml:space="preserve">indicated </w:t>
            </w:r>
            <w:r w:rsidRPr="002B5CEF">
              <w:rPr>
                <w:rFonts w:ascii="Times New Roman" w:hAnsi="Times New Roman" w:cs="Times New Roman"/>
                <w:strike/>
                <w:color w:val="0070C0"/>
                <w:sz w:val="18"/>
                <w:szCs w:val="18"/>
              </w:rPr>
              <w:t>determined</w:t>
            </w:r>
            <w:r w:rsidRPr="002B5CEF">
              <w:rPr>
                <w:rFonts w:ascii="Times New Roman" w:hAnsi="Times New Roman" w:cs="Times New Roman"/>
                <w:color w:val="FF0000"/>
                <w:sz w:val="18"/>
                <w:szCs w:val="18"/>
              </w:rPr>
              <w:t xml:space="preserve"> to apply both indicated </w:t>
            </w:r>
            <w:r w:rsidRPr="002B5CEF">
              <w:rPr>
                <w:rFonts w:ascii="Times New Roman" w:hAnsi="Times New Roman" w:cs="Times New Roman"/>
                <w:color w:val="0070C0"/>
                <w:sz w:val="18"/>
                <w:szCs w:val="18"/>
              </w:rPr>
              <w:t>joint or DL</w:t>
            </w:r>
            <w:r w:rsidRPr="002B5CEF">
              <w:rPr>
                <w:rFonts w:ascii="Times New Roman" w:hAnsi="Times New Roman" w:cs="Times New Roman"/>
                <w:color w:val="FF0000"/>
                <w:sz w:val="18"/>
                <w:szCs w:val="18"/>
              </w:rPr>
              <w:t xml:space="preserve"> TCI-</w:t>
            </w:r>
            <w:r w:rsidRPr="005115DC">
              <w:rPr>
                <w:rFonts w:ascii="Times New Roman" w:hAnsi="Times New Roman" w:cs="Times New Roman"/>
                <w:color w:val="FF0000"/>
                <w:sz w:val="18"/>
                <w:szCs w:val="18"/>
              </w:rPr>
              <w:t xml:space="preserve">States to PDSCH </w:t>
            </w:r>
            <w:r w:rsidRPr="002B5CEF">
              <w:rPr>
                <w:rFonts w:ascii="Times New Roman" w:hAnsi="Times New Roman" w:cs="Times New Roman"/>
                <w:color w:val="FF0000"/>
                <w:sz w:val="18"/>
                <w:szCs w:val="18"/>
              </w:rPr>
              <w:t xml:space="preserve">for the UE configured with </w:t>
            </w:r>
            <w:r w:rsidRPr="002B5CEF">
              <w:rPr>
                <w:rFonts w:ascii="Times New Roman" w:hAnsi="Times New Roman" w:cs="Times New Roman"/>
                <w:i/>
                <w:iCs/>
                <w:color w:val="FF0000"/>
                <w:sz w:val="18"/>
                <w:szCs w:val="18"/>
              </w:rPr>
              <w:t>dl-</w:t>
            </w:r>
            <w:proofErr w:type="spellStart"/>
            <w:r w:rsidRPr="002B5CEF">
              <w:rPr>
                <w:rFonts w:ascii="Times New Roman" w:hAnsi="Times New Roman" w:cs="Times New Roman"/>
                <w:i/>
                <w:iCs/>
                <w:color w:val="FF0000"/>
                <w:sz w:val="18"/>
                <w:szCs w:val="18"/>
              </w:rPr>
              <w:t>OrJointTCI</w:t>
            </w:r>
            <w:proofErr w:type="spellEnd"/>
            <w:r w:rsidRPr="002B5CEF">
              <w:rPr>
                <w:rFonts w:ascii="Times New Roman" w:hAnsi="Times New Roman" w:cs="Times New Roman"/>
                <w:i/>
                <w:iCs/>
                <w:color w:val="FF0000"/>
                <w:sz w:val="18"/>
                <w:szCs w:val="18"/>
              </w:rPr>
              <w:t>-</w:t>
            </w:r>
            <w:proofErr w:type="spellStart"/>
            <w:r w:rsidRPr="002B5CEF">
              <w:rPr>
                <w:rFonts w:ascii="Times New Roman" w:hAnsi="Times New Roman" w:cs="Times New Roman"/>
                <w:i/>
                <w:iCs/>
                <w:color w:val="FF0000"/>
                <w:sz w:val="18"/>
                <w:szCs w:val="18"/>
              </w:rPr>
              <w:t>StateList</w:t>
            </w:r>
            <w:proofErr w:type="spellEnd"/>
            <w:r w:rsidRPr="002B5CEF">
              <w:rPr>
                <w:rFonts w:ascii="Times New Roman" w:hAnsi="Times New Roman" w:cs="Times New Roman"/>
                <w:color w:val="FF0000"/>
                <w:sz w:val="18"/>
                <w:szCs w:val="18"/>
              </w:rPr>
              <w:t xml:space="preserve"> and having two indicated </w:t>
            </w:r>
            <w:r w:rsidRPr="002B5CEF">
              <w:rPr>
                <w:rFonts w:ascii="Times New Roman" w:hAnsi="Times New Roman" w:cs="Times New Roman"/>
                <w:color w:val="0070C0"/>
                <w:sz w:val="18"/>
                <w:szCs w:val="18"/>
              </w:rPr>
              <w:t>joint or DL</w:t>
            </w:r>
            <w:r w:rsidRPr="002B5CEF">
              <w:rPr>
                <w:rFonts w:ascii="Times New Roman" w:hAnsi="Times New Roman" w:cs="Times New Roman"/>
                <w:color w:val="FF0000"/>
                <w:sz w:val="18"/>
                <w:szCs w:val="18"/>
              </w:rPr>
              <w:t xml:space="preserve"> TCI-States</w:t>
            </w:r>
            <w:r w:rsidRPr="002B5CEF">
              <w:rPr>
                <w:rFonts w:ascii="Times New Roman" w:hAnsi="Times New Roman" w:cs="Times New Roman"/>
                <w:color w:val="000000" w:themeColor="text1"/>
                <w:kern w:val="2"/>
                <w:sz w:val="18"/>
                <w:szCs w:val="18"/>
                <w:lang w:eastAsia="ko-KR"/>
              </w:rPr>
              <w:t>, and DM-RS port(s) within one CDM group in the DCI field 'Antenna Port(s)',</w:t>
            </w:r>
          </w:p>
          <w:p w14:paraId="37561599" w14:textId="77777777" w:rsidR="001B4ABC" w:rsidRPr="0038493E" w:rsidRDefault="001B4ABC" w:rsidP="001B4ABC">
            <w:pPr>
              <w:pStyle w:val="af6"/>
              <w:numPr>
                <w:ilvl w:val="1"/>
                <w:numId w:val="14"/>
              </w:numPr>
              <w:suppressAutoHyphens w:val="0"/>
              <w:spacing w:after="0" w:line="240" w:lineRule="auto"/>
              <w:contextualSpacing w:val="0"/>
              <w:rPr>
                <w:rFonts w:ascii="Times New Roman" w:hAnsi="Times New Roman" w:cs="Times New Roman"/>
                <w:i/>
                <w:iCs/>
                <w:color w:val="000000" w:themeColor="text1"/>
                <w:sz w:val="18"/>
                <w:szCs w:val="18"/>
                <w:lang w:eastAsia="ko-KR"/>
              </w:rPr>
            </w:pPr>
            <w:r w:rsidRPr="0038493E">
              <w:rPr>
                <w:rFonts w:ascii="Times New Roman" w:hAnsi="Times New Roman" w:cs="Times New Roman"/>
                <w:color w:val="000000" w:themeColor="text1"/>
                <w:kern w:val="2"/>
                <w:sz w:val="18"/>
                <w:szCs w:val="18"/>
                <w:lang w:eastAsia="ko-KR"/>
              </w:rPr>
              <w:t>if a UE is not indicating UE capability of [noSchedulingRestrictionForFDMSchemes-r18], the UE shall assume that the number of consecutively scheduled PRBs for PDSCH for each TCI-state is even, and the offset of each set of consecutively scheduled PRB from common resource block 0 for PDSCH for each TCI-state is even number.</w:t>
            </w:r>
          </w:p>
          <w:p w14:paraId="7C8762B9" w14:textId="77777777" w:rsidR="001B4ABC" w:rsidRPr="0038493E" w:rsidRDefault="001B4ABC" w:rsidP="001B4ABC">
            <w:pPr>
              <w:pStyle w:val="af6"/>
              <w:numPr>
                <w:ilvl w:val="0"/>
                <w:numId w:val="14"/>
              </w:numPr>
              <w:suppressAutoHyphens w:val="0"/>
              <w:spacing w:after="0" w:line="240" w:lineRule="auto"/>
              <w:contextualSpacing w:val="0"/>
              <w:rPr>
                <w:rFonts w:ascii="Times New Roman" w:hAnsi="Times New Roman" w:cs="Times New Roman"/>
                <w:i/>
                <w:iCs/>
                <w:color w:val="000000" w:themeColor="text1"/>
                <w:sz w:val="18"/>
                <w:szCs w:val="18"/>
                <w:lang w:eastAsia="ko-KR"/>
              </w:rPr>
            </w:pPr>
            <w:r w:rsidRPr="0038493E">
              <w:rPr>
                <w:rFonts w:ascii="Times New Roman" w:hAnsi="Times New Roman" w:cs="Times New Roman"/>
                <w:color w:val="000000" w:themeColor="text1"/>
                <w:kern w:val="2"/>
                <w:sz w:val="18"/>
                <w:szCs w:val="18"/>
                <w:lang w:eastAsia="ko-KR"/>
              </w:rPr>
              <w:t>otherwise,</w:t>
            </w:r>
          </w:p>
          <w:p w14:paraId="70E352BB" w14:textId="77777777" w:rsidR="001B4ABC" w:rsidRPr="0038493E" w:rsidRDefault="001B4ABC" w:rsidP="001B4ABC">
            <w:pPr>
              <w:pStyle w:val="af6"/>
              <w:numPr>
                <w:ilvl w:val="1"/>
                <w:numId w:val="14"/>
              </w:numPr>
              <w:suppressAutoHyphens w:val="0"/>
              <w:spacing w:after="0" w:line="240" w:lineRule="auto"/>
              <w:contextualSpacing w:val="0"/>
              <w:rPr>
                <w:rFonts w:ascii="Times New Roman" w:hAnsi="Times New Roman" w:cs="Times New Roman"/>
                <w:i/>
                <w:iCs/>
                <w:color w:val="000000" w:themeColor="text1"/>
                <w:sz w:val="18"/>
                <w:szCs w:val="18"/>
                <w:lang w:eastAsia="ko-KR"/>
              </w:rPr>
            </w:pPr>
            <w:r w:rsidRPr="0038493E">
              <w:rPr>
                <w:rFonts w:ascii="Times New Roman" w:hAnsi="Times New Roman" w:cs="Times New Roman"/>
                <w:color w:val="000000" w:themeColor="text1"/>
                <w:kern w:val="2"/>
                <w:sz w:val="18"/>
                <w:szCs w:val="18"/>
                <w:lang w:eastAsia="ko-KR"/>
              </w:rPr>
              <w:t>if the UE is not indicating UE capability of [noSchedulingRestriction-r18], the UE shall assume the number of consecutively scheduled PRBs for PDSCH is even, and the offset of each set of consecutively scheduled PRB for PDSCH from common resource block 0 is even number.</w:t>
            </w:r>
          </w:p>
          <w:p w14:paraId="5BE9D621" w14:textId="77777777" w:rsidR="001B4ABC" w:rsidRPr="0038493E" w:rsidRDefault="001B4ABC" w:rsidP="00377986">
            <w:pPr>
              <w:spacing w:before="240"/>
              <w:jc w:val="center"/>
              <w:rPr>
                <w:rFonts w:ascii="Times New Roman" w:hAnsi="Times New Roman" w:cs="Times New Roman"/>
                <w:color w:val="FF0000"/>
                <w:sz w:val="18"/>
                <w:szCs w:val="18"/>
              </w:rPr>
            </w:pPr>
            <w:r w:rsidRPr="0038493E">
              <w:rPr>
                <w:rFonts w:ascii="Times New Roman" w:hAnsi="Times New Roman" w:cs="Times New Roman"/>
                <w:color w:val="FF0000"/>
                <w:sz w:val="18"/>
                <w:szCs w:val="18"/>
              </w:rPr>
              <w:t>&lt;Unchanged text omitted&gt;</w:t>
            </w:r>
          </w:p>
          <w:p w14:paraId="34C8961E" w14:textId="77777777" w:rsidR="001B4ABC" w:rsidRPr="0038493E" w:rsidRDefault="001B4ABC" w:rsidP="00377986">
            <w:pPr>
              <w:rPr>
                <w:rFonts w:ascii="Times New Roman" w:hAnsi="Times New Roman" w:cs="Times New Roman"/>
                <w:kern w:val="2"/>
                <w:sz w:val="18"/>
                <w:szCs w:val="18"/>
                <w:lang w:eastAsia="ko-KR"/>
              </w:rPr>
            </w:pPr>
            <w:r w:rsidRPr="0038493E">
              <w:rPr>
                <w:rFonts w:ascii="Times New Roman" w:hAnsi="Times New Roman" w:cs="Times New Roman"/>
                <w:kern w:val="2"/>
                <w:sz w:val="18"/>
                <w:szCs w:val="18"/>
                <w:lang w:eastAsia="ko-KR"/>
              </w:rPr>
              <w:t>If at least one TCI codepoint indicates two TCI states</w:t>
            </w:r>
            <w:r w:rsidRPr="0038493E">
              <w:rPr>
                <w:rFonts w:ascii="Times New Roman" w:hAnsi="Times New Roman" w:cs="Times New Roman"/>
                <w:kern w:val="2"/>
                <w:sz w:val="18"/>
                <w:szCs w:val="18"/>
              </w:rPr>
              <w:t xml:space="preserve"> </w:t>
            </w:r>
            <w:r w:rsidRPr="0038493E">
              <w:rPr>
                <w:rFonts w:ascii="Times New Roman" w:hAnsi="Times New Roman" w:cs="Times New Roman"/>
                <w:color w:val="FF0000"/>
                <w:kern w:val="2"/>
                <w:sz w:val="18"/>
                <w:szCs w:val="18"/>
              </w:rPr>
              <w:t>f</w:t>
            </w:r>
            <w:r w:rsidRPr="0038493E">
              <w:rPr>
                <w:rFonts w:ascii="Times New Roman" w:hAnsi="Times New Roman" w:cs="Times New Roman"/>
                <w:color w:val="FF0000"/>
                <w:sz w:val="18"/>
                <w:szCs w:val="18"/>
                <w:lang w:eastAsia="ja-JP"/>
              </w:rPr>
              <w:t xml:space="preserve">or </w:t>
            </w:r>
            <w:r w:rsidRPr="0038493E">
              <w:rPr>
                <w:rFonts w:ascii="Times New Roman" w:hAnsi="Times New Roman" w:cs="Times New Roman"/>
                <w:color w:val="FF0000"/>
                <w:sz w:val="18"/>
                <w:szCs w:val="18"/>
              </w:rPr>
              <w:t xml:space="preserve">the UE not configured with </w:t>
            </w:r>
            <w:r w:rsidRPr="0038493E">
              <w:rPr>
                <w:rFonts w:ascii="Times New Roman" w:hAnsi="Times New Roman" w:cs="Times New Roman"/>
                <w:i/>
                <w:color w:val="FF0000"/>
                <w:sz w:val="18"/>
                <w:szCs w:val="18"/>
              </w:rPr>
              <w:t>dl-</w:t>
            </w:r>
            <w:proofErr w:type="spellStart"/>
            <w:r w:rsidRPr="0038493E">
              <w:rPr>
                <w:rFonts w:ascii="Times New Roman" w:hAnsi="Times New Roman" w:cs="Times New Roman"/>
                <w:i/>
                <w:color w:val="FF0000"/>
                <w:sz w:val="18"/>
                <w:szCs w:val="18"/>
              </w:rPr>
              <w:t>OrJointTCI</w:t>
            </w:r>
            <w:proofErr w:type="spellEnd"/>
            <w:r w:rsidRPr="0038493E">
              <w:rPr>
                <w:rFonts w:ascii="Times New Roman" w:hAnsi="Times New Roman" w:cs="Times New Roman"/>
                <w:i/>
                <w:color w:val="FF0000"/>
                <w:sz w:val="18"/>
                <w:szCs w:val="18"/>
              </w:rPr>
              <w:t>-</w:t>
            </w:r>
            <w:proofErr w:type="spellStart"/>
            <w:r w:rsidRPr="0038493E">
              <w:rPr>
                <w:rFonts w:ascii="Times New Roman" w:hAnsi="Times New Roman" w:cs="Times New Roman"/>
                <w:i/>
                <w:color w:val="FF0000"/>
                <w:sz w:val="18"/>
                <w:szCs w:val="18"/>
              </w:rPr>
              <w:t>StateList</w:t>
            </w:r>
            <w:proofErr w:type="spellEnd"/>
            <w:r>
              <w:rPr>
                <w:rFonts w:ascii="Times New Roman" w:hAnsi="Times New Roman" w:cs="Times New Roman"/>
                <w:color w:val="FF0000"/>
                <w:sz w:val="18"/>
                <w:szCs w:val="18"/>
              </w:rPr>
              <w:t xml:space="preserve">, </w:t>
            </w:r>
            <w:r w:rsidRPr="0038493E">
              <w:rPr>
                <w:rFonts w:ascii="Times New Roman" w:hAnsi="Times New Roman" w:cs="Times New Roman"/>
                <w:color w:val="FF0000"/>
                <w:sz w:val="18"/>
                <w:szCs w:val="18"/>
              </w:rPr>
              <w:t>or</w:t>
            </w:r>
            <w:r>
              <w:rPr>
                <w:rFonts w:ascii="Times New Roman" w:hAnsi="Times New Roman" w:cs="Times New Roman"/>
                <w:color w:val="FF0000"/>
                <w:sz w:val="18"/>
                <w:szCs w:val="18"/>
              </w:rPr>
              <w:t xml:space="preserve"> if </w:t>
            </w:r>
            <w:r w:rsidRPr="00AA1753">
              <w:rPr>
                <w:rFonts w:ascii="Times New Roman" w:hAnsi="Times New Roman" w:cs="Times New Roman"/>
                <w:color w:val="0070C0"/>
                <w:sz w:val="18"/>
                <w:szCs w:val="18"/>
              </w:rPr>
              <w:t xml:space="preserve">two joint or DL TCI-states are indicated for </w:t>
            </w:r>
            <w:r>
              <w:rPr>
                <w:rFonts w:ascii="Times New Roman" w:hAnsi="Times New Roman" w:cs="Times New Roman"/>
                <w:color w:val="FF0000"/>
                <w:sz w:val="18"/>
                <w:szCs w:val="18"/>
              </w:rPr>
              <w:t>the UE</w:t>
            </w:r>
            <w:r w:rsidRPr="0038493E">
              <w:rPr>
                <w:rFonts w:ascii="Times New Roman" w:hAnsi="Times New Roman" w:cs="Times New Roman"/>
                <w:color w:val="FF0000"/>
                <w:sz w:val="18"/>
                <w:szCs w:val="18"/>
              </w:rPr>
              <w:t xml:space="preserve"> configured with </w:t>
            </w:r>
            <w:r w:rsidRPr="0038493E">
              <w:rPr>
                <w:rFonts w:ascii="Times New Roman" w:hAnsi="Times New Roman" w:cs="Times New Roman"/>
                <w:i/>
                <w:color w:val="FF0000"/>
                <w:sz w:val="18"/>
                <w:szCs w:val="18"/>
              </w:rPr>
              <w:t>dl-</w:t>
            </w:r>
            <w:proofErr w:type="spellStart"/>
            <w:r w:rsidRPr="0038493E">
              <w:rPr>
                <w:rFonts w:ascii="Times New Roman" w:hAnsi="Times New Roman" w:cs="Times New Roman"/>
                <w:i/>
                <w:color w:val="FF0000"/>
                <w:sz w:val="18"/>
                <w:szCs w:val="18"/>
              </w:rPr>
              <w:t>OrJointTCI</w:t>
            </w:r>
            <w:proofErr w:type="spellEnd"/>
            <w:r w:rsidRPr="0038493E">
              <w:rPr>
                <w:rFonts w:ascii="Times New Roman" w:hAnsi="Times New Roman" w:cs="Times New Roman"/>
                <w:i/>
                <w:color w:val="FF0000"/>
                <w:sz w:val="18"/>
                <w:szCs w:val="18"/>
              </w:rPr>
              <w:t>-</w:t>
            </w:r>
            <w:proofErr w:type="spellStart"/>
            <w:r w:rsidRPr="0038493E">
              <w:rPr>
                <w:rFonts w:ascii="Times New Roman" w:hAnsi="Times New Roman" w:cs="Times New Roman"/>
                <w:i/>
                <w:color w:val="FF0000"/>
                <w:sz w:val="18"/>
                <w:szCs w:val="18"/>
              </w:rPr>
              <w:t>StateList</w:t>
            </w:r>
            <w:proofErr w:type="spellEnd"/>
            <w:r w:rsidRPr="0038493E">
              <w:rPr>
                <w:rFonts w:ascii="Times New Roman" w:hAnsi="Times New Roman" w:cs="Times New Roman"/>
                <w:color w:val="FF0000"/>
                <w:sz w:val="18"/>
                <w:szCs w:val="18"/>
              </w:rPr>
              <w:t xml:space="preserve"> </w:t>
            </w:r>
            <w:r w:rsidRPr="00AA1753">
              <w:rPr>
                <w:rFonts w:ascii="Times New Roman" w:hAnsi="Times New Roman" w:cs="Times New Roman"/>
                <w:strike/>
                <w:color w:val="0070C0"/>
                <w:sz w:val="18"/>
                <w:szCs w:val="18"/>
              </w:rPr>
              <w:t xml:space="preserve">and having two indicated TCI States </w:t>
            </w:r>
            <w:r w:rsidRPr="00AA1753">
              <w:rPr>
                <w:rFonts w:ascii="Times New Roman" w:eastAsia="SimSun" w:hAnsi="Times New Roman" w:cs="Times New Roman"/>
                <w:strike/>
                <w:color w:val="0070C0"/>
                <w:sz w:val="18"/>
                <w:szCs w:val="18"/>
              </w:rPr>
              <w:t>is determined to apply both indicated TCI-States to PDSCH</w:t>
            </w:r>
            <w:r w:rsidRPr="0038493E">
              <w:rPr>
                <w:rFonts w:ascii="Times New Roman" w:hAnsi="Times New Roman" w:cs="Times New Roman"/>
                <w:color w:val="FF0000"/>
                <w:sz w:val="18"/>
                <w:szCs w:val="18"/>
              </w:rPr>
              <w:t>,</w:t>
            </w:r>
            <w:r w:rsidRPr="0038493E">
              <w:rPr>
                <w:rFonts w:ascii="Times New Roman" w:hAnsi="Times New Roman" w:cs="Times New Roman"/>
                <w:kern w:val="2"/>
                <w:sz w:val="18"/>
                <w:szCs w:val="18"/>
                <w:lang w:eastAsia="ko-KR"/>
              </w:rPr>
              <w:t xml:space="preserve"> and the UE receives the DM-RS for PDSCH and an SS/PBCH block in the same OFDM symbol(s), then the UE may assume that at least one DM-RS port for the PDSCH and SS/PBCH block are quasi co-located with 'QCL-</w:t>
            </w:r>
            <w:proofErr w:type="spellStart"/>
            <w:r w:rsidRPr="0038493E">
              <w:rPr>
                <w:rFonts w:ascii="Times New Roman" w:hAnsi="Times New Roman" w:cs="Times New Roman"/>
                <w:kern w:val="2"/>
                <w:sz w:val="18"/>
                <w:szCs w:val="18"/>
                <w:lang w:eastAsia="ko-KR"/>
              </w:rPr>
              <w:t>TypeD</w:t>
            </w:r>
            <w:proofErr w:type="spellEnd"/>
            <w:r w:rsidRPr="0038493E">
              <w:rPr>
                <w:rFonts w:ascii="Times New Roman" w:hAnsi="Times New Roman" w:cs="Times New Roman"/>
                <w:kern w:val="2"/>
                <w:sz w:val="18"/>
                <w:szCs w:val="18"/>
                <w:lang w:eastAsia="ko-KR"/>
              </w:rPr>
              <w:t>', if 'QCL-</w:t>
            </w:r>
            <w:proofErr w:type="spellStart"/>
            <w:r w:rsidRPr="0038493E">
              <w:rPr>
                <w:rFonts w:ascii="Times New Roman" w:hAnsi="Times New Roman" w:cs="Times New Roman"/>
                <w:kern w:val="2"/>
                <w:sz w:val="18"/>
                <w:szCs w:val="18"/>
                <w:lang w:eastAsia="ko-KR"/>
              </w:rPr>
              <w:t>TypeD</w:t>
            </w:r>
            <w:proofErr w:type="spellEnd"/>
            <w:r w:rsidRPr="0038493E">
              <w:rPr>
                <w:rFonts w:ascii="Times New Roman" w:hAnsi="Times New Roman" w:cs="Times New Roman"/>
                <w:kern w:val="2"/>
                <w:sz w:val="18"/>
                <w:szCs w:val="18"/>
                <w:lang w:eastAsia="ko-KR"/>
              </w:rPr>
              <w:t>' is applicable.</w:t>
            </w:r>
          </w:p>
          <w:p w14:paraId="0E33C67B" w14:textId="77777777" w:rsidR="001B4ABC" w:rsidRPr="002B5CEF" w:rsidRDefault="001B4ABC" w:rsidP="00377986">
            <w:pPr>
              <w:suppressAutoHyphens w:val="0"/>
              <w:spacing w:after="0" w:line="240" w:lineRule="auto"/>
              <w:jc w:val="center"/>
              <w:rPr>
                <w:rFonts w:ascii="Times New Roman" w:hAnsi="Times New Roman" w:cs="Times New Roman"/>
                <w:color w:val="000000" w:themeColor="text1"/>
                <w:kern w:val="2"/>
                <w:sz w:val="18"/>
                <w:szCs w:val="18"/>
                <w:lang w:eastAsia="ko-KR"/>
              </w:rPr>
            </w:pPr>
            <w:r w:rsidRPr="0038493E">
              <w:rPr>
                <w:rFonts w:ascii="Times New Roman" w:hAnsi="Times New Roman" w:cs="Times New Roman"/>
                <w:color w:val="FF0000"/>
                <w:sz w:val="18"/>
                <w:szCs w:val="18"/>
              </w:rPr>
              <w:t>&lt;Unchanged text omitted&gt;</w:t>
            </w:r>
          </w:p>
          <w:p w14:paraId="73521E65" w14:textId="77777777" w:rsidR="001B4ABC" w:rsidRDefault="001B4ABC" w:rsidP="00377986">
            <w:pPr>
              <w:suppressAutoHyphens w:val="0"/>
              <w:spacing w:after="0" w:line="240" w:lineRule="auto"/>
              <w:rPr>
                <w:rFonts w:ascii="Times New Roman" w:eastAsia="Malgun Gothic" w:hAnsi="Times New Roman" w:cs="Times New Roman"/>
                <w:i/>
                <w:iCs/>
                <w:color w:val="000000" w:themeColor="text1"/>
                <w:sz w:val="18"/>
                <w:szCs w:val="18"/>
                <w:lang w:eastAsia="ko-KR"/>
              </w:rPr>
            </w:pPr>
          </w:p>
          <w:p w14:paraId="3064EDFF" w14:textId="77777777" w:rsidR="001B4ABC" w:rsidRDefault="001B4ABC" w:rsidP="00377986">
            <w:pPr>
              <w:rPr>
                <w:rFonts w:ascii="Times" w:eastAsia="DengXian" w:hAnsi="Times" w:cs="Times"/>
                <w:b/>
                <w:sz w:val="18"/>
                <w:szCs w:val="18"/>
                <w:lang w:eastAsia="zh-CN"/>
              </w:rPr>
            </w:pPr>
            <w:r>
              <w:rPr>
                <w:rFonts w:ascii="Times" w:eastAsia="DengXian" w:hAnsi="Times" w:cs="Times"/>
                <w:b/>
                <w:sz w:val="18"/>
                <w:szCs w:val="18"/>
                <w:lang w:eastAsia="zh-CN"/>
              </w:rPr>
              <w:t xml:space="preserve">Issue 1.2: </w:t>
            </w:r>
            <w:r w:rsidRPr="0032046E">
              <w:rPr>
                <w:rFonts w:ascii="Times" w:eastAsia="DengXian" w:hAnsi="Times" w:cs="Times"/>
                <w:sz w:val="18"/>
                <w:szCs w:val="18"/>
                <w:lang w:eastAsia="zh-CN"/>
              </w:rPr>
              <w:t>Support TP#3.</w:t>
            </w:r>
            <w:r>
              <w:rPr>
                <w:rFonts w:ascii="Times" w:eastAsia="DengXian" w:hAnsi="Times" w:cs="Times"/>
                <w:b/>
                <w:sz w:val="18"/>
                <w:szCs w:val="18"/>
                <w:lang w:eastAsia="zh-CN"/>
              </w:rPr>
              <w:t xml:space="preserve"> </w:t>
            </w:r>
          </w:p>
          <w:p w14:paraId="2B0B194B" w14:textId="77777777" w:rsidR="001B4ABC" w:rsidRDefault="001B4ABC" w:rsidP="00377986">
            <w:pPr>
              <w:rPr>
                <w:rFonts w:ascii="Times" w:eastAsia="DengXian" w:hAnsi="Times" w:cs="Times"/>
                <w:b/>
                <w:sz w:val="18"/>
                <w:szCs w:val="18"/>
                <w:lang w:eastAsia="zh-CN"/>
              </w:rPr>
            </w:pPr>
            <w:r w:rsidRPr="009337E0">
              <w:rPr>
                <w:rFonts w:ascii="Times" w:eastAsia="DengXian" w:hAnsi="Times" w:cs="Times"/>
                <w:b/>
                <w:sz w:val="18"/>
                <w:szCs w:val="18"/>
                <w:lang w:eastAsia="zh-CN"/>
              </w:rPr>
              <w:t xml:space="preserve">Issue 1.3: </w:t>
            </w:r>
            <w:r w:rsidRPr="0070626B">
              <w:rPr>
                <w:rFonts w:ascii="Times" w:eastAsia="DengXian" w:hAnsi="Times" w:cs="Times"/>
                <w:sz w:val="18"/>
                <w:szCs w:val="18"/>
                <w:lang w:eastAsia="zh-CN"/>
              </w:rPr>
              <w:t>Not support the proposal but open to discuss the issue.</w:t>
            </w:r>
            <w:r>
              <w:rPr>
                <w:rFonts w:ascii="Times" w:eastAsia="DengXian" w:hAnsi="Times" w:cs="Times"/>
                <w:b/>
                <w:sz w:val="18"/>
                <w:szCs w:val="18"/>
                <w:lang w:eastAsia="zh-CN"/>
              </w:rPr>
              <w:t xml:space="preserve"> </w:t>
            </w:r>
          </w:p>
          <w:p w14:paraId="63D61AED" w14:textId="77777777" w:rsidR="001B4ABC" w:rsidRPr="009337E0" w:rsidRDefault="001B4ABC" w:rsidP="00377986">
            <w:pPr>
              <w:rPr>
                <w:rFonts w:ascii="Times" w:eastAsia="DengXian" w:hAnsi="Times" w:cs="Times"/>
                <w:sz w:val="18"/>
                <w:szCs w:val="18"/>
                <w:lang w:eastAsia="zh-CN"/>
              </w:rPr>
            </w:pPr>
            <w:r w:rsidRPr="009337E0">
              <w:rPr>
                <w:rFonts w:ascii="Times" w:eastAsia="DengXian" w:hAnsi="Times" w:cs="Times"/>
                <w:sz w:val="18"/>
                <w:szCs w:val="18"/>
                <w:lang w:eastAsia="zh-CN"/>
              </w:rPr>
              <w:lastRenderedPageBreak/>
              <w:t xml:space="preserve">There is a similar issue in Rel-17 where PDCCH does not follow unified TCI state. However, </w:t>
            </w:r>
            <w:r>
              <w:rPr>
                <w:rFonts w:ascii="Times" w:eastAsia="DengXian" w:hAnsi="Times" w:cs="Times"/>
                <w:sz w:val="18"/>
                <w:szCs w:val="18"/>
                <w:lang w:eastAsia="zh-CN"/>
              </w:rPr>
              <w:t xml:space="preserve">to our knowledge, for such cases, PDSCH does not </w:t>
            </w:r>
            <w:r w:rsidRPr="009337E0">
              <w:rPr>
                <w:rFonts w:ascii="Times" w:eastAsia="DengXian" w:hAnsi="Times" w:cs="Times"/>
                <w:sz w:val="18"/>
                <w:szCs w:val="18"/>
                <w:u w:val="single"/>
                <w:lang w:eastAsia="zh-CN"/>
              </w:rPr>
              <w:t>necessarily</w:t>
            </w:r>
            <w:r>
              <w:rPr>
                <w:rFonts w:ascii="Times" w:eastAsia="DengXian" w:hAnsi="Times" w:cs="Times"/>
                <w:sz w:val="18"/>
                <w:szCs w:val="18"/>
                <w:lang w:eastAsia="zh-CN"/>
              </w:rPr>
              <w:t xml:space="preserve"> follow the QCL assumption of the PDCCH in Rel-17. We are open to discuss this in Rel-18 but the UE behavior should remain consistent with the UE behavior in Rel-17 when PDCCH does not follow the indicated TCI. </w:t>
            </w:r>
          </w:p>
          <w:p w14:paraId="27D3D748" w14:textId="77777777" w:rsidR="001B4ABC" w:rsidRDefault="001B4ABC" w:rsidP="00377986">
            <w:pPr>
              <w:rPr>
                <w:rFonts w:ascii="Times" w:eastAsia="DengXian" w:hAnsi="Times" w:cs="Times"/>
                <w:sz w:val="18"/>
                <w:szCs w:val="18"/>
                <w:lang w:eastAsia="zh-CN"/>
              </w:rPr>
            </w:pPr>
            <w:r w:rsidRPr="001724A7">
              <w:rPr>
                <w:rFonts w:ascii="Times" w:eastAsia="DengXian" w:hAnsi="Times" w:cs="Times"/>
                <w:b/>
                <w:sz w:val="18"/>
                <w:szCs w:val="18"/>
                <w:lang w:eastAsia="zh-CN"/>
              </w:rPr>
              <w:t xml:space="preserve">Issue </w:t>
            </w:r>
            <w:r>
              <w:rPr>
                <w:rFonts w:ascii="Times" w:eastAsia="DengXian" w:hAnsi="Times" w:cs="Times"/>
                <w:b/>
                <w:sz w:val="18"/>
                <w:szCs w:val="18"/>
                <w:lang w:eastAsia="zh-CN"/>
              </w:rPr>
              <w:t>1</w:t>
            </w:r>
            <w:r w:rsidRPr="001724A7">
              <w:rPr>
                <w:rFonts w:ascii="Times" w:eastAsia="DengXian" w:hAnsi="Times" w:cs="Times"/>
                <w:b/>
                <w:sz w:val="18"/>
                <w:szCs w:val="18"/>
                <w:lang w:eastAsia="zh-CN"/>
              </w:rPr>
              <w:t>.4:</w:t>
            </w:r>
            <w:r>
              <w:rPr>
                <w:rFonts w:ascii="Times" w:eastAsia="DengXian" w:hAnsi="Times" w:cs="Times"/>
                <w:sz w:val="18"/>
                <w:szCs w:val="18"/>
                <w:lang w:eastAsia="zh-CN"/>
              </w:rPr>
              <w:t xml:space="preserve"> Support the behavior in principle. We suggest the following proposal which we think is </w:t>
            </w:r>
            <w:proofErr w:type="gramStart"/>
            <w:r>
              <w:rPr>
                <w:rFonts w:ascii="Times" w:eastAsia="DengXian" w:hAnsi="Times" w:cs="Times"/>
                <w:sz w:val="18"/>
                <w:szCs w:val="18"/>
                <w:lang w:eastAsia="zh-CN"/>
              </w:rPr>
              <w:t>more clear</w:t>
            </w:r>
            <w:proofErr w:type="gramEnd"/>
            <w:r>
              <w:rPr>
                <w:rFonts w:ascii="Times" w:eastAsia="DengXian" w:hAnsi="Times" w:cs="Times"/>
                <w:sz w:val="18"/>
                <w:szCs w:val="18"/>
                <w:lang w:eastAsia="zh-CN"/>
              </w:rPr>
              <w:t>:</w:t>
            </w:r>
          </w:p>
          <w:p w14:paraId="04F6AF30" w14:textId="77777777" w:rsidR="001B4ABC" w:rsidRDefault="001B4ABC" w:rsidP="00377986">
            <w:pPr>
              <w:rPr>
                <w:rFonts w:ascii="Times" w:eastAsia="DengXian" w:hAnsi="Times" w:cs="Times"/>
                <w:sz w:val="18"/>
                <w:szCs w:val="18"/>
                <w:lang w:eastAsia="zh-CN"/>
              </w:rPr>
            </w:pPr>
            <w:r w:rsidRPr="009337E0">
              <w:rPr>
                <w:rFonts w:ascii="Times" w:eastAsia="DengXian" w:hAnsi="Times" w:cs="Times"/>
                <w:b/>
                <w:sz w:val="18"/>
                <w:szCs w:val="18"/>
                <w:u w:val="single"/>
                <w:lang w:eastAsia="zh-CN"/>
              </w:rPr>
              <w:t>Proposal:</w:t>
            </w:r>
            <w:r>
              <w:rPr>
                <w:rFonts w:ascii="Times" w:eastAsia="DengXian" w:hAnsi="Times" w:cs="Times"/>
                <w:sz w:val="18"/>
                <w:szCs w:val="18"/>
                <w:lang w:eastAsia="zh-CN"/>
              </w:rPr>
              <w:t xml:space="preserve"> If a UE with two indicated  </w:t>
            </w:r>
            <w:r>
              <w:rPr>
                <w:rFonts w:ascii="Times New Roman" w:hAnsi="Times New Roman"/>
                <w:color w:val="000000" w:themeColor="text1"/>
                <w:sz w:val="18"/>
                <w:szCs w:val="18"/>
              </w:rPr>
              <w:t xml:space="preserve">joint/DL/UL </w:t>
            </w:r>
            <w:r>
              <w:rPr>
                <w:rFonts w:ascii="Times" w:eastAsia="DengXian" w:hAnsi="Times" w:cs="Times"/>
                <w:sz w:val="18"/>
                <w:szCs w:val="18"/>
                <w:lang w:eastAsia="zh-CN"/>
              </w:rPr>
              <w:t xml:space="preserve">TCI states, receives Rel-17 MAC-CE with a single activated TCI codepoint, or receives Rel-17 MAC-CE followed by a TCI indicating DCI, UE drops the two indicated </w:t>
            </w:r>
            <w:r>
              <w:rPr>
                <w:rFonts w:ascii="Times New Roman" w:hAnsi="Times New Roman"/>
                <w:color w:val="000000" w:themeColor="text1"/>
                <w:sz w:val="18"/>
                <w:szCs w:val="18"/>
              </w:rPr>
              <w:t xml:space="preserve">joint/DL/UL </w:t>
            </w:r>
            <w:r>
              <w:rPr>
                <w:rFonts w:ascii="Times" w:eastAsia="DengXian" w:hAnsi="Times" w:cs="Times"/>
                <w:sz w:val="18"/>
                <w:szCs w:val="18"/>
                <w:lang w:eastAsia="zh-CN"/>
              </w:rPr>
              <w:t xml:space="preserve">TCI states and maintains the single </w:t>
            </w:r>
            <w:r>
              <w:rPr>
                <w:rFonts w:ascii="Times New Roman" w:hAnsi="Times New Roman"/>
                <w:color w:val="000000" w:themeColor="text1"/>
                <w:sz w:val="18"/>
                <w:szCs w:val="18"/>
              </w:rPr>
              <w:t xml:space="preserve">joint/DL/UL </w:t>
            </w:r>
            <w:r>
              <w:rPr>
                <w:rFonts w:ascii="Times" w:eastAsia="DengXian" w:hAnsi="Times" w:cs="Times"/>
                <w:sz w:val="18"/>
                <w:szCs w:val="18"/>
                <w:lang w:eastAsia="zh-CN"/>
              </w:rPr>
              <w:t xml:space="preserve">TCI state indicated by Rel-17 MAC-CE or the single </w:t>
            </w:r>
            <w:r>
              <w:rPr>
                <w:rFonts w:ascii="Times New Roman" w:hAnsi="Times New Roman"/>
                <w:color w:val="000000" w:themeColor="text1"/>
                <w:sz w:val="18"/>
                <w:szCs w:val="18"/>
              </w:rPr>
              <w:t xml:space="preserve">joint/DL/UL </w:t>
            </w:r>
            <w:r>
              <w:rPr>
                <w:rFonts w:ascii="Times" w:eastAsia="DengXian" w:hAnsi="Times" w:cs="Times"/>
                <w:sz w:val="18"/>
                <w:szCs w:val="18"/>
                <w:lang w:eastAsia="zh-CN"/>
              </w:rPr>
              <w:t>TCI state indicated in the TCI-indicating DCI that follows the Rel-17 MAC-CE.</w:t>
            </w:r>
          </w:p>
          <w:p w14:paraId="06AB899A" w14:textId="77777777" w:rsidR="001B4ABC" w:rsidRDefault="001B4ABC" w:rsidP="00377986">
            <w:pPr>
              <w:rPr>
                <w:rFonts w:ascii="Times" w:eastAsia="DengXian" w:hAnsi="Times" w:cs="Times"/>
                <w:sz w:val="18"/>
                <w:szCs w:val="18"/>
                <w:lang w:eastAsia="zh-CN"/>
              </w:rPr>
            </w:pPr>
            <w:r w:rsidRPr="001724A7">
              <w:rPr>
                <w:rFonts w:ascii="Times" w:eastAsia="DengXian" w:hAnsi="Times" w:cs="Times"/>
                <w:b/>
                <w:sz w:val="18"/>
                <w:szCs w:val="18"/>
                <w:lang w:eastAsia="zh-CN"/>
              </w:rPr>
              <w:t xml:space="preserve">Issue </w:t>
            </w:r>
            <w:r>
              <w:rPr>
                <w:rFonts w:ascii="Times" w:eastAsia="DengXian" w:hAnsi="Times" w:cs="Times"/>
                <w:b/>
                <w:sz w:val="18"/>
                <w:szCs w:val="18"/>
                <w:lang w:eastAsia="zh-CN"/>
              </w:rPr>
              <w:t>1</w:t>
            </w:r>
            <w:r w:rsidRPr="001724A7">
              <w:rPr>
                <w:rFonts w:ascii="Times" w:eastAsia="DengXian" w:hAnsi="Times" w:cs="Times"/>
                <w:b/>
                <w:sz w:val="18"/>
                <w:szCs w:val="18"/>
                <w:lang w:eastAsia="zh-CN"/>
              </w:rPr>
              <w:t xml:space="preserve">.5: </w:t>
            </w:r>
            <w:r w:rsidRPr="00E4046D">
              <w:rPr>
                <w:rFonts w:ascii="Times" w:eastAsia="DengXian" w:hAnsi="Times" w:cs="Times"/>
                <w:sz w:val="18"/>
                <w:szCs w:val="18"/>
                <w:lang w:eastAsia="zh-CN"/>
              </w:rPr>
              <w:t>Support in principle. We suggest the following proposal</w:t>
            </w:r>
          </w:p>
          <w:p w14:paraId="7DCA7F28" w14:textId="77777777" w:rsidR="001B4ABC" w:rsidRPr="00E4046D" w:rsidRDefault="001B4ABC" w:rsidP="00377986">
            <w:pPr>
              <w:rPr>
                <w:rFonts w:ascii="Times" w:eastAsia="DengXian" w:hAnsi="Times" w:cs="Times"/>
                <w:sz w:val="18"/>
                <w:szCs w:val="18"/>
                <w:lang w:eastAsia="zh-CN"/>
              </w:rPr>
            </w:pPr>
            <w:r w:rsidRPr="009337E0">
              <w:rPr>
                <w:rFonts w:ascii="Times" w:eastAsia="DengXian" w:hAnsi="Times" w:cs="Times"/>
                <w:b/>
                <w:sz w:val="18"/>
                <w:szCs w:val="18"/>
                <w:u w:val="single"/>
                <w:lang w:eastAsia="zh-CN"/>
              </w:rPr>
              <w:t>Proposal:</w:t>
            </w:r>
            <w:r>
              <w:rPr>
                <w:rFonts w:ascii="Times" w:eastAsia="DengXian" w:hAnsi="Times" w:cs="Times"/>
                <w:sz w:val="18"/>
                <w:szCs w:val="18"/>
                <w:lang w:eastAsia="zh-CN"/>
              </w:rPr>
              <w:t xml:space="preserve"> If a UE with two </w:t>
            </w:r>
            <w:proofErr w:type="gramStart"/>
            <w:r>
              <w:rPr>
                <w:rFonts w:ascii="Times" w:eastAsia="DengXian" w:hAnsi="Times" w:cs="Times"/>
                <w:sz w:val="18"/>
                <w:szCs w:val="18"/>
                <w:lang w:eastAsia="zh-CN"/>
              </w:rPr>
              <w:t xml:space="preserve">indicated  </w:t>
            </w:r>
            <w:r>
              <w:rPr>
                <w:rFonts w:ascii="Times New Roman" w:hAnsi="Times New Roman"/>
                <w:color w:val="000000" w:themeColor="text1"/>
                <w:sz w:val="18"/>
                <w:szCs w:val="18"/>
              </w:rPr>
              <w:t>joint</w:t>
            </w:r>
            <w:proofErr w:type="gramEnd"/>
            <w:r>
              <w:rPr>
                <w:rFonts w:ascii="Times New Roman" w:hAnsi="Times New Roman"/>
                <w:color w:val="000000" w:themeColor="text1"/>
                <w:sz w:val="18"/>
                <w:szCs w:val="18"/>
              </w:rPr>
              <w:t xml:space="preserve">/DL/UL </w:t>
            </w:r>
            <w:r>
              <w:rPr>
                <w:rFonts w:ascii="Times" w:eastAsia="DengXian" w:hAnsi="Times" w:cs="Times"/>
                <w:sz w:val="18"/>
                <w:szCs w:val="18"/>
                <w:lang w:eastAsia="zh-CN"/>
              </w:rPr>
              <w:t xml:space="preserve">TCI states receive the Rel-18 TCI activation MAC-CE that activates only the first (second) joint/DL/UL TCI states, UE drops the second (first) indicated joint/DL/UL TCI-state and maintains only the first (second) indicated joint/DL/UL TCI state. </w:t>
            </w:r>
          </w:p>
          <w:p w14:paraId="0563C75A" w14:textId="77777777" w:rsidR="00056FFD" w:rsidRDefault="00377986" w:rsidP="00377986">
            <w:pPr>
              <w:rPr>
                <w:rFonts w:ascii="Times" w:eastAsia="DengXian" w:hAnsi="Times" w:cs="Times"/>
                <w:sz w:val="18"/>
                <w:szCs w:val="18"/>
                <w:lang w:eastAsia="zh-CN"/>
              </w:rPr>
            </w:pPr>
            <w:r w:rsidRPr="00377986">
              <w:rPr>
                <w:rFonts w:ascii="Times" w:eastAsia="DengXian" w:hAnsi="Times" w:cs="Times"/>
                <w:b/>
                <w:sz w:val="18"/>
                <w:szCs w:val="18"/>
                <w:lang w:eastAsia="zh-CN"/>
              </w:rPr>
              <w:t>Issue 1.6:</w:t>
            </w:r>
            <w:r>
              <w:rPr>
                <w:rFonts w:ascii="Times" w:eastAsia="DengXian" w:hAnsi="Times" w:cs="Times"/>
                <w:sz w:val="18"/>
                <w:szCs w:val="18"/>
                <w:lang w:eastAsia="zh-CN"/>
              </w:rPr>
              <w:t xml:space="preserve"> Not essential. </w:t>
            </w:r>
          </w:p>
          <w:p w14:paraId="5C7D13CC" w14:textId="7635B4BE" w:rsidR="001B4ABC" w:rsidRDefault="00377986" w:rsidP="00377986">
            <w:pPr>
              <w:rPr>
                <w:rFonts w:ascii="Times" w:eastAsia="DengXian" w:hAnsi="Times" w:cs="Times"/>
                <w:sz w:val="18"/>
                <w:szCs w:val="18"/>
                <w:lang w:eastAsia="zh-CN"/>
              </w:rPr>
            </w:pPr>
            <w:r>
              <w:rPr>
                <w:rFonts w:ascii="Times" w:eastAsia="DengXian" w:hAnsi="Times" w:cs="Times"/>
                <w:sz w:val="18"/>
                <w:szCs w:val="18"/>
                <w:lang w:eastAsia="zh-CN"/>
              </w:rPr>
              <w:t xml:space="preserve">We don’t see the need for any new agreement about this issue other than what is already captured in the spec for legacy UE. </w:t>
            </w:r>
          </w:p>
          <w:p w14:paraId="76368D6A" w14:textId="77777777" w:rsidR="00056FFD" w:rsidRDefault="00037EFA" w:rsidP="00377986">
            <w:pPr>
              <w:rPr>
                <w:rFonts w:ascii="Times" w:eastAsia="DengXian" w:hAnsi="Times" w:cs="Times"/>
                <w:sz w:val="18"/>
                <w:szCs w:val="18"/>
                <w:lang w:eastAsia="zh-CN"/>
              </w:rPr>
            </w:pPr>
            <w:r w:rsidRPr="00037EFA">
              <w:rPr>
                <w:rFonts w:ascii="Times" w:eastAsia="DengXian" w:hAnsi="Times" w:cs="Times"/>
                <w:b/>
                <w:sz w:val="18"/>
                <w:szCs w:val="18"/>
                <w:lang w:eastAsia="zh-CN"/>
              </w:rPr>
              <w:t>Issue 1.7:</w:t>
            </w:r>
            <w:r>
              <w:rPr>
                <w:rFonts w:ascii="Times" w:eastAsia="DengXian" w:hAnsi="Times" w:cs="Times"/>
                <w:sz w:val="18"/>
                <w:szCs w:val="18"/>
                <w:lang w:eastAsia="zh-CN"/>
              </w:rPr>
              <w:t xml:space="preserve"> Not essential. </w:t>
            </w:r>
          </w:p>
          <w:p w14:paraId="56E4BCA5" w14:textId="156F9F14" w:rsidR="00377986" w:rsidRDefault="00037EFA" w:rsidP="00377986">
            <w:pPr>
              <w:rPr>
                <w:rFonts w:ascii="Times" w:eastAsia="DengXian" w:hAnsi="Times" w:cs="Times"/>
                <w:sz w:val="18"/>
                <w:szCs w:val="18"/>
                <w:lang w:eastAsia="zh-CN"/>
              </w:rPr>
            </w:pPr>
            <w:r>
              <w:rPr>
                <w:rFonts w:ascii="Times" w:eastAsia="DengXian" w:hAnsi="Times" w:cs="Times"/>
                <w:sz w:val="18"/>
                <w:szCs w:val="18"/>
                <w:lang w:eastAsia="zh-CN"/>
              </w:rPr>
              <w:t xml:space="preserve">It is not clear why CSI-RS that does not follow </w:t>
            </w:r>
            <w:proofErr w:type="spellStart"/>
            <w:r>
              <w:rPr>
                <w:rFonts w:ascii="Times" w:eastAsia="DengXian" w:hAnsi="Times" w:cs="Times"/>
                <w:sz w:val="18"/>
                <w:szCs w:val="18"/>
                <w:lang w:eastAsia="zh-CN"/>
              </w:rPr>
              <w:t>uTCI</w:t>
            </w:r>
            <w:proofErr w:type="spellEnd"/>
            <w:r>
              <w:rPr>
                <w:rFonts w:ascii="Times" w:eastAsia="DengXian" w:hAnsi="Times" w:cs="Times"/>
                <w:sz w:val="18"/>
                <w:szCs w:val="18"/>
                <w:lang w:eastAsia="zh-CN"/>
              </w:rPr>
              <w:t xml:space="preserve"> should be triggered before the threshold. Also, TP#4 seems to be contradicting: CSI-RS would follow the first indicated TCI if it is not configured to follow </w:t>
            </w:r>
            <w:proofErr w:type="spellStart"/>
            <w:r>
              <w:rPr>
                <w:rFonts w:ascii="Times" w:eastAsia="DengXian" w:hAnsi="Times" w:cs="Times"/>
                <w:sz w:val="18"/>
                <w:szCs w:val="18"/>
                <w:lang w:eastAsia="zh-CN"/>
              </w:rPr>
              <w:t>uTCI</w:t>
            </w:r>
            <w:proofErr w:type="spellEnd"/>
            <w:r>
              <w:rPr>
                <w:rFonts w:ascii="Times" w:eastAsia="DengXian" w:hAnsi="Times" w:cs="Times"/>
                <w:sz w:val="18"/>
                <w:szCs w:val="18"/>
                <w:lang w:eastAsia="zh-CN"/>
              </w:rPr>
              <w:t xml:space="preserve">. </w:t>
            </w:r>
          </w:p>
          <w:p w14:paraId="3E855AC9" w14:textId="5623A28D" w:rsidR="008B0462" w:rsidRDefault="00D03F6D" w:rsidP="00377986">
            <w:pPr>
              <w:rPr>
                <w:rFonts w:ascii="Times" w:eastAsia="DengXian" w:hAnsi="Times" w:cs="Times"/>
                <w:sz w:val="18"/>
                <w:szCs w:val="18"/>
                <w:lang w:eastAsia="zh-CN"/>
              </w:rPr>
            </w:pPr>
            <w:r w:rsidRPr="00D03F6D">
              <w:rPr>
                <w:rFonts w:ascii="Times" w:eastAsia="DengXian" w:hAnsi="Times" w:cs="Times"/>
                <w:b/>
                <w:sz w:val="18"/>
                <w:szCs w:val="18"/>
                <w:lang w:eastAsia="zh-CN"/>
              </w:rPr>
              <w:t>Issue 1.8:</w:t>
            </w:r>
            <w:r>
              <w:rPr>
                <w:rFonts w:ascii="Times" w:eastAsia="DengXian" w:hAnsi="Times" w:cs="Times"/>
                <w:sz w:val="18"/>
                <w:szCs w:val="18"/>
                <w:lang w:eastAsia="zh-CN"/>
              </w:rPr>
              <w:t xml:space="preserve"> OK.</w:t>
            </w:r>
          </w:p>
          <w:p w14:paraId="0930FAA8" w14:textId="77777777" w:rsidR="00056FFD" w:rsidRDefault="00D03F6D" w:rsidP="00377986">
            <w:pPr>
              <w:rPr>
                <w:rFonts w:ascii="Times" w:eastAsia="DengXian" w:hAnsi="Times" w:cs="Times"/>
                <w:sz w:val="18"/>
                <w:szCs w:val="18"/>
                <w:lang w:eastAsia="zh-CN"/>
              </w:rPr>
            </w:pPr>
            <w:r w:rsidRPr="00D03F6D">
              <w:rPr>
                <w:rFonts w:ascii="Times" w:eastAsia="DengXian" w:hAnsi="Times" w:cs="Times"/>
                <w:b/>
                <w:sz w:val="18"/>
                <w:szCs w:val="18"/>
                <w:lang w:eastAsia="zh-CN"/>
              </w:rPr>
              <w:t xml:space="preserve">Issue 1.9: </w:t>
            </w:r>
            <w:r w:rsidR="003C23B4">
              <w:rPr>
                <w:rFonts w:ascii="Times" w:eastAsia="DengXian" w:hAnsi="Times" w:cs="Times"/>
                <w:sz w:val="18"/>
                <w:szCs w:val="18"/>
                <w:lang w:eastAsia="zh-CN"/>
              </w:rPr>
              <w:t xml:space="preserve">Suggest to study Case 5 and 6. </w:t>
            </w:r>
          </w:p>
          <w:p w14:paraId="0C4F199F" w14:textId="25DC22D5" w:rsidR="008B0462" w:rsidRPr="00D03F6D" w:rsidRDefault="003C23B4" w:rsidP="00377986">
            <w:pPr>
              <w:rPr>
                <w:rFonts w:ascii="Times" w:eastAsia="DengXian" w:hAnsi="Times" w:cs="Times"/>
                <w:b/>
                <w:sz w:val="18"/>
                <w:szCs w:val="18"/>
                <w:lang w:eastAsia="zh-CN"/>
              </w:rPr>
            </w:pPr>
            <w:r>
              <w:rPr>
                <w:rFonts w:ascii="Times" w:eastAsia="DengXian" w:hAnsi="Times" w:cs="Times"/>
                <w:sz w:val="18"/>
                <w:szCs w:val="18"/>
                <w:lang w:eastAsia="zh-CN"/>
              </w:rPr>
              <w:t xml:space="preserve">Since the application time of TCI indication DCI and RRC configuration cannot be aligned by implementation, the two error cases cannot be avoided by implementation. </w:t>
            </w:r>
            <w:r>
              <w:rPr>
                <w:rFonts w:ascii="Times" w:eastAsia="DengXian" w:hAnsi="Times" w:cs="Times" w:hint="eastAsia"/>
                <w:sz w:val="18"/>
                <w:szCs w:val="18"/>
                <w:lang w:eastAsia="zh-CN"/>
              </w:rPr>
              <w:t>In</w:t>
            </w:r>
            <w:r>
              <w:rPr>
                <w:rFonts w:ascii="Times" w:eastAsia="DengXian" w:hAnsi="Times" w:cs="Times"/>
                <w:sz w:val="18"/>
                <w:szCs w:val="18"/>
                <w:lang w:eastAsia="zh-CN"/>
              </w:rPr>
              <w:t xml:space="preserve"> these </w:t>
            </w:r>
            <w:proofErr w:type="gramStart"/>
            <w:r>
              <w:rPr>
                <w:rFonts w:ascii="Times" w:eastAsia="DengXian" w:hAnsi="Times" w:cs="Times"/>
                <w:sz w:val="18"/>
                <w:szCs w:val="18"/>
                <w:lang w:eastAsia="zh-CN"/>
              </w:rPr>
              <w:t>two error</w:t>
            </w:r>
            <w:proofErr w:type="gramEnd"/>
            <w:r>
              <w:rPr>
                <w:rFonts w:ascii="Times" w:eastAsia="DengXian" w:hAnsi="Times" w:cs="Times"/>
                <w:sz w:val="18"/>
                <w:szCs w:val="18"/>
                <w:lang w:eastAsia="zh-CN"/>
              </w:rPr>
              <w:t xml:space="preserve"> case, which TCI state should be applied is not clear and gNB and UE may have different assumption of the QCL which lead to transmission error.</w:t>
            </w:r>
          </w:p>
          <w:p w14:paraId="7E008D32" w14:textId="77777777" w:rsidR="00056FFD" w:rsidRDefault="003C23B4" w:rsidP="00377986">
            <w:pPr>
              <w:rPr>
                <w:rFonts w:ascii="Times" w:eastAsia="DengXian" w:hAnsi="Times" w:cs="Times"/>
                <w:sz w:val="18"/>
                <w:szCs w:val="18"/>
                <w:lang w:eastAsia="zh-CN"/>
              </w:rPr>
            </w:pPr>
            <w:r w:rsidRPr="000A4301">
              <w:rPr>
                <w:rFonts w:ascii="Times" w:eastAsia="DengXian" w:hAnsi="Times" w:cs="Times"/>
                <w:b/>
                <w:sz w:val="18"/>
                <w:szCs w:val="18"/>
                <w:lang w:eastAsia="zh-CN"/>
              </w:rPr>
              <w:t xml:space="preserve">Issue 1.10: </w:t>
            </w:r>
            <w:r w:rsidR="000A4301" w:rsidRPr="000A4301">
              <w:rPr>
                <w:rFonts w:ascii="Times" w:eastAsia="DengXian" w:hAnsi="Times" w:cs="Times"/>
                <w:sz w:val="18"/>
                <w:szCs w:val="18"/>
                <w:lang w:eastAsia="zh-CN"/>
              </w:rPr>
              <w:t xml:space="preserve">Not support. </w:t>
            </w:r>
          </w:p>
          <w:p w14:paraId="456D5319" w14:textId="2A6E56DE" w:rsidR="001B4ABC" w:rsidRPr="00A478C7" w:rsidRDefault="000A4301" w:rsidP="00377986">
            <w:pPr>
              <w:rPr>
                <w:rFonts w:ascii="Times" w:eastAsia="DengXian" w:hAnsi="Times" w:cs="Times"/>
                <w:b/>
                <w:sz w:val="18"/>
                <w:szCs w:val="18"/>
                <w:lang w:eastAsia="zh-CN"/>
              </w:rPr>
            </w:pPr>
            <w:r w:rsidRPr="000A4301">
              <w:rPr>
                <w:rFonts w:ascii="Times" w:eastAsia="DengXian" w:hAnsi="Times" w:cs="Times"/>
                <w:sz w:val="18"/>
                <w:szCs w:val="18"/>
                <w:lang w:eastAsia="zh-CN"/>
              </w:rPr>
              <w:t xml:space="preserve">In general, P/SP CSI-RS is supposed to be received by multiple UEs </w:t>
            </w:r>
            <w:r>
              <w:rPr>
                <w:rFonts w:ascii="Times" w:eastAsia="DengXian" w:hAnsi="Times" w:cs="Times"/>
                <w:sz w:val="18"/>
                <w:szCs w:val="18"/>
                <w:lang w:eastAsia="zh-CN"/>
              </w:rPr>
              <w:t xml:space="preserve">and should not follow the indicated TCI of a single UE. </w:t>
            </w:r>
            <w:r>
              <w:rPr>
                <w:rFonts w:ascii="Times" w:hAnsi="Times" w:cs="Times"/>
                <w:sz w:val="18"/>
                <w:szCs w:val="18"/>
              </w:rPr>
              <w:t xml:space="preserve">If NW deems necessary, the issue can be resolved by using AP CSI-RS as CMR or by NW implementation. For instance, for CJT, it can </w:t>
            </w:r>
            <w:r w:rsidRPr="004148B3">
              <w:rPr>
                <w:rFonts w:ascii="Times" w:hAnsi="Times" w:cs="Times"/>
                <w:sz w:val="18"/>
                <w:szCs w:val="18"/>
              </w:rPr>
              <w:t>only consider CSI reports that are based on the CMRs whose configured TCI state is the same as the indicated TCI state.</w:t>
            </w:r>
          </w:p>
        </w:tc>
      </w:tr>
      <w:tr w:rsidR="00C05596" w14:paraId="549404B0" w14:textId="77777777" w:rsidTr="00903DF5">
        <w:trPr>
          <w:trHeight w:val="215"/>
        </w:trPr>
        <w:tc>
          <w:tcPr>
            <w:tcW w:w="1271" w:type="dxa"/>
          </w:tcPr>
          <w:p w14:paraId="1C04EDE1" w14:textId="4A3A0AF0" w:rsidR="00C05596" w:rsidRDefault="00C05596" w:rsidP="00C05596">
            <w:pPr>
              <w:snapToGrid w:val="0"/>
              <w:spacing w:after="0" w:line="240" w:lineRule="auto"/>
              <w:rPr>
                <w:rFonts w:ascii="Times" w:eastAsia="DengXian" w:hAnsi="Times" w:cs="Times"/>
                <w:sz w:val="18"/>
                <w:szCs w:val="18"/>
                <w:lang w:eastAsia="zh-CN"/>
              </w:rPr>
            </w:pPr>
            <w:r>
              <w:rPr>
                <w:rFonts w:ascii="Times" w:hAnsi="Times" w:cs="Times" w:hint="eastAsia"/>
                <w:sz w:val="18"/>
                <w:szCs w:val="18"/>
              </w:rPr>
              <w:lastRenderedPageBreak/>
              <w:t>M</w:t>
            </w:r>
            <w:r>
              <w:rPr>
                <w:rFonts w:ascii="Times" w:hAnsi="Times" w:cs="Times"/>
                <w:sz w:val="18"/>
                <w:szCs w:val="18"/>
              </w:rPr>
              <w:t>od</w:t>
            </w:r>
          </w:p>
        </w:tc>
        <w:tc>
          <w:tcPr>
            <w:tcW w:w="8714" w:type="dxa"/>
          </w:tcPr>
          <w:p w14:paraId="4914CB46" w14:textId="77777777" w:rsidR="00C05596" w:rsidRDefault="00C05596" w:rsidP="00C05596">
            <w:pPr>
              <w:overflowPunct w:val="0"/>
              <w:autoSpaceDE w:val="0"/>
              <w:autoSpaceDN w:val="0"/>
              <w:adjustRightInd w:val="0"/>
              <w:spacing w:after="0" w:line="240" w:lineRule="auto"/>
              <w:textAlignment w:val="baseline"/>
              <w:rPr>
                <w:rFonts w:ascii="Times" w:hAnsi="Times" w:cs="Times"/>
                <w:b/>
                <w:color w:val="0000FF"/>
                <w:sz w:val="18"/>
                <w:szCs w:val="18"/>
                <w:u w:val="single"/>
              </w:rPr>
            </w:pPr>
            <w:r w:rsidRPr="00966C2E">
              <w:rPr>
                <w:rFonts w:ascii="Times" w:hAnsi="Times" w:cs="Times" w:hint="eastAsia"/>
                <w:b/>
                <w:color w:val="0000FF"/>
                <w:sz w:val="18"/>
                <w:szCs w:val="18"/>
              </w:rPr>
              <w:t>I</w:t>
            </w:r>
            <w:r w:rsidRPr="00966C2E">
              <w:rPr>
                <w:rFonts w:ascii="Times" w:hAnsi="Times" w:cs="Times"/>
                <w:b/>
                <w:color w:val="0000FF"/>
                <w:sz w:val="18"/>
                <w:szCs w:val="18"/>
              </w:rPr>
              <w:t xml:space="preserve">ssue 1.1: </w:t>
            </w:r>
            <w:r>
              <w:rPr>
                <w:rFonts w:ascii="Times" w:hAnsi="Times" w:cs="Times"/>
                <w:b/>
                <w:color w:val="0000FF"/>
                <w:sz w:val="18"/>
                <w:szCs w:val="18"/>
              </w:rPr>
              <w:t>TP#1 and TP#2 are updated to aligned with current wording used in draft CR</w:t>
            </w:r>
            <w:r>
              <w:rPr>
                <w:rFonts w:ascii="Times" w:hAnsi="Times" w:cs="Times" w:hint="eastAsia"/>
                <w:b/>
                <w:color w:val="0000FF"/>
                <w:sz w:val="18"/>
                <w:szCs w:val="18"/>
              </w:rPr>
              <w:t xml:space="preserve"> </w:t>
            </w:r>
            <w:r>
              <w:rPr>
                <w:rFonts w:ascii="Times" w:hAnsi="Times" w:cs="Times"/>
                <w:b/>
                <w:color w:val="0000FF"/>
                <w:sz w:val="18"/>
                <w:szCs w:val="18"/>
              </w:rPr>
              <w:t>for 214 (</w:t>
            </w:r>
            <w:r w:rsidRPr="00966C2E">
              <w:rPr>
                <w:rFonts w:ascii="Times" w:hAnsi="Times" w:cs="Times"/>
                <w:b/>
                <w:color w:val="0000FF"/>
                <w:sz w:val="18"/>
                <w:szCs w:val="18"/>
              </w:rPr>
              <w:t>R1-2310761</w:t>
            </w:r>
            <w:r>
              <w:rPr>
                <w:rFonts w:ascii="Times" w:hAnsi="Times" w:cs="Times"/>
                <w:b/>
                <w:color w:val="0000FF"/>
                <w:sz w:val="18"/>
                <w:szCs w:val="18"/>
              </w:rPr>
              <w:t>)</w:t>
            </w:r>
          </w:p>
          <w:p w14:paraId="3DC7112D" w14:textId="77777777" w:rsidR="00C05596" w:rsidRDefault="00C05596" w:rsidP="00C05596">
            <w:pPr>
              <w:overflowPunct w:val="0"/>
              <w:autoSpaceDE w:val="0"/>
              <w:autoSpaceDN w:val="0"/>
              <w:adjustRightInd w:val="0"/>
              <w:spacing w:after="0" w:line="240" w:lineRule="auto"/>
              <w:textAlignment w:val="baseline"/>
              <w:rPr>
                <w:rFonts w:ascii="Times" w:hAnsi="Times" w:cs="Times"/>
                <w:b/>
                <w:color w:val="0000FF"/>
                <w:sz w:val="18"/>
                <w:szCs w:val="18"/>
              </w:rPr>
            </w:pPr>
            <w:r w:rsidRPr="00966C2E">
              <w:rPr>
                <w:rFonts w:ascii="Times" w:hAnsi="Times" w:cs="Times" w:hint="eastAsia"/>
                <w:b/>
                <w:color w:val="0000FF"/>
                <w:sz w:val="18"/>
                <w:szCs w:val="18"/>
              </w:rPr>
              <w:t>I</w:t>
            </w:r>
            <w:r w:rsidRPr="00966C2E">
              <w:rPr>
                <w:rFonts w:ascii="Times" w:hAnsi="Times" w:cs="Times"/>
                <w:b/>
                <w:color w:val="0000FF"/>
                <w:sz w:val="18"/>
                <w:szCs w:val="18"/>
              </w:rPr>
              <w:t>ssue 1.3: Proposal 1.3 is updated based on input from companies</w:t>
            </w:r>
          </w:p>
          <w:p w14:paraId="18EAAF89" w14:textId="77777777" w:rsidR="00C05596" w:rsidRDefault="00C05596" w:rsidP="00C05596">
            <w:pPr>
              <w:overflowPunct w:val="0"/>
              <w:autoSpaceDE w:val="0"/>
              <w:autoSpaceDN w:val="0"/>
              <w:adjustRightInd w:val="0"/>
              <w:spacing w:after="0" w:line="240" w:lineRule="auto"/>
              <w:textAlignment w:val="baseline"/>
              <w:rPr>
                <w:rFonts w:ascii="Times" w:hAnsi="Times" w:cs="Times"/>
                <w:b/>
                <w:color w:val="0000FF"/>
                <w:sz w:val="18"/>
                <w:szCs w:val="18"/>
              </w:rPr>
            </w:pPr>
            <w:r>
              <w:rPr>
                <w:rFonts w:ascii="Times" w:hAnsi="Times" w:cs="Times" w:hint="eastAsia"/>
                <w:b/>
                <w:color w:val="0000FF"/>
                <w:sz w:val="18"/>
                <w:szCs w:val="18"/>
              </w:rPr>
              <w:t>I</w:t>
            </w:r>
            <w:r>
              <w:rPr>
                <w:rFonts w:ascii="Times" w:hAnsi="Times" w:cs="Times"/>
                <w:b/>
                <w:color w:val="0000FF"/>
                <w:sz w:val="18"/>
                <w:szCs w:val="18"/>
              </w:rPr>
              <w:t>ssue 1.4: Add Proposal 1.4</w:t>
            </w:r>
          </w:p>
          <w:p w14:paraId="0426839E" w14:textId="7E5CD97B" w:rsidR="00C05596" w:rsidRPr="00A478C7" w:rsidRDefault="00C05596" w:rsidP="00C05596">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hAnsi="Times" w:cs="Times" w:hint="eastAsia"/>
                <w:b/>
                <w:color w:val="0000FF"/>
                <w:sz w:val="18"/>
                <w:szCs w:val="18"/>
              </w:rPr>
              <w:t>I</w:t>
            </w:r>
            <w:r>
              <w:rPr>
                <w:rFonts w:ascii="Times" w:hAnsi="Times" w:cs="Times"/>
                <w:b/>
                <w:color w:val="0000FF"/>
                <w:sz w:val="18"/>
                <w:szCs w:val="18"/>
              </w:rPr>
              <w:t>ssue 1.8: Add one alternative for Proposal 1.8</w:t>
            </w:r>
          </w:p>
        </w:tc>
      </w:tr>
      <w:tr w:rsidR="008732E6" w14:paraId="49BE1F41" w14:textId="77777777" w:rsidTr="008732E6">
        <w:trPr>
          <w:trHeight w:val="215"/>
        </w:trPr>
        <w:tc>
          <w:tcPr>
            <w:tcW w:w="1271" w:type="dxa"/>
            <w:tcBorders>
              <w:top w:val="single" w:sz="4" w:space="0" w:color="auto"/>
              <w:left w:val="single" w:sz="4" w:space="0" w:color="auto"/>
              <w:bottom w:val="single" w:sz="4" w:space="0" w:color="auto"/>
              <w:right w:val="single" w:sz="4" w:space="0" w:color="auto"/>
            </w:tcBorders>
          </w:tcPr>
          <w:p w14:paraId="5B9BAA63" w14:textId="77777777" w:rsidR="008732E6" w:rsidRPr="00572741" w:rsidRDefault="008732E6" w:rsidP="00B82FD9">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CATT</w:t>
            </w:r>
          </w:p>
        </w:tc>
        <w:tc>
          <w:tcPr>
            <w:tcW w:w="8714" w:type="dxa"/>
            <w:tcBorders>
              <w:top w:val="single" w:sz="4" w:space="0" w:color="auto"/>
              <w:left w:val="single" w:sz="4" w:space="0" w:color="auto"/>
              <w:bottom w:val="single" w:sz="4" w:space="0" w:color="auto"/>
              <w:right w:val="single" w:sz="4" w:space="0" w:color="auto"/>
            </w:tcBorders>
          </w:tcPr>
          <w:p w14:paraId="7DE47F83" w14:textId="77777777" w:rsidR="008732E6" w:rsidRDefault="008732E6" w:rsidP="00B82FD9">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sz w:val="18"/>
                <w:szCs w:val="18"/>
                <w:lang w:eastAsia="ja-JP"/>
              </w:rPr>
              <w:t>Issue 1.1: Yes. Support TP#1 and TP#2</w:t>
            </w:r>
          </w:p>
          <w:p w14:paraId="41FCC5D7" w14:textId="77777777" w:rsidR="008732E6" w:rsidRPr="00EE1C8F" w:rsidRDefault="008732E6" w:rsidP="00B82FD9">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Yu Mincho" w:hAnsi="Times" w:cs="Times" w:hint="eastAsia"/>
                <w:sz w:val="18"/>
                <w:szCs w:val="18"/>
                <w:lang w:eastAsia="ja-JP"/>
              </w:rPr>
              <w:t>I</w:t>
            </w:r>
            <w:r>
              <w:rPr>
                <w:rFonts w:ascii="Times" w:eastAsia="Yu Mincho" w:hAnsi="Times" w:cs="Times"/>
                <w:sz w:val="18"/>
                <w:szCs w:val="18"/>
                <w:lang w:eastAsia="ja-JP"/>
              </w:rPr>
              <w:t xml:space="preserve">ssue 1.2: </w:t>
            </w:r>
            <w:r>
              <w:rPr>
                <w:rFonts w:ascii="Times" w:eastAsia="DengXian" w:hAnsi="Times" w:cs="Times" w:hint="eastAsia"/>
                <w:sz w:val="18"/>
                <w:szCs w:val="18"/>
                <w:lang w:eastAsia="zh-CN"/>
              </w:rPr>
              <w:t>Support. This TP is necessary.</w:t>
            </w:r>
          </w:p>
          <w:p w14:paraId="193EAFAF" w14:textId="77777777" w:rsidR="008732E6" w:rsidRPr="000C2F52" w:rsidRDefault="008732E6" w:rsidP="00B82FD9">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Yu Mincho" w:hAnsi="Times" w:cs="Times" w:hint="eastAsia"/>
                <w:sz w:val="18"/>
                <w:szCs w:val="18"/>
                <w:lang w:eastAsia="ja-JP"/>
              </w:rPr>
              <w:t>I</w:t>
            </w:r>
            <w:r>
              <w:rPr>
                <w:rFonts w:ascii="Times" w:eastAsia="Yu Mincho" w:hAnsi="Times" w:cs="Times"/>
                <w:sz w:val="18"/>
                <w:szCs w:val="18"/>
                <w:lang w:eastAsia="ja-JP"/>
              </w:rPr>
              <w:t xml:space="preserve">ssue 1.3: </w:t>
            </w:r>
            <w:r>
              <w:rPr>
                <w:rFonts w:ascii="Times" w:eastAsia="DengXian" w:hAnsi="Times" w:cs="Times" w:hint="eastAsia"/>
                <w:sz w:val="18"/>
                <w:szCs w:val="18"/>
                <w:lang w:eastAsia="zh-CN"/>
              </w:rPr>
              <w:t>This issue also exists in Rel-17. We think the same principle should be maintained.</w:t>
            </w:r>
          </w:p>
          <w:p w14:paraId="14E6999A" w14:textId="77777777" w:rsidR="008732E6" w:rsidRPr="00151D98" w:rsidRDefault="008732E6" w:rsidP="00B82FD9">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Yu Mincho" w:hAnsi="Times" w:cs="Times" w:hint="eastAsia"/>
                <w:sz w:val="18"/>
                <w:szCs w:val="18"/>
                <w:lang w:eastAsia="ja-JP"/>
              </w:rPr>
              <w:t>I</w:t>
            </w:r>
            <w:r>
              <w:rPr>
                <w:rFonts w:ascii="Times" w:eastAsia="Yu Mincho" w:hAnsi="Times" w:cs="Times"/>
                <w:sz w:val="18"/>
                <w:szCs w:val="18"/>
                <w:lang w:eastAsia="ja-JP"/>
              </w:rPr>
              <w:t>ssue 1.4: Yes, the UE fallbacks into Rel-17 unified TCI framework</w:t>
            </w:r>
            <w:r>
              <w:rPr>
                <w:rFonts w:ascii="Times" w:eastAsia="DengXian" w:hAnsi="Times" w:cs="Times" w:hint="eastAsia"/>
                <w:sz w:val="18"/>
                <w:szCs w:val="18"/>
                <w:lang w:eastAsia="zh-CN"/>
              </w:rPr>
              <w:t xml:space="preserve"> and </w:t>
            </w:r>
            <w:r>
              <w:rPr>
                <w:rFonts w:ascii="Times" w:hAnsi="Times" w:cs="Times"/>
                <w:sz w:val="18"/>
                <w:szCs w:val="18"/>
              </w:rPr>
              <w:t>maintain</w:t>
            </w:r>
            <w:r>
              <w:rPr>
                <w:rFonts w:ascii="Times" w:eastAsia="DengXian" w:hAnsi="Times" w:cs="Times" w:hint="eastAsia"/>
                <w:sz w:val="18"/>
                <w:szCs w:val="18"/>
                <w:lang w:eastAsia="zh-CN"/>
              </w:rPr>
              <w:t>s</w:t>
            </w:r>
            <w:r>
              <w:rPr>
                <w:rFonts w:ascii="Times" w:hAnsi="Times" w:cs="Times"/>
                <w:sz w:val="18"/>
                <w:szCs w:val="18"/>
              </w:rPr>
              <w:t xml:space="preserve"> only one set of indicated DL/UL/joint TCI states</w:t>
            </w:r>
            <w:r>
              <w:rPr>
                <w:rFonts w:ascii="Times" w:eastAsia="DengXian" w:hAnsi="Times" w:cs="Times" w:hint="eastAsia"/>
                <w:sz w:val="18"/>
                <w:szCs w:val="18"/>
                <w:lang w:eastAsia="zh-CN"/>
              </w:rPr>
              <w:t>.</w:t>
            </w:r>
          </w:p>
          <w:p w14:paraId="6D9F784B" w14:textId="77777777" w:rsidR="008732E6" w:rsidRPr="00D4034F" w:rsidRDefault="008732E6" w:rsidP="00B82FD9">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Yu Mincho" w:hAnsi="Times" w:cs="Times" w:hint="eastAsia"/>
                <w:sz w:val="18"/>
                <w:szCs w:val="18"/>
                <w:lang w:eastAsia="ja-JP"/>
              </w:rPr>
              <w:t>I</w:t>
            </w:r>
            <w:r>
              <w:rPr>
                <w:rFonts w:ascii="Times" w:eastAsia="Yu Mincho" w:hAnsi="Times" w:cs="Times"/>
                <w:sz w:val="18"/>
                <w:szCs w:val="18"/>
                <w:lang w:eastAsia="ja-JP"/>
              </w:rPr>
              <w:t xml:space="preserve">ssue 1.5: </w:t>
            </w:r>
            <w:r>
              <w:rPr>
                <w:rFonts w:ascii="Times" w:eastAsia="DengXian" w:hAnsi="Times" w:cs="Times" w:hint="eastAsia"/>
                <w:sz w:val="18"/>
                <w:szCs w:val="18"/>
                <w:lang w:eastAsia="zh-CN"/>
              </w:rPr>
              <w:t>We have similar view as Google</w:t>
            </w:r>
            <w:r>
              <w:rPr>
                <w:rFonts w:ascii="Times" w:eastAsia="Yu Mincho" w:hAnsi="Times" w:cs="Times"/>
                <w:sz w:val="18"/>
                <w:szCs w:val="18"/>
                <w:lang w:eastAsia="ja-JP"/>
              </w:rPr>
              <w:t>.</w:t>
            </w:r>
            <w:r>
              <w:rPr>
                <w:rFonts w:ascii="Times" w:eastAsia="DengXian" w:hAnsi="Times" w:cs="Times" w:hint="eastAsia"/>
                <w:sz w:val="18"/>
                <w:szCs w:val="18"/>
                <w:lang w:eastAsia="zh-CN"/>
              </w:rPr>
              <w:t xml:space="preserve"> If</w:t>
            </w:r>
            <w:r>
              <w:rPr>
                <w:rFonts w:ascii="Times" w:eastAsia="Yu Mincho" w:hAnsi="Times" w:cs="Times"/>
                <w:sz w:val="18"/>
                <w:szCs w:val="18"/>
                <w:lang w:eastAsia="ja-JP"/>
              </w:rPr>
              <w:t xml:space="preserve"> UE is having two indicated joint/DL/UL TCI states, the following beam indication DCI or MAC-CE just to update the first or the second joint/DL/UL TCI states</w:t>
            </w:r>
            <w:r>
              <w:rPr>
                <w:rFonts w:ascii="Times" w:eastAsia="DengXian" w:hAnsi="Times" w:cs="Times" w:hint="eastAsia"/>
                <w:sz w:val="18"/>
                <w:szCs w:val="18"/>
                <w:lang w:eastAsia="zh-CN"/>
              </w:rPr>
              <w:t>.</w:t>
            </w:r>
          </w:p>
          <w:p w14:paraId="19D6BCCD" w14:textId="77777777" w:rsidR="008732E6" w:rsidRDefault="008732E6" w:rsidP="00B82FD9">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1.6: Not essential</w:t>
            </w:r>
          </w:p>
          <w:p w14:paraId="5E15B8FF" w14:textId="77777777" w:rsidR="008732E6" w:rsidRDefault="008732E6" w:rsidP="00B82FD9">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1.7: Not essential.</w:t>
            </w:r>
          </w:p>
          <w:p w14:paraId="0266F525" w14:textId="77777777" w:rsidR="008732E6" w:rsidRPr="00AB0D96" w:rsidRDefault="008732E6" w:rsidP="00B82FD9">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Yu Mincho" w:hAnsi="Times" w:cs="Times" w:hint="eastAsia"/>
                <w:sz w:val="18"/>
                <w:szCs w:val="18"/>
                <w:lang w:eastAsia="ja-JP"/>
              </w:rPr>
              <w:t>I</w:t>
            </w:r>
            <w:r>
              <w:rPr>
                <w:rFonts w:ascii="Times" w:eastAsia="Yu Mincho" w:hAnsi="Times" w:cs="Times"/>
                <w:sz w:val="18"/>
                <w:szCs w:val="18"/>
                <w:lang w:eastAsia="ja-JP"/>
              </w:rPr>
              <w:t xml:space="preserve">ssue 1.8: </w:t>
            </w:r>
            <w:r>
              <w:rPr>
                <w:rFonts w:ascii="Times" w:eastAsia="DengXian" w:hAnsi="Times" w:cs="Times" w:hint="eastAsia"/>
                <w:sz w:val="18"/>
                <w:szCs w:val="18"/>
                <w:lang w:eastAsia="zh-CN"/>
              </w:rPr>
              <w:t>Fine with the proposal.</w:t>
            </w:r>
          </w:p>
          <w:p w14:paraId="42D72C23" w14:textId="77777777" w:rsidR="008732E6" w:rsidRPr="00DF0EF8" w:rsidRDefault="008732E6" w:rsidP="00B82FD9">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Yu Mincho" w:hAnsi="Times" w:cs="Times" w:hint="eastAsia"/>
                <w:sz w:val="18"/>
                <w:szCs w:val="18"/>
                <w:lang w:eastAsia="ja-JP"/>
              </w:rPr>
              <w:t>I</w:t>
            </w:r>
            <w:r>
              <w:rPr>
                <w:rFonts w:ascii="Times" w:eastAsia="Yu Mincho" w:hAnsi="Times" w:cs="Times"/>
                <w:sz w:val="18"/>
                <w:szCs w:val="18"/>
                <w:lang w:eastAsia="ja-JP"/>
              </w:rPr>
              <w:t xml:space="preserve">ssue 1.9: </w:t>
            </w:r>
            <w:r>
              <w:rPr>
                <w:rFonts w:ascii="Times" w:eastAsia="DengXian" w:hAnsi="Times" w:cs="Times" w:hint="eastAsia"/>
                <w:sz w:val="18"/>
                <w:szCs w:val="18"/>
                <w:lang w:eastAsia="zh-CN"/>
              </w:rPr>
              <w:t>Not essential.</w:t>
            </w:r>
          </w:p>
          <w:p w14:paraId="53C50E30" w14:textId="77777777" w:rsidR="008732E6" w:rsidRPr="00F82141" w:rsidRDefault="008732E6" w:rsidP="00B82FD9">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Issue 1.10: Not support. This issue could be avoided by NW implementation.</w:t>
            </w:r>
          </w:p>
        </w:tc>
      </w:tr>
      <w:tr w:rsidR="009B029F" w14:paraId="0AF28041" w14:textId="77777777" w:rsidTr="00903DF5">
        <w:trPr>
          <w:trHeight w:val="215"/>
        </w:trPr>
        <w:tc>
          <w:tcPr>
            <w:tcW w:w="1271" w:type="dxa"/>
          </w:tcPr>
          <w:p w14:paraId="1851A5A7" w14:textId="5AAA2096" w:rsidR="009B029F" w:rsidRPr="008732E6" w:rsidRDefault="009B029F" w:rsidP="009B029F">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Apple</w:t>
            </w:r>
          </w:p>
        </w:tc>
        <w:tc>
          <w:tcPr>
            <w:tcW w:w="8714" w:type="dxa"/>
          </w:tcPr>
          <w:p w14:paraId="1A54239F" w14:textId="77777777" w:rsidR="009B029F" w:rsidRDefault="009B029F"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1.1</w:t>
            </w:r>
            <w:r>
              <w:rPr>
                <w:rFonts w:ascii="Times" w:eastAsia="DengXian" w:hAnsi="Times" w:cs="Times"/>
                <w:sz w:val="18"/>
                <w:szCs w:val="18"/>
                <w:lang w:eastAsia="zh-CN"/>
              </w:rPr>
              <w:t xml:space="preserve">: Support in principle. Prefer the text modified by Ericsson to make it simpler. </w:t>
            </w:r>
          </w:p>
          <w:p w14:paraId="28E75910" w14:textId="77777777" w:rsidR="009B029F" w:rsidRDefault="009B029F"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1.2</w:t>
            </w:r>
            <w:r>
              <w:rPr>
                <w:rFonts w:ascii="Times" w:eastAsia="DengXian" w:hAnsi="Times" w:cs="Times"/>
                <w:sz w:val="18"/>
                <w:szCs w:val="18"/>
                <w:lang w:eastAsia="zh-CN"/>
              </w:rPr>
              <w:t xml:space="preserve">: Ok. </w:t>
            </w:r>
          </w:p>
          <w:p w14:paraId="4E508D88" w14:textId="77777777" w:rsidR="009B029F" w:rsidRDefault="009B029F"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1.3</w:t>
            </w:r>
            <w:r>
              <w:rPr>
                <w:rFonts w:ascii="Times" w:eastAsia="DengXian" w:hAnsi="Times" w:cs="Times"/>
                <w:sz w:val="18"/>
                <w:szCs w:val="18"/>
                <w:lang w:eastAsia="zh-CN"/>
              </w:rPr>
              <w:t xml:space="preserve">: Open to discuss. </w:t>
            </w:r>
          </w:p>
          <w:p w14:paraId="035288A1" w14:textId="77777777" w:rsidR="009B029F" w:rsidRDefault="009B029F" w:rsidP="009B029F">
            <w:pPr>
              <w:overflowPunct w:val="0"/>
              <w:autoSpaceDE w:val="0"/>
              <w:autoSpaceDN w:val="0"/>
              <w:adjustRightInd w:val="0"/>
              <w:spacing w:after="0" w:line="240" w:lineRule="auto"/>
              <w:textAlignment w:val="baseline"/>
              <w:rPr>
                <w:rFonts w:ascii="Times" w:hAnsi="Times" w:cs="Times"/>
                <w:sz w:val="18"/>
                <w:szCs w:val="18"/>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1.4</w:t>
            </w:r>
            <w:r>
              <w:rPr>
                <w:rFonts w:ascii="Times" w:eastAsia="DengXian" w:hAnsi="Times" w:cs="Times"/>
                <w:sz w:val="18"/>
                <w:szCs w:val="18"/>
                <w:lang w:eastAsia="zh-CN"/>
              </w:rPr>
              <w:t>:</w:t>
            </w:r>
            <w:r>
              <w:rPr>
                <w:rFonts w:ascii="Times" w:hAnsi="Times" w:cs="Times"/>
                <w:sz w:val="18"/>
                <w:szCs w:val="18"/>
              </w:rPr>
              <w:t xml:space="preserve"> In general, for a same function (i.e., </w:t>
            </w:r>
            <w:proofErr w:type="spellStart"/>
            <w:r>
              <w:rPr>
                <w:rFonts w:ascii="Times" w:hAnsi="Times" w:cs="Times"/>
                <w:sz w:val="18"/>
                <w:szCs w:val="18"/>
              </w:rPr>
              <w:t>assocation</w:t>
            </w:r>
            <w:proofErr w:type="spellEnd"/>
            <w:r>
              <w:rPr>
                <w:rFonts w:ascii="Times" w:hAnsi="Times" w:cs="Times"/>
                <w:sz w:val="18"/>
                <w:szCs w:val="18"/>
              </w:rPr>
              <w:t xml:space="preserve"> between codepoint of ‘TCI’ field and corresponding TCI-states), the </w:t>
            </w:r>
            <w:proofErr w:type="spellStart"/>
            <w:r>
              <w:rPr>
                <w:rFonts w:ascii="Times" w:hAnsi="Times" w:cs="Times"/>
                <w:sz w:val="18"/>
                <w:szCs w:val="18"/>
              </w:rPr>
              <w:t>indicaiton</w:t>
            </w:r>
            <w:proofErr w:type="spellEnd"/>
            <w:r>
              <w:rPr>
                <w:rFonts w:ascii="Times" w:hAnsi="Times" w:cs="Times"/>
                <w:sz w:val="18"/>
                <w:szCs w:val="18"/>
              </w:rPr>
              <w:t xml:space="preserve"> of later MAC-CE would override the earlier MAC-CE setup. In other words, the Rel-17 MAC-CE overrides the </w:t>
            </w:r>
            <w:proofErr w:type="spellStart"/>
            <w:r>
              <w:rPr>
                <w:rFonts w:ascii="Times" w:hAnsi="Times" w:cs="Times"/>
                <w:sz w:val="18"/>
                <w:szCs w:val="18"/>
              </w:rPr>
              <w:t>assocaition</w:t>
            </w:r>
            <w:proofErr w:type="spellEnd"/>
            <w:r>
              <w:rPr>
                <w:rFonts w:ascii="Times" w:hAnsi="Times" w:cs="Times"/>
                <w:sz w:val="18"/>
                <w:szCs w:val="18"/>
              </w:rPr>
              <w:t xml:space="preserve"> indicated by earlier Rel-18 MAC-CE. UE supposed to fallback to Rel-17 if it happens. </w:t>
            </w:r>
          </w:p>
          <w:p w14:paraId="10504363" w14:textId="77777777" w:rsidR="009B029F" w:rsidRDefault="009B029F" w:rsidP="009B029F">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We also support to make conclusion that this is </w:t>
            </w:r>
            <w:proofErr w:type="spellStart"/>
            <w:proofErr w:type="gramStart"/>
            <w:r>
              <w:rPr>
                <w:rFonts w:ascii="Times" w:hAnsi="Times" w:cs="Times"/>
                <w:sz w:val="18"/>
                <w:szCs w:val="18"/>
              </w:rPr>
              <w:t>a</w:t>
            </w:r>
            <w:proofErr w:type="spellEnd"/>
            <w:proofErr w:type="gramEnd"/>
            <w:r>
              <w:rPr>
                <w:rFonts w:ascii="Times" w:hAnsi="Times" w:cs="Times"/>
                <w:sz w:val="18"/>
                <w:szCs w:val="18"/>
              </w:rPr>
              <w:t xml:space="preserve"> error case and supposed to be avoided by NW implementation. </w:t>
            </w:r>
          </w:p>
          <w:p w14:paraId="7235D799" w14:textId="77777777" w:rsidR="009B029F" w:rsidRDefault="009B029F"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169D06FD" w14:textId="77777777" w:rsidR="009B029F" w:rsidRDefault="009B029F" w:rsidP="009B029F">
            <w:pPr>
              <w:overflowPunct w:val="0"/>
              <w:autoSpaceDE w:val="0"/>
              <w:autoSpaceDN w:val="0"/>
              <w:adjustRightInd w:val="0"/>
              <w:spacing w:after="0" w:line="240" w:lineRule="auto"/>
              <w:textAlignment w:val="baseline"/>
              <w:rPr>
                <w:rFonts w:ascii="Times" w:hAnsi="Times" w:cs="Times"/>
                <w:sz w:val="18"/>
                <w:szCs w:val="18"/>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1.5</w:t>
            </w:r>
            <w:r>
              <w:rPr>
                <w:rFonts w:ascii="Times" w:eastAsia="DengXian" w:hAnsi="Times" w:cs="Times"/>
                <w:sz w:val="18"/>
                <w:szCs w:val="18"/>
                <w:lang w:eastAsia="zh-CN"/>
              </w:rPr>
              <w:t>:</w:t>
            </w:r>
            <w:r>
              <w:rPr>
                <w:rFonts w:ascii="Times" w:hAnsi="Times" w:cs="Times"/>
                <w:sz w:val="18"/>
                <w:szCs w:val="18"/>
              </w:rPr>
              <w:t xml:space="preserve"> For this case, our preference is to update the corresponding ‘first’ or ‘second’ only TCI-state based on the received MAC-CE. No additional behavior is needed. </w:t>
            </w:r>
          </w:p>
          <w:p w14:paraId="2121DBDF" w14:textId="77777777" w:rsidR="009B029F" w:rsidRDefault="009B029F"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2AFCCA30" w14:textId="77777777" w:rsidR="009B029F" w:rsidRDefault="009B029F"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1.6</w:t>
            </w:r>
            <w:r>
              <w:rPr>
                <w:rFonts w:ascii="Times" w:eastAsia="DengXian" w:hAnsi="Times" w:cs="Times"/>
                <w:sz w:val="18"/>
                <w:szCs w:val="18"/>
                <w:lang w:eastAsia="zh-CN"/>
              </w:rPr>
              <w:t>:</w:t>
            </w:r>
            <w:r>
              <w:rPr>
                <w:rFonts w:ascii="Times" w:eastAsia="Yu Mincho" w:hAnsi="Times" w:cs="Times"/>
                <w:sz w:val="18"/>
                <w:szCs w:val="18"/>
                <w:lang w:eastAsia="ja-JP"/>
              </w:rPr>
              <w:t xml:space="preserve"> Ok to prioritize the PDCCH reception. </w:t>
            </w:r>
          </w:p>
          <w:p w14:paraId="3EE5548D" w14:textId="77777777" w:rsidR="009B029F" w:rsidRDefault="009B029F"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1.7</w:t>
            </w:r>
            <w:r>
              <w:rPr>
                <w:rFonts w:ascii="Times" w:eastAsia="DengXian" w:hAnsi="Times" w:cs="Times"/>
                <w:sz w:val="18"/>
                <w:szCs w:val="18"/>
                <w:lang w:eastAsia="zh-CN"/>
              </w:rPr>
              <w:t xml:space="preserve">: Do not support. </w:t>
            </w:r>
          </w:p>
          <w:p w14:paraId="7EE97924" w14:textId="77777777" w:rsidR="009B029F" w:rsidRDefault="009B029F"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Our understanding on the TP#4 is that UE is required to follow the ‘first indicated joint/DL TCI-state for the concerned case i.e., A-CSI-RS that does not follow </w:t>
            </w:r>
            <w:proofErr w:type="spellStart"/>
            <w:r>
              <w:rPr>
                <w:rFonts w:ascii="Times" w:eastAsia="DengXian" w:hAnsi="Times" w:cs="Times"/>
                <w:sz w:val="18"/>
                <w:szCs w:val="18"/>
                <w:lang w:eastAsia="zh-CN"/>
              </w:rPr>
              <w:t>uTCI</w:t>
            </w:r>
            <w:proofErr w:type="spellEnd"/>
            <w:r>
              <w:rPr>
                <w:rFonts w:ascii="Times" w:eastAsia="DengXian" w:hAnsi="Times" w:cs="Times"/>
                <w:sz w:val="18"/>
                <w:szCs w:val="18"/>
                <w:lang w:eastAsia="zh-CN"/>
              </w:rPr>
              <w:t xml:space="preserve">. This seems </w:t>
            </w:r>
            <w:proofErr w:type="spellStart"/>
            <w:r>
              <w:rPr>
                <w:rFonts w:ascii="Times" w:eastAsia="DengXian" w:hAnsi="Times" w:cs="Times"/>
                <w:sz w:val="18"/>
                <w:szCs w:val="18"/>
                <w:lang w:eastAsia="zh-CN"/>
              </w:rPr>
              <w:t>conflicit</w:t>
            </w:r>
            <w:proofErr w:type="spellEnd"/>
            <w:r>
              <w:rPr>
                <w:rFonts w:ascii="Times" w:eastAsia="DengXian" w:hAnsi="Times" w:cs="Times"/>
                <w:sz w:val="18"/>
                <w:szCs w:val="18"/>
                <w:lang w:eastAsia="zh-CN"/>
              </w:rPr>
              <w:t xml:space="preserve"> with the use case itself. In addition, we do not see anything added by the new sentences/words and same as before. </w:t>
            </w:r>
          </w:p>
          <w:p w14:paraId="5DD944B3" w14:textId="77777777" w:rsidR="009B029F" w:rsidRDefault="009B029F"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732D7325" w14:textId="77777777" w:rsidR="009B029F" w:rsidRDefault="009B029F"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1.8</w:t>
            </w:r>
            <w:r>
              <w:rPr>
                <w:rFonts w:ascii="Times" w:eastAsia="DengXian" w:hAnsi="Times" w:cs="Times"/>
                <w:sz w:val="18"/>
                <w:szCs w:val="18"/>
                <w:lang w:eastAsia="zh-CN"/>
              </w:rPr>
              <w:t xml:space="preserve">: Support. </w:t>
            </w:r>
          </w:p>
          <w:p w14:paraId="0F4CA8C0" w14:textId="31A756C4" w:rsidR="009B029F" w:rsidRPr="00A478C7" w:rsidRDefault="009B029F" w:rsidP="009B029F">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1.10</w:t>
            </w:r>
            <w:r>
              <w:rPr>
                <w:rFonts w:ascii="Times" w:eastAsia="DengXian" w:hAnsi="Times" w:cs="Times"/>
                <w:sz w:val="18"/>
                <w:szCs w:val="18"/>
                <w:lang w:eastAsia="zh-CN"/>
              </w:rPr>
              <w:t xml:space="preserve">: Prefer Next release. </w:t>
            </w:r>
          </w:p>
        </w:tc>
      </w:tr>
      <w:tr w:rsidR="006F0323" w14:paraId="78FEC9EA" w14:textId="77777777" w:rsidTr="00903DF5">
        <w:trPr>
          <w:trHeight w:val="215"/>
        </w:trPr>
        <w:tc>
          <w:tcPr>
            <w:tcW w:w="1271" w:type="dxa"/>
          </w:tcPr>
          <w:p w14:paraId="11CCFF1A" w14:textId="569FE373" w:rsidR="006F0323" w:rsidRDefault="006F0323" w:rsidP="006F0323">
            <w:pPr>
              <w:tabs>
                <w:tab w:val="left" w:pos="640"/>
              </w:tabs>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lastRenderedPageBreak/>
              <w:t>IDC</w:t>
            </w:r>
          </w:p>
        </w:tc>
        <w:tc>
          <w:tcPr>
            <w:tcW w:w="8714" w:type="dxa"/>
          </w:tcPr>
          <w:p w14:paraId="165C4A7E" w14:textId="7B135BB9" w:rsidR="006F0323" w:rsidRDefault="006F0323" w:rsidP="006F0323">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sz w:val="18"/>
                <w:szCs w:val="18"/>
                <w:lang w:eastAsia="ja-JP"/>
              </w:rPr>
              <w:t>Issue 1.1: Support TP#1 and TP#2 in principle, open to further discuss</w:t>
            </w:r>
          </w:p>
          <w:p w14:paraId="0699978F" w14:textId="4D57F708" w:rsidR="006F0323" w:rsidRPr="00EE1C8F" w:rsidRDefault="006F0323" w:rsidP="006F0323">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Yu Mincho" w:hAnsi="Times" w:cs="Times" w:hint="eastAsia"/>
                <w:sz w:val="18"/>
                <w:szCs w:val="18"/>
                <w:lang w:eastAsia="ja-JP"/>
              </w:rPr>
              <w:t>I</w:t>
            </w:r>
            <w:r>
              <w:rPr>
                <w:rFonts w:ascii="Times" w:eastAsia="Yu Mincho" w:hAnsi="Times" w:cs="Times"/>
                <w:sz w:val="18"/>
                <w:szCs w:val="18"/>
                <w:lang w:eastAsia="ja-JP"/>
              </w:rPr>
              <w:t xml:space="preserve">ssue 1.2: OK with the intension of </w:t>
            </w:r>
            <w:r>
              <w:rPr>
                <w:rFonts w:ascii="Times" w:eastAsia="DengXian" w:hAnsi="Times" w:cs="Times"/>
                <w:sz w:val="18"/>
                <w:szCs w:val="18"/>
                <w:lang w:eastAsia="zh-CN"/>
              </w:rPr>
              <w:t>TP#3.</w:t>
            </w:r>
          </w:p>
          <w:p w14:paraId="14D116E2" w14:textId="0C27EB40" w:rsidR="006F0323" w:rsidRDefault="006F0323" w:rsidP="006F0323">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 xml:space="preserve">ssue 1.4: </w:t>
            </w:r>
            <w:r w:rsidR="00285462">
              <w:rPr>
                <w:rFonts w:ascii="Times" w:eastAsia="Yu Mincho" w:hAnsi="Times" w:cs="Times"/>
                <w:sz w:val="18"/>
                <w:szCs w:val="18"/>
                <w:lang w:eastAsia="ja-JP"/>
              </w:rPr>
              <w:t xml:space="preserve">We are not against on clarifying this case, but we prefer considering Huawei’s wording for further update (instead of P1.4), because we tend to agree with Huawei in that this Rel-17 MAC-CE is to deactivate the currently used one(s) </w:t>
            </w:r>
            <w:r w:rsidR="003F2A70">
              <w:rPr>
                <w:rFonts w:ascii="Times" w:eastAsia="Yu Mincho" w:hAnsi="Times" w:cs="Times"/>
                <w:sz w:val="18"/>
                <w:szCs w:val="18"/>
                <w:lang w:eastAsia="ja-JP"/>
              </w:rPr>
              <w:t>(</w:t>
            </w:r>
            <w:r w:rsidR="00285462">
              <w:rPr>
                <w:rFonts w:ascii="Times" w:eastAsia="Yu Mincho" w:hAnsi="Times" w:cs="Times"/>
                <w:sz w:val="18"/>
                <w:szCs w:val="18"/>
                <w:lang w:eastAsia="ja-JP"/>
              </w:rPr>
              <w:t>that is different from the newly activated one by the Rel-17 MAC-CE</w:t>
            </w:r>
            <w:r w:rsidR="003F2A70">
              <w:rPr>
                <w:rFonts w:ascii="Times" w:eastAsia="Yu Mincho" w:hAnsi="Times" w:cs="Times"/>
                <w:sz w:val="18"/>
                <w:szCs w:val="18"/>
                <w:lang w:eastAsia="ja-JP"/>
              </w:rPr>
              <w:t xml:space="preserve">). This means, if the Rel-17 MAC-CE indicates the same TCI state of the two, that TCI state should not be deactivated but should continue to use, to avoid unnecessary interruption of QCL tracking for that same TCI state. </w:t>
            </w:r>
            <w:r w:rsidR="00285462">
              <w:rPr>
                <w:rFonts w:ascii="Times" w:eastAsia="Yu Mincho" w:hAnsi="Times" w:cs="Times"/>
                <w:sz w:val="18"/>
                <w:szCs w:val="18"/>
                <w:lang w:eastAsia="ja-JP"/>
              </w:rPr>
              <w:t>So, some further modification on top of Huawei’s version as follows can be considered:</w:t>
            </w:r>
          </w:p>
          <w:p w14:paraId="312910CE" w14:textId="1B34C1CA" w:rsidR="00285462" w:rsidRDefault="00285462" w:rsidP="00285462">
            <w:pPr>
              <w:rPr>
                <w:rFonts w:ascii="Times" w:eastAsia="DengXian" w:hAnsi="Times" w:cs="Times"/>
                <w:sz w:val="18"/>
                <w:szCs w:val="18"/>
                <w:lang w:eastAsia="zh-CN"/>
              </w:rPr>
            </w:pPr>
            <w:r>
              <w:rPr>
                <w:rFonts w:ascii="Times" w:eastAsia="DengXian" w:hAnsi="Times" w:cs="Times"/>
                <w:b/>
                <w:sz w:val="18"/>
                <w:szCs w:val="18"/>
                <w:u w:val="single"/>
                <w:lang w:eastAsia="zh-CN"/>
              </w:rPr>
              <w:t xml:space="preserve">Modified </w:t>
            </w:r>
            <w:r w:rsidRPr="009337E0">
              <w:rPr>
                <w:rFonts w:ascii="Times" w:eastAsia="DengXian" w:hAnsi="Times" w:cs="Times"/>
                <w:b/>
                <w:sz w:val="18"/>
                <w:szCs w:val="18"/>
                <w:u w:val="single"/>
                <w:lang w:eastAsia="zh-CN"/>
              </w:rPr>
              <w:t>Proposal:</w:t>
            </w:r>
            <w:r>
              <w:rPr>
                <w:rFonts w:ascii="Times" w:eastAsia="DengXian" w:hAnsi="Times" w:cs="Times"/>
                <w:sz w:val="18"/>
                <w:szCs w:val="18"/>
                <w:lang w:eastAsia="zh-CN"/>
              </w:rPr>
              <w:t xml:space="preserve"> If a UE with two indicated  </w:t>
            </w:r>
            <w:r>
              <w:rPr>
                <w:rFonts w:ascii="Times New Roman" w:hAnsi="Times New Roman"/>
                <w:color w:val="000000" w:themeColor="text1"/>
                <w:sz w:val="18"/>
                <w:szCs w:val="18"/>
              </w:rPr>
              <w:t xml:space="preserve">joint/DL/UL </w:t>
            </w:r>
            <w:r>
              <w:rPr>
                <w:rFonts w:ascii="Times" w:eastAsia="DengXian" w:hAnsi="Times" w:cs="Times"/>
                <w:sz w:val="18"/>
                <w:szCs w:val="18"/>
                <w:lang w:eastAsia="zh-CN"/>
              </w:rPr>
              <w:t xml:space="preserve">TCI states, receives Rel-17 MAC-CE with a single activated TCI codepoint, or receives Rel-17 MAC-CE followed by a TCI indicating DCI, UE </w:t>
            </w:r>
            <w:proofErr w:type="spellStart"/>
            <w:r w:rsidRPr="00285462">
              <w:rPr>
                <w:rFonts w:ascii="Times" w:eastAsia="DengXian" w:hAnsi="Times" w:cs="Times"/>
                <w:color w:val="FF0000"/>
                <w:sz w:val="18"/>
                <w:szCs w:val="18"/>
                <w:lang w:eastAsia="zh-CN"/>
              </w:rPr>
              <w:t>deactivates</w:t>
            </w:r>
            <w:r w:rsidRPr="00285462">
              <w:rPr>
                <w:rFonts w:ascii="Times" w:eastAsia="DengXian" w:hAnsi="Times" w:cs="Times"/>
                <w:strike/>
                <w:color w:val="FF0000"/>
                <w:sz w:val="18"/>
                <w:szCs w:val="18"/>
                <w:lang w:eastAsia="zh-CN"/>
              </w:rPr>
              <w:t>drops</w:t>
            </w:r>
            <w:proofErr w:type="spellEnd"/>
            <w:r>
              <w:rPr>
                <w:rFonts w:ascii="Times" w:eastAsia="DengXian" w:hAnsi="Times" w:cs="Times"/>
                <w:sz w:val="18"/>
                <w:szCs w:val="18"/>
                <w:lang w:eastAsia="zh-CN"/>
              </w:rPr>
              <w:t xml:space="preserve"> </w:t>
            </w:r>
            <w:r w:rsidRPr="00285462">
              <w:rPr>
                <w:rFonts w:ascii="Times" w:eastAsia="DengXian" w:hAnsi="Times" w:cs="Times"/>
                <w:color w:val="FF0000"/>
                <w:sz w:val="18"/>
                <w:szCs w:val="18"/>
                <w:lang w:eastAsia="zh-CN"/>
              </w:rPr>
              <w:t xml:space="preserve">any of </w:t>
            </w:r>
            <w:r w:rsidRPr="00285462">
              <w:rPr>
                <w:rFonts w:ascii="Times" w:eastAsia="DengXian" w:hAnsi="Times" w:cs="Times"/>
                <w:strike/>
                <w:color w:val="FF0000"/>
                <w:sz w:val="18"/>
                <w:szCs w:val="18"/>
                <w:lang w:eastAsia="zh-CN"/>
              </w:rPr>
              <w:t>the</w:t>
            </w:r>
            <w:r>
              <w:rPr>
                <w:rFonts w:ascii="Times" w:eastAsia="DengXian" w:hAnsi="Times" w:cs="Times"/>
                <w:sz w:val="18"/>
                <w:szCs w:val="18"/>
                <w:lang w:eastAsia="zh-CN"/>
              </w:rPr>
              <w:t xml:space="preserve"> two indicated </w:t>
            </w:r>
            <w:r>
              <w:rPr>
                <w:rFonts w:ascii="Times New Roman" w:hAnsi="Times New Roman"/>
                <w:color w:val="000000" w:themeColor="text1"/>
                <w:sz w:val="18"/>
                <w:szCs w:val="18"/>
              </w:rPr>
              <w:t xml:space="preserve">joint/DL/UL </w:t>
            </w:r>
            <w:r>
              <w:rPr>
                <w:rFonts w:ascii="Times" w:eastAsia="DengXian" w:hAnsi="Times" w:cs="Times"/>
                <w:sz w:val="18"/>
                <w:szCs w:val="18"/>
                <w:lang w:eastAsia="zh-CN"/>
              </w:rPr>
              <w:t xml:space="preserve">TCI states </w:t>
            </w:r>
            <w:r w:rsidRPr="003F2A70">
              <w:rPr>
                <w:rFonts w:ascii="Times" w:eastAsia="DengXian" w:hAnsi="Times" w:cs="Times"/>
                <w:color w:val="FF0000"/>
                <w:sz w:val="18"/>
                <w:szCs w:val="18"/>
                <w:lang w:eastAsia="zh-CN"/>
              </w:rPr>
              <w:t xml:space="preserve">that is different from </w:t>
            </w:r>
            <w:r w:rsidRPr="003F2A70">
              <w:rPr>
                <w:rFonts w:ascii="Times" w:eastAsia="DengXian" w:hAnsi="Times" w:cs="Times"/>
                <w:strike/>
                <w:color w:val="FF0000"/>
                <w:sz w:val="18"/>
                <w:szCs w:val="18"/>
                <w:lang w:eastAsia="zh-CN"/>
              </w:rPr>
              <w:t xml:space="preserve">and maintains </w:t>
            </w:r>
            <w:r>
              <w:rPr>
                <w:rFonts w:ascii="Times" w:eastAsia="DengXian" w:hAnsi="Times" w:cs="Times"/>
                <w:sz w:val="18"/>
                <w:szCs w:val="18"/>
                <w:lang w:eastAsia="zh-CN"/>
              </w:rPr>
              <w:t xml:space="preserve">the single </w:t>
            </w:r>
            <w:r>
              <w:rPr>
                <w:rFonts w:ascii="Times New Roman" w:hAnsi="Times New Roman"/>
                <w:color w:val="000000" w:themeColor="text1"/>
                <w:sz w:val="18"/>
                <w:szCs w:val="18"/>
              </w:rPr>
              <w:t xml:space="preserve">joint/DL/UL </w:t>
            </w:r>
            <w:r>
              <w:rPr>
                <w:rFonts w:ascii="Times" w:eastAsia="DengXian" w:hAnsi="Times" w:cs="Times"/>
                <w:sz w:val="18"/>
                <w:szCs w:val="18"/>
                <w:lang w:eastAsia="zh-CN"/>
              </w:rPr>
              <w:t xml:space="preserve">TCI state indicated by Rel-17 MAC-CE or the single </w:t>
            </w:r>
            <w:r>
              <w:rPr>
                <w:rFonts w:ascii="Times New Roman" w:hAnsi="Times New Roman"/>
                <w:color w:val="000000" w:themeColor="text1"/>
                <w:sz w:val="18"/>
                <w:szCs w:val="18"/>
              </w:rPr>
              <w:t xml:space="preserve">joint/DL/UL </w:t>
            </w:r>
            <w:r>
              <w:rPr>
                <w:rFonts w:ascii="Times" w:eastAsia="DengXian" w:hAnsi="Times" w:cs="Times"/>
                <w:sz w:val="18"/>
                <w:szCs w:val="18"/>
                <w:lang w:eastAsia="zh-CN"/>
              </w:rPr>
              <w:t>TCI state indicated in the TCI-indicating DCI that follows the Rel-17 MAC-CE.</w:t>
            </w:r>
          </w:p>
          <w:p w14:paraId="34678743" w14:textId="4540B780" w:rsidR="006F0323" w:rsidRPr="00D4034F" w:rsidRDefault="006F0323" w:rsidP="006F0323">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Yu Mincho" w:hAnsi="Times" w:cs="Times" w:hint="eastAsia"/>
                <w:sz w:val="18"/>
                <w:szCs w:val="18"/>
                <w:lang w:eastAsia="ja-JP"/>
              </w:rPr>
              <w:t>I</w:t>
            </w:r>
            <w:r>
              <w:rPr>
                <w:rFonts w:ascii="Times" w:eastAsia="Yu Mincho" w:hAnsi="Times" w:cs="Times"/>
                <w:sz w:val="18"/>
                <w:szCs w:val="18"/>
                <w:lang w:eastAsia="ja-JP"/>
              </w:rPr>
              <w:t xml:space="preserve">ssue 1.5: </w:t>
            </w:r>
            <w:r w:rsidR="007807C8">
              <w:rPr>
                <w:rFonts w:ascii="Times" w:eastAsia="Yu Mincho" w:hAnsi="Times" w:cs="Times"/>
                <w:sz w:val="18"/>
                <w:szCs w:val="18"/>
                <w:lang w:eastAsia="ja-JP"/>
              </w:rPr>
              <w:t>Not support. Since this has been discussed in the last meeting and couldn’t reach a consensus, this proposal should be ruled out. Instead, as OPPO mentioned, we can only focus on Issue 1.4 which in our view is to achieve the same goal.</w:t>
            </w:r>
          </w:p>
          <w:p w14:paraId="02BCE0CC" w14:textId="77777777" w:rsidR="006F0323" w:rsidRDefault="006F0323" w:rsidP="006F0323">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1.6: Not essential</w:t>
            </w:r>
          </w:p>
          <w:p w14:paraId="00633542" w14:textId="14F35BF8" w:rsidR="006F0323" w:rsidRPr="00A478C7" w:rsidRDefault="006F0323" w:rsidP="007807C8">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Yu Mincho" w:hAnsi="Times" w:cs="Times" w:hint="eastAsia"/>
                <w:sz w:val="18"/>
                <w:szCs w:val="18"/>
                <w:lang w:eastAsia="ja-JP"/>
              </w:rPr>
              <w:t>I</w:t>
            </w:r>
            <w:r>
              <w:rPr>
                <w:rFonts w:ascii="Times" w:eastAsia="Yu Mincho" w:hAnsi="Times" w:cs="Times"/>
                <w:sz w:val="18"/>
                <w:szCs w:val="18"/>
                <w:lang w:eastAsia="ja-JP"/>
              </w:rPr>
              <w:t>ssue 1.7: Not essential.</w:t>
            </w:r>
          </w:p>
        </w:tc>
      </w:tr>
      <w:tr w:rsidR="00EB0ADB" w14:paraId="36D4FB7A" w14:textId="77777777" w:rsidTr="00903DF5">
        <w:trPr>
          <w:trHeight w:val="215"/>
        </w:trPr>
        <w:tc>
          <w:tcPr>
            <w:tcW w:w="1271" w:type="dxa"/>
          </w:tcPr>
          <w:p w14:paraId="263135B3" w14:textId="20C6550A" w:rsidR="00EB0ADB" w:rsidRDefault="00EB0ADB" w:rsidP="00EB0ADB">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ZTE2</w:t>
            </w:r>
          </w:p>
        </w:tc>
        <w:tc>
          <w:tcPr>
            <w:tcW w:w="8714" w:type="dxa"/>
          </w:tcPr>
          <w:p w14:paraId="73B91169" w14:textId="77777777" w:rsidR="00EB0ADB" w:rsidRPr="00510E4A" w:rsidRDefault="00EB0ADB" w:rsidP="00EB0ADB">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510E4A">
              <w:rPr>
                <w:rFonts w:ascii="Times" w:eastAsia="DengXian" w:hAnsi="Times" w:cs="Times" w:hint="eastAsia"/>
                <w:sz w:val="18"/>
                <w:szCs w:val="18"/>
                <w:lang w:eastAsia="zh-CN"/>
              </w:rPr>
              <w:t>Th</w:t>
            </w:r>
            <w:r w:rsidRPr="00510E4A">
              <w:rPr>
                <w:rFonts w:ascii="Times" w:eastAsia="DengXian" w:hAnsi="Times" w:cs="Times"/>
                <w:sz w:val="18"/>
                <w:szCs w:val="18"/>
                <w:lang w:eastAsia="zh-CN"/>
              </w:rPr>
              <w:t>anks so much for FL’s effort. Please fine our further input about the further FL update.</w:t>
            </w:r>
          </w:p>
          <w:p w14:paraId="1DDDCC80" w14:textId="77777777" w:rsidR="00EB0ADB" w:rsidRDefault="00EB0ADB" w:rsidP="00EB0AD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sz w:val="18"/>
                <w:szCs w:val="18"/>
                <w:lang w:eastAsia="zh-CN"/>
              </w:rPr>
              <w:t xml:space="preserve">Updated Issue 1.1: </w:t>
            </w:r>
            <w:r>
              <w:rPr>
                <w:rFonts w:ascii="Times" w:eastAsia="DengXian" w:hAnsi="Times" w:cs="Times"/>
                <w:sz w:val="18"/>
                <w:szCs w:val="18"/>
                <w:lang w:eastAsia="zh-CN"/>
              </w:rPr>
              <w:t>We can understand the further update for first change in Format 1_1 and 1_2 in TP#1, but, for second change in TP#1 and TP#2, we still prefer to the original one (especially for TP#2 for aligning with original wording in TS 38.214). Then for second change in TP#1, even going with the update, ‘to be applied’ should be replaced with ‘applying’ in the last sentence.</w:t>
            </w:r>
          </w:p>
          <w:p w14:paraId="60FB1EF1" w14:textId="77777777" w:rsidR="00EB0ADB" w:rsidRDefault="00EB0ADB" w:rsidP="00EB0ADB">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1CDEF897" w14:textId="77777777" w:rsidR="00EB0ADB" w:rsidRDefault="00EB0ADB" w:rsidP="00EB0AD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sz w:val="18"/>
                <w:szCs w:val="18"/>
                <w:lang w:eastAsia="zh-CN"/>
              </w:rPr>
              <w:t xml:space="preserve">Updated Issue 1.3: </w:t>
            </w:r>
            <w:r>
              <w:rPr>
                <w:rFonts w:ascii="Times" w:eastAsia="DengXian" w:hAnsi="Times" w:cs="Times"/>
                <w:sz w:val="18"/>
                <w:szCs w:val="18"/>
                <w:lang w:eastAsia="zh-CN"/>
              </w:rPr>
              <w:t xml:space="preserve">Not supported, although we can understand the intention of this proposal. For details, pls review our above input marked by ‘ZTE’. </w:t>
            </w:r>
          </w:p>
          <w:p w14:paraId="30F3880E" w14:textId="77777777" w:rsidR="00EB0ADB" w:rsidRDefault="00EB0ADB" w:rsidP="00EB0ADB">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09B75AB4" w14:textId="77777777" w:rsidR="00EB0ADB" w:rsidRDefault="00EB0ADB" w:rsidP="00EB0AD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sz w:val="18"/>
                <w:szCs w:val="18"/>
                <w:lang w:eastAsia="zh-CN"/>
              </w:rPr>
              <w:t xml:space="preserve">Updated proposal for Issue 1.4: </w:t>
            </w:r>
            <w:r>
              <w:rPr>
                <w:rFonts w:ascii="Times" w:eastAsia="DengXian" w:hAnsi="Times" w:cs="Times"/>
                <w:sz w:val="18"/>
                <w:szCs w:val="18"/>
                <w:lang w:eastAsia="zh-CN"/>
              </w:rPr>
              <w:t>Not support. In technical, this is also incomplete for ‘more than one TCI codepoints activated by Rel-17 MAC-CE’, which should be assumed as an error case for now.</w:t>
            </w:r>
          </w:p>
          <w:p w14:paraId="5A1F6828" w14:textId="77777777" w:rsidR="00EB0ADB" w:rsidRDefault="00EB0ADB" w:rsidP="00EB0ADB">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48E5E6D3" w14:textId="01EBAC4A" w:rsidR="00EB0ADB" w:rsidRPr="00A478C7" w:rsidRDefault="00EB0ADB" w:rsidP="00EB0ADB">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DengXian" w:hAnsi="Times" w:cs="Times"/>
                <w:b/>
                <w:sz w:val="18"/>
                <w:szCs w:val="18"/>
                <w:lang w:eastAsia="zh-CN"/>
              </w:rPr>
              <w:t xml:space="preserve">Updated proposal for Issue 1.8: </w:t>
            </w:r>
            <w:r w:rsidRPr="00510E4A">
              <w:rPr>
                <w:rFonts w:ascii="Times" w:eastAsia="DengXian" w:hAnsi="Times" w:cs="Times"/>
                <w:sz w:val="18"/>
                <w:szCs w:val="18"/>
                <w:lang w:eastAsia="zh-CN"/>
              </w:rPr>
              <w:t>S</w:t>
            </w:r>
            <w:r>
              <w:rPr>
                <w:rFonts w:ascii="Times" w:eastAsia="DengXian" w:hAnsi="Times" w:cs="Times"/>
                <w:sz w:val="18"/>
                <w:szCs w:val="18"/>
                <w:lang w:eastAsia="zh-CN"/>
              </w:rPr>
              <w:t>upport 1.8</w:t>
            </w:r>
            <w:r>
              <w:rPr>
                <w:rFonts w:ascii="Times" w:eastAsia="DengXian" w:hAnsi="Times" w:cs="Times" w:hint="eastAsia"/>
                <w:sz w:val="18"/>
                <w:szCs w:val="18"/>
                <w:lang w:eastAsia="zh-CN"/>
              </w:rPr>
              <w:t>B</w:t>
            </w:r>
          </w:p>
        </w:tc>
      </w:tr>
      <w:tr w:rsidR="009B029F" w14:paraId="66431467" w14:textId="77777777" w:rsidTr="00903DF5">
        <w:trPr>
          <w:trHeight w:val="215"/>
        </w:trPr>
        <w:tc>
          <w:tcPr>
            <w:tcW w:w="1271" w:type="dxa"/>
          </w:tcPr>
          <w:p w14:paraId="3270BE41" w14:textId="3F484D6D" w:rsidR="009B029F" w:rsidRDefault="00161C5B" w:rsidP="009B029F">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QC</w:t>
            </w:r>
          </w:p>
        </w:tc>
        <w:tc>
          <w:tcPr>
            <w:tcW w:w="8714" w:type="dxa"/>
          </w:tcPr>
          <w:p w14:paraId="4E9113E0" w14:textId="4D37B7E7" w:rsidR="009B029F" w:rsidRDefault="00275680"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275680">
              <w:rPr>
                <w:rFonts w:ascii="Times" w:eastAsia="DengXian" w:hAnsi="Times" w:cs="Times"/>
                <w:sz w:val="18"/>
                <w:szCs w:val="18"/>
                <w:lang w:eastAsia="zh-CN"/>
              </w:rPr>
              <w:t xml:space="preserve">For </w:t>
            </w:r>
            <w:r>
              <w:rPr>
                <w:rFonts w:ascii="Times" w:eastAsia="DengXian" w:hAnsi="Times" w:cs="Times"/>
                <w:sz w:val="18"/>
                <w:szCs w:val="18"/>
                <w:lang w:eastAsia="zh-CN"/>
              </w:rPr>
              <w:t>proposal 1.3, we think it may not be essential. It is possible for the indicated TCI to receive the common SSB beam based on gNB implementation</w:t>
            </w:r>
          </w:p>
          <w:p w14:paraId="46E7F88A" w14:textId="77777777" w:rsidR="003215D7" w:rsidRDefault="003215D7"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656D7318" w14:textId="421B5F9F" w:rsidR="003215D7" w:rsidRDefault="008934F3"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For </w:t>
            </w:r>
            <w:r w:rsidR="00581ED0">
              <w:rPr>
                <w:rFonts w:ascii="Times" w:eastAsia="DengXian" w:hAnsi="Times" w:cs="Times"/>
                <w:sz w:val="18"/>
                <w:szCs w:val="18"/>
                <w:lang w:eastAsia="zh-CN"/>
              </w:rPr>
              <w:t>proposal</w:t>
            </w:r>
            <w:r>
              <w:rPr>
                <w:rFonts w:ascii="Times" w:eastAsia="DengXian" w:hAnsi="Times" w:cs="Times"/>
                <w:sz w:val="18"/>
                <w:szCs w:val="18"/>
                <w:lang w:eastAsia="zh-CN"/>
              </w:rPr>
              <w:t xml:space="preserve"> 1.4, </w:t>
            </w:r>
            <w:r w:rsidR="00581ED0">
              <w:rPr>
                <w:rFonts w:ascii="Times" w:eastAsia="DengXian" w:hAnsi="Times" w:cs="Times"/>
                <w:sz w:val="18"/>
                <w:szCs w:val="18"/>
                <w:lang w:eastAsia="zh-CN"/>
              </w:rPr>
              <w:t>support as agreement. This is not error case</w:t>
            </w:r>
          </w:p>
          <w:p w14:paraId="2BF299FB" w14:textId="77777777" w:rsidR="00581ED0" w:rsidRDefault="00581ED0"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2EB3EA37" w14:textId="1D0C965C" w:rsidR="00161C5B" w:rsidRDefault="00104435"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For issue 1.5, not essential. The </w:t>
            </w:r>
            <w:proofErr w:type="spellStart"/>
            <w:r>
              <w:rPr>
                <w:rFonts w:ascii="Times" w:eastAsia="DengXian" w:hAnsi="Times" w:cs="Times"/>
                <w:sz w:val="18"/>
                <w:szCs w:val="18"/>
                <w:lang w:eastAsia="zh-CN"/>
              </w:rPr>
              <w:t>sTRP</w:t>
            </w:r>
            <w:proofErr w:type="spellEnd"/>
            <w:r>
              <w:rPr>
                <w:rFonts w:ascii="Times" w:eastAsia="DengXian" w:hAnsi="Times" w:cs="Times"/>
                <w:sz w:val="18"/>
                <w:szCs w:val="18"/>
                <w:lang w:eastAsia="zh-CN"/>
              </w:rPr>
              <w:t>/</w:t>
            </w:r>
            <w:proofErr w:type="spellStart"/>
            <w:r>
              <w:rPr>
                <w:rFonts w:ascii="Times" w:eastAsia="DengXian" w:hAnsi="Times" w:cs="Times"/>
                <w:sz w:val="18"/>
                <w:szCs w:val="18"/>
                <w:lang w:eastAsia="zh-CN"/>
              </w:rPr>
              <w:t>mTRP</w:t>
            </w:r>
            <w:proofErr w:type="spellEnd"/>
            <w:r>
              <w:rPr>
                <w:rFonts w:ascii="Times" w:eastAsia="DengXian" w:hAnsi="Times" w:cs="Times"/>
                <w:sz w:val="18"/>
                <w:szCs w:val="18"/>
                <w:lang w:eastAsia="zh-CN"/>
              </w:rPr>
              <w:t xml:space="preserve"> switching can be based on the R17 MAC-CE</w:t>
            </w:r>
          </w:p>
          <w:p w14:paraId="688ADC0F" w14:textId="77777777" w:rsidR="009A64E7" w:rsidRDefault="009A64E7"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6B4F52F5" w14:textId="11BABC0E" w:rsidR="009A64E7" w:rsidRDefault="009A64E7"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For issue 1.6, not essential. Following PDCCH QCL is the only choice</w:t>
            </w:r>
          </w:p>
          <w:p w14:paraId="2F50B12F" w14:textId="77777777" w:rsidR="009A64E7" w:rsidRDefault="009A64E7"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29923A7D" w14:textId="3F2F282F" w:rsidR="009A64E7" w:rsidRDefault="00F90777"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For issue 1.7, not essential. AP CSI-RS has to use one default beam to receive</w:t>
            </w:r>
          </w:p>
          <w:p w14:paraId="2BC1684F" w14:textId="77777777" w:rsidR="00F90777" w:rsidRDefault="00F90777"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566F5F3F" w14:textId="3FD64789" w:rsidR="00F90777" w:rsidRDefault="00F90777"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For issue 1.8, Proposal 1.8.B is fine</w:t>
            </w:r>
          </w:p>
          <w:p w14:paraId="764F063C" w14:textId="77777777" w:rsidR="00F90777" w:rsidRDefault="00F90777"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6C939E05" w14:textId="10F5F364" w:rsidR="00F90777" w:rsidRDefault="0001389D"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For issue 1.9</w:t>
            </w:r>
          </w:p>
          <w:p w14:paraId="2964EB3B" w14:textId="24735BB2" w:rsidR="0001389D" w:rsidRPr="0001389D" w:rsidRDefault="0001389D" w:rsidP="0001389D">
            <w:pPr>
              <w:pStyle w:val="af6"/>
              <w:numPr>
                <w:ilvl w:val="0"/>
                <w:numId w:val="39"/>
              </w:num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01389D">
              <w:rPr>
                <w:rFonts w:ascii="Times" w:eastAsia="DengXian" w:hAnsi="Times" w:cs="Times"/>
                <w:sz w:val="18"/>
                <w:szCs w:val="18"/>
                <w:lang w:eastAsia="zh-CN"/>
              </w:rPr>
              <w:t>Case 5: Not essential, RACH beam will be used before RRC application time</w:t>
            </w:r>
          </w:p>
          <w:p w14:paraId="030A7415" w14:textId="57854A8E" w:rsidR="0001389D" w:rsidRPr="0001389D" w:rsidRDefault="0001389D" w:rsidP="0001389D">
            <w:pPr>
              <w:pStyle w:val="af6"/>
              <w:numPr>
                <w:ilvl w:val="0"/>
                <w:numId w:val="39"/>
              </w:num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01389D">
              <w:rPr>
                <w:rFonts w:ascii="Times" w:eastAsia="DengXian" w:hAnsi="Times" w:cs="Times"/>
                <w:sz w:val="18"/>
                <w:szCs w:val="18"/>
                <w:lang w:eastAsia="zh-CN"/>
              </w:rPr>
              <w:t>Case 6: It should be clarified the TCI selection RRC should be ignored in this case</w:t>
            </w:r>
          </w:p>
          <w:p w14:paraId="60A05101" w14:textId="77777777" w:rsidR="0001389D" w:rsidRPr="009A64E7" w:rsidRDefault="0001389D"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2644B5FC" w14:textId="321D0E76" w:rsidR="00161C5B" w:rsidRPr="00A75813" w:rsidRDefault="00A75813"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A75813">
              <w:rPr>
                <w:rFonts w:ascii="Times" w:eastAsia="DengXian" w:hAnsi="Times" w:cs="Times"/>
                <w:sz w:val="18"/>
                <w:szCs w:val="18"/>
                <w:lang w:eastAsia="zh-CN"/>
              </w:rPr>
              <w:t>For issue 1.10, future release. The Option 1 does not solve the issue to our understanding</w:t>
            </w:r>
          </w:p>
          <w:p w14:paraId="2A3FA253" w14:textId="77777777" w:rsidR="00161C5B" w:rsidRPr="00A478C7" w:rsidRDefault="00161C5B" w:rsidP="009B029F">
            <w:pPr>
              <w:overflowPunct w:val="0"/>
              <w:autoSpaceDE w:val="0"/>
              <w:autoSpaceDN w:val="0"/>
              <w:adjustRightInd w:val="0"/>
              <w:spacing w:after="0" w:line="240" w:lineRule="auto"/>
              <w:textAlignment w:val="baseline"/>
              <w:rPr>
                <w:rFonts w:ascii="Times" w:eastAsia="DengXian" w:hAnsi="Times" w:cs="Times"/>
                <w:b/>
                <w:sz w:val="18"/>
                <w:szCs w:val="18"/>
                <w:lang w:eastAsia="zh-CN"/>
              </w:rPr>
            </w:pPr>
          </w:p>
        </w:tc>
      </w:tr>
      <w:tr w:rsidR="001D2B42" w14:paraId="7980729C" w14:textId="77777777" w:rsidTr="00903DF5">
        <w:trPr>
          <w:trHeight w:val="215"/>
        </w:trPr>
        <w:tc>
          <w:tcPr>
            <w:tcW w:w="1271" w:type="dxa"/>
          </w:tcPr>
          <w:p w14:paraId="2DF43563" w14:textId="48E70E6E" w:rsidR="001D2B42" w:rsidRDefault="001D2B42" w:rsidP="001D2B42">
            <w:pPr>
              <w:snapToGrid w:val="0"/>
              <w:spacing w:after="0" w:line="240" w:lineRule="auto"/>
              <w:rPr>
                <w:rFonts w:ascii="Times" w:eastAsia="DengXian" w:hAnsi="Times" w:cs="Times"/>
                <w:sz w:val="18"/>
                <w:szCs w:val="18"/>
                <w:lang w:eastAsia="zh-CN"/>
              </w:rPr>
            </w:pPr>
            <w:r w:rsidRPr="004B111A">
              <w:rPr>
                <w:rFonts w:ascii="Times New Roman" w:eastAsia="DengXian" w:hAnsi="Times New Roman" w:cs="Times New Roman"/>
                <w:sz w:val="18"/>
                <w:szCs w:val="18"/>
                <w:lang w:eastAsia="zh-CN"/>
              </w:rPr>
              <w:lastRenderedPageBreak/>
              <w:t>Spreadtrum</w:t>
            </w:r>
          </w:p>
        </w:tc>
        <w:tc>
          <w:tcPr>
            <w:tcW w:w="8714" w:type="dxa"/>
          </w:tcPr>
          <w:p w14:paraId="6321607C" w14:textId="77777777" w:rsidR="001D2B42" w:rsidRPr="004B111A" w:rsidRDefault="001D2B42" w:rsidP="001D2B42">
            <w:pPr>
              <w:rPr>
                <w:rFonts w:ascii="Times New Roman" w:hAnsi="Times New Roman" w:cs="Times New Roman"/>
                <w:sz w:val="18"/>
                <w:szCs w:val="18"/>
              </w:rPr>
            </w:pPr>
            <w:r w:rsidRPr="004B111A">
              <w:rPr>
                <w:rFonts w:ascii="Times New Roman" w:eastAsia="DengXian" w:hAnsi="Times New Roman" w:cs="Times New Roman"/>
                <w:bCs/>
                <w:color w:val="000000"/>
                <w:sz w:val="18"/>
                <w:szCs w:val="18"/>
                <w:lang w:eastAsia="zh-CN"/>
              </w:rPr>
              <w:t>Issue 1.1: OK for both</w:t>
            </w:r>
          </w:p>
          <w:p w14:paraId="127F5CAD" w14:textId="77777777" w:rsidR="001D2B42" w:rsidRPr="004B111A" w:rsidRDefault="001D2B42" w:rsidP="001D2B42">
            <w:pPr>
              <w:rPr>
                <w:rFonts w:ascii="Times New Roman" w:hAnsi="Times New Roman" w:cs="Times New Roman"/>
                <w:sz w:val="18"/>
                <w:szCs w:val="18"/>
              </w:rPr>
            </w:pPr>
            <w:r w:rsidRPr="004B111A">
              <w:rPr>
                <w:rFonts w:ascii="Times New Roman" w:eastAsia="DengXian" w:hAnsi="Times New Roman" w:cs="Times New Roman"/>
                <w:bCs/>
                <w:color w:val="000000"/>
                <w:sz w:val="18"/>
                <w:szCs w:val="18"/>
                <w:lang w:eastAsia="zh-CN"/>
              </w:rPr>
              <w:t>Issue 1.2: Support the TP</w:t>
            </w:r>
          </w:p>
          <w:p w14:paraId="3B131457" w14:textId="77777777" w:rsidR="001D2B42" w:rsidRPr="004B111A" w:rsidRDefault="001D2B42" w:rsidP="001D2B42">
            <w:pPr>
              <w:rPr>
                <w:rFonts w:ascii="Times New Roman" w:hAnsi="Times New Roman" w:cs="Times New Roman"/>
                <w:sz w:val="18"/>
                <w:szCs w:val="18"/>
              </w:rPr>
            </w:pPr>
            <w:r w:rsidRPr="004B111A">
              <w:rPr>
                <w:rFonts w:ascii="Times New Roman" w:eastAsia="DengXian" w:hAnsi="Times New Roman" w:cs="Times New Roman"/>
                <w:bCs/>
                <w:color w:val="000000" w:themeColor="text1"/>
                <w:sz w:val="18"/>
                <w:szCs w:val="18"/>
                <w:lang w:eastAsia="zh-CN"/>
              </w:rPr>
              <w:t>Issue 1.3: Not essential, this issue should be avoided by gNB implementation.</w:t>
            </w:r>
          </w:p>
          <w:p w14:paraId="66002FFC" w14:textId="77777777" w:rsidR="001D2B42" w:rsidRPr="004B111A" w:rsidRDefault="001D2B42" w:rsidP="001D2B42">
            <w:pPr>
              <w:rPr>
                <w:rFonts w:ascii="Times New Roman" w:eastAsia="DengXian" w:hAnsi="Times New Roman" w:cs="Times New Roman"/>
                <w:color w:val="000000" w:themeColor="text1"/>
                <w:sz w:val="18"/>
                <w:szCs w:val="18"/>
                <w:lang w:eastAsia="zh-CN"/>
              </w:rPr>
            </w:pPr>
            <w:r w:rsidRPr="004B111A">
              <w:rPr>
                <w:rFonts w:ascii="Times New Roman" w:eastAsia="DengXian" w:hAnsi="Times New Roman" w:cs="Times New Roman"/>
                <w:color w:val="000000" w:themeColor="text1"/>
                <w:sz w:val="18"/>
                <w:szCs w:val="18"/>
                <w:lang w:eastAsia="zh-CN"/>
              </w:rPr>
              <w:t>Issue 1.4, 1.5:  We Support Proposal 1.4.  For the case that if Rel-18 MAC CE with only the first/second TCI state is received by UE, we prefer to keep the other previous TCI state (if it is not been updated</w:t>
            </w:r>
            <w:proofErr w:type="gramStart"/>
            <w:r w:rsidRPr="004B111A">
              <w:rPr>
                <w:rFonts w:ascii="Times New Roman" w:eastAsia="DengXian" w:hAnsi="Times New Roman" w:cs="Times New Roman"/>
                <w:color w:val="000000" w:themeColor="text1"/>
                <w:sz w:val="18"/>
                <w:szCs w:val="18"/>
                <w:lang w:eastAsia="zh-CN"/>
              </w:rPr>
              <w:t>) .</w:t>
            </w:r>
            <w:proofErr w:type="gramEnd"/>
          </w:p>
          <w:p w14:paraId="303DC358" w14:textId="77777777" w:rsidR="001D2B42" w:rsidRPr="004B111A" w:rsidRDefault="001D2B42" w:rsidP="001D2B42">
            <w:pPr>
              <w:rPr>
                <w:rFonts w:ascii="Times New Roman" w:hAnsi="Times New Roman" w:cs="Times New Roman"/>
                <w:sz w:val="18"/>
                <w:szCs w:val="18"/>
              </w:rPr>
            </w:pPr>
            <w:r w:rsidRPr="004B111A">
              <w:rPr>
                <w:rFonts w:ascii="Times New Roman" w:eastAsia="DengXian" w:hAnsi="Times New Roman" w:cs="Times New Roman"/>
                <w:color w:val="000000"/>
                <w:sz w:val="18"/>
                <w:szCs w:val="18"/>
                <w:lang w:eastAsia="zh-CN"/>
              </w:rPr>
              <w:t>Issue 1.8: OK to discuss</w:t>
            </w:r>
          </w:p>
          <w:p w14:paraId="0CB0E651" w14:textId="4C7BD6EB" w:rsidR="001D2B42" w:rsidRPr="00A478C7" w:rsidRDefault="001D2B42" w:rsidP="001D2B42">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sidRPr="004B111A">
              <w:rPr>
                <w:rFonts w:ascii="Times New Roman" w:hAnsi="Times New Roman" w:cs="Times New Roman"/>
                <w:bCs/>
                <w:color w:val="000000"/>
                <w:sz w:val="18"/>
                <w:szCs w:val="18"/>
                <w:lang w:eastAsia="zh-CN"/>
              </w:rPr>
              <w:t xml:space="preserve">Issue 1.10: Not essential. The potential </w:t>
            </w:r>
            <w:r w:rsidRPr="004B111A">
              <w:rPr>
                <w:rFonts w:ascii="Times New Roman" w:hAnsi="Times New Roman" w:cs="Times New Roman"/>
                <w:bCs/>
                <w:color w:val="000000"/>
                <w:sz w:val="18"/>
                <w:szCs w:val="18"/>
              </w:rPr>
              <w:t>mismatch can</w:t>
            </w:r>
            <w:r w:rsidRPr="004B111A">
              <w:rPr>
                <w:rFonts w:ascii="Times New Roman" w:hAnsi="Times New Roman" w:cs="Times New Roman"/>
                <w:bCs/>
                <w:color w:val="000000"/>
                <w:sz w:val="18"/>
                <w:szCs w:val="18"/>
                <w:lang w:eastAsia="zh-CN"/>
              </w:rPr>
              <w:t xml:space="preserve"> be avoided by gNB implementation. Besides, the CJT is mainly aimed at FR1, it will cause less impact even if the mismatch occurs.</w:t>
            </w:r>
          </w:p>
        </w:tc>
      </w:tr>
      <w:tr w:rsidR="00843356" w14:paraId="230ABCBC" w14:textId="77777777" w:rsidTr="00903DF5">
        <w:trPr>
          <w:trHeight w:val="215"/>
        </w:trPr>
        <w:tc>
          <w:tcPr>
            <w:tcW w:w="1271" w:type="dxa"/>
          </w:tcPr>
          <w:p w14:paraId="0405249C" w14:textId="794C9FCD" w:rsidR="00843356" w:rsidRDefault="00843356" w:rsidP="0084335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NEC</w:t>
            </w:r>
          </w:p>
        </w:tc>
        <w:tc>
          <w:tcPr>
            <w:tcW w:w="8714" w:type="dxa"/>
          </w:tcPr>
          <w:p w14:paraId="0B9B7037" w14:textId="77777777" w:rsidR="00843356" w:rsidRDefault="00843356" w:rsidP="0084335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1.1</w:t>
            </w:r>
            <w:r>
              <w:rPr>
                <w:rFonts w:ascii="Times" w:eastAsia="DengXian" w:hAnsi="Times" w:cs="Times"/>
                <w:sz w:val="18"/>
                <w:szCs w:val="18"/>
                <w:lang w:eastAsia="zh-CN"/>
              </w:rPr>
              <w:t xml:space="preserve">: Support. </w:t>
            </w:r>
          </w:p>
          <w:p w14:paraId="652CA174" w14:textId="77777777" w:rsidR="00843356" w:rsidRDefault="00843356" w:rsidP="0084335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1.2</w:t>
            </w:r>
            <w:r>
              <w:rPr>
                <w:rFonts w:ascii="Times" w:eastAsia="DengXian" w:hAnsi="Times" w:cs="Times"/>
                <w:sz w:val="18"/>
                <w:szCs w:val="18"/>
                <w:lang w:eastAsia="zh-CN"/>
              </w:rPr>
              <w:t>: Support.</w:t>
            </w:r>
          </w:p>
          <w:p w14:paraId="7C3AD72C" w14:textId="77777777" w:rsidR="00843356" w:rsidRDefault="00843356" w:rsidP="0084335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1.3</w:t>
            </w:r>
            <w:r>
              <w:rPr>
                <w:rFonts w:ascii="Times" w:eastAsia="DengXian" w:hAnsi="Times" w:cs="Times"/>
                <w:sz w:val="18"/>
                <w:szCs w:val="18"/>
                <w:lang w:eastAsia="zh-CN"/>
              </w:rPr>
              <w:t xml:space="preserve">: Open to discuss. </w:t>
            </w:r>
          </w:p>
          <w:p w14:paraId="785DB2BC" w14:textId="77777777" w:rsidR="00843356" w:rsidRPr="00B22628" w:rsidRDefault="00843356" w:rsidP="00843356">
            <w:pPr>
              <w:overflowPunct w:val="0"/>
              <w:autoSpaceDE w:val="0"/>
              <w:autoSpaceDN w:val="0"/>
              <w:adjustRightInd w:val="0"/>
              <w:spacing w:after="0" w:line="240" w:lineRule="auto"/>
              <w:textAlignment w:val="baseline"/>
              <w:rPr>
                <w:rFonts w:ascii="Times" w:hAnsi="Times" w:cs="Times"/>
                <w:sz w:val="18"/>
                <w:szCs w:val="18"/>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1.4</w:t>
            </w:r>
            <w:r>
              <w:rPr>
                <w:rFonts w:ascii="Times" w:eastAsia="DengXian" w:hAnsi="Times" w:cs="Times"/>
                <w:sz w:val="18"/>
                <w:szCs w:val="18"/>
                <w:lang w:eastAsia="zh-CN"/>
              </w:rPr>
              <w:t>:</w:t>
            </w:r>
            <w:r>
              <w:rPr>
                <w:rFonts w:ascii="Times" w:hAnsi="Times" w:cs="Times"/>
                <w:sz w:val="18"/>
                <w:szCs w:val="18"/>
              </w:rPr>
              <w:t xml:space="preserve"> </w:t>
            </w:r>
            <w:proofErr w:type="gramStart"/>
            <w:r>
              <w:rPr>
                <w:rFonts w:ascii="Times" w:hAnsi="Times" w:cs="Times"/>
                <w:sz w:val="18"/>
                <w:szCs w:val="18"/>
              </w:rPr>
              <w:t>Yes</w:t>
            </w:r>
            <w:proofErr w:type="gramEnd"/>
            <w:r>
              <w:rPr>
                <w:rFonts w:ascii="Times" w:hAnsi="Times" w:cs="Times"/>
                <w:sz w:val="18"/>
                <w:szCs w:val="18"/>
              </w:rPr>
              <w:t xml:space="preserve"> and we think it is a conclusion.</w:t>
            </w:r>
          </w:p>
          <w:p w14:paraId="3D9ECAF6" w14:textId="77777777" w:rsidR="00843356" w:rsidRPr="00326A5B" w:rsidRDefault="00843356" w:rsidP="00843356">
            <w:pPr>
              <w:overflowPunct w:val="0"/>
              <w:autoSpaceDE w:val="0"/>
              <w:autoSpaceDN w:val="0"/>
              <w:adjustRightInd w:val="0"/>
              <w:spacing w:after="0" w:line="240" w:lineRule="auto"/>
              <w:textAlignment w:val="baseline"/>
              <w:rPr>
                <w:rFonts w:ascii="Times" w:hAnsi="Times" w:cs="Times"/>
                <w:sz w:val="18"/>
                <w:szCs w:val="18"/>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1.5</w:t>
            </w:r>
            <w:r>
              <w:rPr>
                <w:rFonts w:ascii="Times" w:eastAsia="DengXian" w:hAnsi="Times" w:cs="Times"/>
                <w:sz w:val="18"/>
                <w:szCs w:val="18"/>
                <w:lang w:eastAsia="zh-CN"/>
              </w:rPr>
              <w:t>:</w:t>
            </w:r>
            <w:r>
              <w:rPr>
                <w:rFonts w:ascii="Times" w:hAnsi="Times" w:cs="Times"/>
                <w:sz w:val="18"/>
                <w:szCs w:val="18"/>
              </w:rPr>
              <w:t xml:space="preserve"> Yes.</w:t>
            </w:r>
          </w:p>
          <w:p w14:paraId="0FDD122B" w14:textId="77777777" w:rsidR="00843356" w:rsidRDefault="00843356" w:rsidP="0084335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1.8</w:t>
            </w:r>
            <w:r>
              <w:rPr>
                <w:rFonts w:ascii="Times" w:eastAsia="DengXian" w:hAnsi="Times" w:cs="Times"/>
                <w:sz w:val="18"/>
                <w:szCs w:val="18"/>
                <w:lang w:eastAsia="zh-CN"/>
              </w:rPr>
              <w:t>: Support and prefer Proposal 1.8.B</w:t>
            </w:r>
          </w:p>
          <w:p w14:paraId="545A30B0" w14:textId="2F0EA415" w:rsidR="00843356" w:rsidRPr="00A478C7" w:rsidRDefault="00843356" w:rsidP="00843356">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1.10</w:t>
            </w:r>
            <w:r>
              <w:rPr>
                <w:rFonts w:ascii="Times" w:eastAsia="DengXian" w:hAnsi="Times" w:cs="Times"/>
                <w:sz w:val="18"/>
                <w:szCs w:val="18"/>
                <w:lang w:eastAsia="zh-CN"/>
              </w:rPr>
              <w:t xml:space="preserve">: Support. </w:t>
            </w:r>
          </w:p>
        </w:tc>
      </w:tr>
      <w:tr w:rsidR="00843356" w14:paraId="78C83958" w14:textId="77777777" w:rsidTr="00903DF5">
        <w:trPr>
          <w:trHeight w:val="215"/>
        </w:trPr>
        <w:tc>
          <w:tcPr>
            <w:tcW w:w="1271" w:type="dxa"/>
          </w:tcPr>
          <w:p w14:paraId="5F7647EF" w14:textId="145743AD" w:rsidR="00843356" w:rsidRDefault="006D0D46" w:rsidP="0084335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Panasonic</w:t>
            </w:r>
          </w:p>
        </w:tc>
        <w:tc>
          <w:tcPr>
            <w:tcW w:w="8714" w:type="dxa"/>
          </w:tcPr>
          <w:p w14:paraId="72CC10CC" w14:textId="77777777" w:rsidR="006D0D46" w:rsidRPr="006250AA" w:rsidRDefault="006D0D46" w:rsidP="006D0D46">
            <w:pPr>
              <w:rPr>
                <w:rFonts w:ascii="Times New Roman" w:hAnsi="Times New Roman" w:cs="Times New Roman"/>
                <w:sz w:val="18"/>
                <w:szCs w:val="18"/>
              </w:rPr>
            </w:pPr>
            <w:r w:rsidRPr="006250AA">
              <w:rPr>
                <w:rFonts w:ascii="Times New Roman" w:hAnsi="Times New Roman" w:cs="Times New Roman"/>
                <w:sz w:val="18"/>
                <w:szCs w:val="18"/>
              </w:rPr>
              <w:t>Issue 1.1: Support TP#1 and TP#2.</w:t>
            </w:r>
          </w:p>
          <w:p w14:paraId="19AD50DB" w14:textId="77777777" w:rsidR="006D0D46" w:rsidRPr="006250AA" w:rsidRDefault="006D0D46" w:rsidP="006D0D46">
            <w:pPr>
              <w:rPr>
                <w:rFonts w:ascii="Times New Roman" w:hAnsi="Times New Roman" w:cs="Times New Roman"/>
                <w:sz w:val="18"/>
                <w:szCs w:val="18"/>
              </w:rPr>
            </w:pPr>
            <w:r w:rsidRPr="006250AA">
              <w:rPr>
                <w:rFonts w:ascii="Times New Roman" w:hAnsi="Times New Roman" w:cs="Times New Roman"/>
                <w:sz w:val="18"/>
                <w:szCs w:val="18"/>
              </w:rPr>
              <w:t>Issue 1.2: support TP#3</w:t>
            </w:r>
          </w:p>
          <w:p w14:paraId="2903A705" w14:textId="77777777" w:rsidR="006D0D46" w:rsidRPr="006250AA" w:rsidRDefault="006D0D46" w:rsidP="006D0D46">
            <w:pPr>
              <w:rPr>
                <w:rFonts w:ascii="Times New Roman" w:hAnsi="Times New Roman" w:cs="Times New Roman"/>
                <w:sz w:val="18"/>
                <w:szCs w:val="18"/>
              </w:rPr>
            </w:pPr>
            <w:r w:rsidRPr="006250AA">
              <w:rPr>
                <w:rFonts w:ascii="Times New Roman" w:hAnsi="Times New Roman" w:cs="Times New Roman"/>
                <w:sz w:val="18"/>
                <w:szCs w:val="18"/>
              </w:rPr>
              <w:t xml:space="preserve">Proposal 1.3: We acknowledge it is an issue, but not essential since can be avoided by NW configuration. </w:t>
            </w:r>
          </w:p>
          <w:p w14:paraId="0C2B2CE8" w14:textId="77777777" w:rsidR="006D0D46" w:rsidRPr="006250AA" w:rsidRDefault="006D0D46" w:rsidP="006D0D46">
            <w:pPr>
              <w:rPr>
                <w:rFonts w:ascii="Times New Roman" w:hAnsi="Times New Roman" w:cs="Times New Roman"/>
                <w:sz w:val="18"/>
                <w:szCs w:val="18"/>
              </w:rPr>
            </w:pPr>
            <w:r w:rsidRPr="006250AA">
              <w:rPr>
                <w:rFonts w:ascii="Times New Roman" w:hAnsi="Times New Roman" w:cs="Times New Roman"/>
                <w:sz w:val="18"/>
                <w:szCs w:val="18"/>
              </w:rPr>
              <w:t xml:space="preserve">Proposal 1.4: We do not think this proposal is adding a new functionality. </w:t>
            </w:r>
            <w:proofErr w:type="gramStart"/>
            <w:r w:rsidRPr="006250AA">
              <w:rPr>
                <w:rFonts w:ascii="Times New Roman" w:hAnsi="Times New Roman" w:cs="Times New Roman"/>
                <w:sz w:val="18"/>
                <w:szCs w:val="18"/>
              </w:rPr>
              <w:t>So</w:t>
            </w:r>
            <w:proofErr w:type="gramEnd"/>
            <w:r w:rsidRPr="006250AA">
              <w:rPr>
                <w:rFonts w:ascii="Times New Roman" w:hAnsi="Times New Roman" w:cs="Times New Roman"/>
                <w:sz w:val="18"/>
                <w:szCs w:val="18"/>
              </w:rPr>
              <w:t xml:space="preserve"> we can take it as a conclusion. </w:t>
            </w:r>
          </w:p>
          <w:p w14:paraId="6F667BB2" w14:textId="77777777" w:rsidR="006D0D46" w:rsidRPr="006250AA" w:rsidRDefault="006D0D46" w:rsidP="006D0D46">
            <w:pPr>
              <w:rPr>
                <w:rFonts w:ascii="Times New Roman" w:hAnsi="Times New Roman" w:cs="Times New Roman"/>
                <w:sz w:val="18"/>
                <w:szCs w:val="18"/>
              </w:rPr>
            </w:pPr>
            <w:r w:rsidRPr="006250AA">
              <w:rPr>
                <w:rFonts w:ascii="Times New Roman" w:hAnsi="Times New Roman" w:cs="Times New Roman"/>
                <w:sz w:val="18"/>
                <w:szCs w:val="18"/>
              </w:rPr>
              <w:t xml:space="preserve">Proposal 1.5: This is not needed. The same mapping rules can still apply. </w:t>
            </w:r>
          </w:p>
          <w:p w14:paraId="49A45D71" w14:textId="77777777" w:rsidR="006D0D46" w:rsidRPr="006250AA" w:rsidRDefault="006D0D46" w:rsidP="006D0D46">
            <w:pPr>
              <w:rPr>
                <w:rFonts w:ascii="Times New Roman" w:hAnsi="Times New Roman" w:cs="Times New Roman"/>
                <w:sz w:val="18"/>
                <w:szCs w:val="18"/>
              </w:rPr>
            </w:pPr>
            <w:r w:rsidRPr="006250AA">
              <w:rPr>
                <w:rFonts w:ascii="Times New Roman" w:hAnsi="Times New Roman" w:cs="Times New Roman"/>
                <w:sz w:val="18"/>
                <w:szCs w:val="18"/>
              </w:rPr>
              <w:t xml:space="preserve">Issue 1.6: We think that this case can be avoided by NW. </w:t>
            </w:r>
          </w:p>
          <w:p w14:paraId="41A1829B" w14:textId="77777777" w:rsidR="006D0D46" w:rsidRPr="006250AA" w:rsidRDefault="006D0D46" w:rsidP="006D0D46">
            <w:pPr>
              <w:rPr>
                <w:rFonts w:ascii="Times New Roman" w:hAnsi="Times New Roman" w:cs="Times New Roman"/>
                <w:sz w:val="18"/>
                <w:szCs w:val="18"/>
              </w:rPr>
            </w:pPr>
            <w:r w:rsidRPr="006250AA">
              <w:rPr>
                <w:rFonts w:ascii="Times New Roman" w:hAnsi="Times New Roman" w:cs="Times New Roman"/>
                <w:sz w:val="18"/>
                <w:szCs w:val="18"/>
              </w:rPr>
              <w:t>Issue 1.7: not support</w:t>
            </w:r>
          </w:p>
          <w:p w14:paraId="6C1C43E1" w14:textId="77777777" w:rsidR="006D0D46" w:rsidRPr="006250AA" w:rsidRDefault="006D0D46" w:rsidP="006D0D46">
            <w:pPr>
              <w:rPr>
                <w:rFonts w:ascii="Times New Roman" w:hAnsi="Times New Roman" w:cs="Times New Roman"/>
                <w:sz w:val="18"/>
                <w:szCs w:val="18"/>
              </w:rPr>
            </w:pPr>
            <w:r w:rsidRPr="006250AA">
              <w:rPr>
                <w:rFonts w:ascii="Times New Roman" w:hAnsi="Times New Roman" w:cs="Times New Roman"/>
                <w:sz w:val="18"/>
                <w:szCs w:val="18"/>
              </w:rPr>
              <w:t xml:space="preserve">Issue 1.8: We acknowledge it is an issue, but in this case the UE needs to use the spatial direction of the SRS and both proposals cannot ensure this. </w:t>
            </w:r>
          </w:p>
          <w:p w14:paraId="13650B32" w14:textId="77777777" w:rsidR="006D0D46" w:rsidRPr="006250AA" w:rsidRDefault="006D0D46" w:rsidP="006D0D46">
            <w:pPr>
              <w:rPr>
                <w:rFonts w:ascii="Times New Roman" w:hAnsi="Times New Roman" w:cs="Times New Roman"/>
                <w:sz w:val="18"/>
                <w:szCs w:val="18"/>
              </w:rPr>
            </w:pPr>
            <w:r w:rsidRPr="006250AA">
              <w:rPr>
                <w:rFonts w:ascii="Times New Roman" w:hAnsi="Times New Roman" w:cs="Times New Roman"/>
                <w:sz w:val="18"/>
                <w:szCs w:val="18"/>
              </w:rPr>
              <w:t xml:space="preserve">Issue 1.9: Most of those issues can be resolved by proper configuration from NW. The exception is Case 4 where the indication mechanism is missing.  </w:t>
            </w:r>
          </w:p>
          <w:p w14:paraId="266B4BC4" w14:textId="77777777" w:rsidR="006D0D46" w:rsidRPr="006250AA" w:rsidRDefault="006D0D46" w:rsidP="006D0D46">
            <w:pPr>
              <w:pStyle w:val="af6"/>
              <w:numPr>
                <w:ilvl w:val="0"/>
                <w:numId w:val="40"/>
              </w:numPr>
              <w:suppressAutoHyphens w:val="0"/>
              <w:rPr>
                <w:rFonts w:ascii="Times New Roman" w:hAnsi="Times New Roman" w:cs="Times New Roman"/>
                <w:sz w:val="18"/>
                <w:szCs w:val="18"/>
              </w:rPr>
            </w:pPr>
            <w:r w:rsidRPr="006250AA">
              <w:rPr>
                <w:rFonts w:ascii="Times New Roman" w:hAnsi="Times New Roman" w:cs="Times New Roman"/>
                <w:sz w:val="18"/>
                <w:szCs w:val="18"/>
              </w:rPr>
              <w:t>Case 1: not support</w:t>
            </w:r>
          </w:p>
          <w:p w14:paraId="7D46666E" w14:textId="77777777" w:rsidR="006D0D46" w:rsidRPr="006250AA" w:rsidRDefault="006D0D46" w:rsidP="006D0D46">
            <w:pPr>
              <w:pStyle w:val="af6"/>
              <w:numPr>
                <w:ilvl w:val="0"/>
                <w:numId w:val="40"/>
              </w:numPr>
              <w:suppressAutoHyphens w:val="0"/>
              <w:rPr>
                <w:rFonts w:ascii="Times New Roman" w:hAnsi="Times New Roman" w:cs="Times New Roman"/>
                <w:sz w:val="18"/>
                <w:szCs w:val="18"/>
              </w:rPr>
            </w:pPr>
            <w:r w:rsidRPr="006250AA">
              <w:rPr>
                <w:rFonts w:ascii="Times New Roman" w:hAnsi="Times New Roman" w:cs="Times New Roman"/>
                <w:sz w:val="18"/>
                <w:szCs w:val="18"/>
              </w:rPr>
              <w:t>Case 2: not support</w:t>
            </w:r>
          </w:p>
          <w:p w14:paraId="10D48E10" w14:textId="77777777" w:rsidR="006D0D46" w:rsidRPr="006250AA" w:rsidRDefault="006D0D46" w:rsidP="006D0D46">
            <w:pPr>
              <w:pStyle w:val="af6"/>
              <w:numPr>
                <w:ilvl w:val="0"/>
                <w:numId w:val="40"/>
              </w:numPr>
              <w:suppressAutoHyphens w:val="0"/>
              <w:rPr>
                <w:rFonts w:ascii="Times New Roman" w:hAnsi="Times New Roman" w:cs="Times New Roman"/>
                <w:sz w:val="18"/>
                <w:szCs w:val="18"/>
              </w:rPr>
            </w:pPr>
            <w:r w:rsidRPr="006250AA">
              <w:rPr>
                <w:rFonts w:ascii="Times New Roman" w:hAnsi="Times New Roman" w:cs="Times New Roman"/>
                <w:sz w:val="18"/>
                <w:szCs w:val="18"/>
              </w:rPr>
              <w:t>Case 3: Not support</w:t>
            </w:r>
          </w:p>
          <w:p w14:paraId="455AB848" w14:textId="77777777" w:rsidR="006D0D46" w:rsidRPr="006250AA" w:rsidRDefault="006D0D46" w:rsidP="006D0D46">
            <w:pPr>
              <w:pStyle w:val="af6"/>
              <w:numPr>
                <w:ilvl w:val="0"/>
                <w:numId w:val="40"/>
              </w:numPr>
              <w:suppressAutoHyphens w:val="0"/>
              <w:rPr>
                <w:rFonts w:ascii="Times New Roman" w:hAnsi="Times New Roman" w:cs="Times New Roman"/>
                <w:sz w:val="18"/>
                <w:szCs w:val="18"/>
              </w:rPr>
            </w:pPr>
            <w:r w:rsidRPr="006250AA">
              <w:rPr>
                <w:rFonts w:ascii="Times New Roman" w:hAnsi="Times New Roman" w:cs="Times New Roman"/>
                <w:sz w:val="18"/>
                <w:szCs w:val="18"/>
              </w:rPr>
              <w:t>Case 4: We acknowledge it is an issue</w:t>
            </w:r>
          </w:p>
          <w:p w14:paraId="445C6C09" w14:textId="77777777" w:rsidR="006D0D46" w:rsidRPr="006250AA" w:rsidRDefault="006D0D46" w:rsidP="006D0D46">
            <w:pPr>
              <w:pStyle w:val="af6"/>
              <w:numPr>
                <w:ilvl w:val="0"/>
                <w:numId w:val="40"/>
              </w:numPr>
              <w:suppressAutoHyphens w:val="0"/>
              <w:rPr>
                <w:rFonts w:ascii="Times New Roman" w:hAnsi="Times New Roman" w:cs="Times New Roman"/>
                <w:sz w:val="18"/>
                <w:szCs w:val="18"/>
              </w:rPr>
            </w:pPr>
            <w:r w:rsidRPr="006250AA">
              <w:rPr>
                <w:rFonts w:ascii="Times New Roman" w:hAnsi="Times New Roman" w:cs="Times New Roman"/>
                <w:sz w:val="18"/>
                <w:szCs w:val="18"/>
              </w:rPr>
              <w:t>Case 5: not support</w:t>
            </w:r>
          </w:p>
          <w:p w14:paraId="28A972DB" w14:textId="77777777" w:rsidR="006D0D46" w:rsidRPr="006250AA" w:rsidRDefault="006D0D46" w:rsidP="006D0D46">
            <w:pPr>
              <w:pStyle w:val="af6"/>
              <w:numPr>
                <w:ilvl w:val="0"/>
                <w:numId w:val="40"/>
              </w:numPr>
              <w:suppressAutoHyphens w:val="0"/>
              <w:rPr>
                <w:rFonts w:ascii="Times New Roman" w:hAnsi="Times New Roman" w:cs="Times New Roman"/>
                <w:sz w:val="18"/>
                <w:szCs w:val="18"/>
              </w:rPr>
            </w:pPr>
            <w:r w:rsidRPr="006250AA">
              <w:rPr>
                <w:rFonts w:ascii="Times New Roman" w:hAnsi="Times New Roman" w:cs="Times New Roman"/>
                <w:sz w:val="18"/>
                <w:szCs w:val="18"/>
              </w:rPr>
              <w:t>Case 6: not support</w:t>
            </w:r>
          </w:p>
          <w:p w14:paraId="57B29342" w14:textId="3D7D0711" w:rsidR="00843356" w:rsidRPr="006D0D46" w:rsidRDefault="006D0D46" w:rsidP="006D0D46">
            <w:pPr>
              <w:rPr>
                <w:rFonts w:ascii="Times New Roman" w:hAnsi="Times New Roman" w:cs="Times New Roman"/>
                <w:sz w:val="18"/>
                <w:szCs w:val="18"/>
              </w:rPr>
            </w:pPr>
            <w:r w:rsidRPr="006250AA">
              <w:rPr>
                <w:rFonts w:ascii="Times New Roman" w:hAnsi="Times New Roman" w:cs="Times New Roman"/>
                <w:sz w:val="18"/>
                <w:szCs w:val="18"/>
              </w:rPr>
              <w:t xml:space="preserve">Issue 1.10: We acknowledge that it is an issue and needs to be addressed. </w:t>
            </w:r>
          </w:p>
        </w:tc>
      </w:tr>
      <w:tr w:rsidR="00843356" w14:paraId="3E3139DC" w14:textId="77777777" w:rsidTr="00903DF5">
        <w:trPr>
          <w:trHeight w:val="215"/>
        </w:trPr>
        <w:tc>
          <w:tcPr>
            <w:tcW w:w="1271" w:type="dxa"/>
          </w:tcPr>
          <w:p w14:paraId="3ACA133E" w14:textId="3F8718A7" w:rsidR="00843356" w:rsidRDefault="00B82FD9" w:rsidP="0084335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Samsung2</w:t>
            </w:r>
          </w:p>
        </w:tc>
        <w:tc>
          <w:tcPr>
            <w:tcW w:w="8714" w:type="dxa"/>
          </w:tcPr>
          <w:p w14:paraId="7550F76E" w14:textId="19ED076E" w:rsidR="00843356" w:rsidRPr="00A478C7" w:rsidRDefault="00B82FD9" w:rsidP="00843356">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DengXian" w:hAnsi="Times" w:cs="Times"/>
                <w:sz w:val="18"/>
                <w:szCs w:val="18"/>
                <w:lang w:eastAsia="zh-CN"/>
              </w:rPr>
              <w:t>For issue 1.8, fine with Proposal 1.8B. To be more complied with the field descriptions in 38.212, “</w:t>
            </w:r>
            <w:r>
              <w:rPr>
                <w:rFonts w:ascii="Times New Roman" w:hAnsi="Times New Roman"/>
                <w:color w:val="000000"/>
                <w:sz w:val="18"/>
                <w:szCs w:val="18"/>
              </w:rPr>
              <w:t xml:space="preserve">i.e., the SRS resource set indicator is not present in </w:t>
            </w:r>
            <w:r>
              <w:rPr>
                <w:rFonts w:ascii="Times New Roman" w:hAnsi="Times New Roman"/>
                <w:color w:val="000000" w:themeColor="text1"/>
                <w:sz w:val="18"/>
                <w:szCs w:val="18"/>
              </w:rPr>
              <w:t>DCI fo</w:t>
            </w:r>
            <w:r>
              <w:rPr>
                <w:rFonts w:ascii="Times New Roman" w:hAnsi="Times New Roman"/>
                <w:color w:val="000000"/>
                <w:sz w:val="18"/>
                <w:szCs w:val="18"/>
              </w:rPr>
              <w:t>rmat 0_1/0_2” should be “i.e., the SRS resource set indicator is 0 bit in DCI format 0_1/0_2).</w:t>
            </w:r>
          </w:p>
        </w:tc>
      </w:tr>
      <w:tr w:rsidR="00807C8A" w14:paraId="23BB26F2" w14:textId="77777777" w:rsidTr="00903DF5">
        <w:trPr>
          <w:trHeight w:val="215"/>
        </w:trPr>
        <w:tc>
          <w:tcPr>
            <w:tcW w:w="1271" w:type="dxa"/>
          </w:tcPr>
          <w:p w14:paraId="5E78E116" w14:textId="2A3F1825" w:rsidR="00807C8A" w:rsidRDefault="00807C8A" w:rsidP="00807C8A">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vivo2</w:t>
            </w:r>
          </w:p>
        </w:tc>
        <w:tc>
          <w:tcPr>
            <w:tcW w:w="8714" w:type="dxa"/>
          </w:tcPr>
          <w:p w14:paraId="518E10D7" w14:textId="77777777" w:rsidR="00807C8A" w:rsidRDefault="00807C8A" w:rsidP="00807C8A">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sz w:val="18"/>
                <w:szCs w:val="18"/>
                <w:lang w:eastAsia="zh-CN"/>
              </w:rPr>
              <w:t xml:space="preserve">Issue 1.2: </w:t>
            </w:r>
            <w:r w:rsidRPr="00CD6F7B">
              <w:rPr>
                <w:rFonts w:ascii="Times" w:eastAsia="DengXian" w:hAnsi="Times" w:cs="Times"/>
                <w:sz w:val="18"/>
                <w:szCs w:val="18"/>
                <w:lang w:eastAsia="zh-CN"/>
              </w:rPr>
              <w:t>Support Proposal 1.2.</w:t>
            </w:r>
          </w:p>
          <w:p w14:paraId="5228FA4C" w14:textId="77777777" w:rsidR="00807C8A" w:rsidRDefault="00807C8A" w:rsidP="00807C8A">
            <w:pPr>
              <w:overflowPunct w:val="0"/>
              <w:autoSpaceDE w:val="0"/>
              <w:autoSpaceDN w:val="0"/>
              <w:adjustRightInd w:val="0"/>
              <w:spacing w:after="0" w:line="240" w:lineRule="auto"/>
              <w:textAlignment w:val="baseline"/>
              <w:rPr>
                <w:rFonts w:ascii="Times" w:eastAsia="DengXian" w:hAnsi="Times" w:cs="Times"/>
                <w:b/>
                <w:sz w:val="18"/>
                <w:szCs w:val="18"/>
                <w:lang w:eastAsia="zh-CN"/>
              </w:rPr>
            </w:pPr>
          </w:p>
          <w:p w14:paraId="5E5FFEB4" w14:textId="0917088F" w:rsidR="00807C8A" w:rsidRPr="00A478C7" w:rsidRDefault="00807C8A" w:rsidP="00807C8A">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DengXian" w:hAnsi="Times" w:cs="Times"/>
                <w:b/>
                <w:sz w:val="18"/>
                <w:szCs w:val="18"/>
                <w:lang w:eastAsia="zh-CN"/>
              </w:rPr>
              <w:t>Issue 1.4:</w:t>
            </w:r>
            <w:r w:rsidRPr="00CD6F7B">
              <w:rPr>
                <w:rFonts w:ascii="Times" w:eastAsia="DengXian" w:hAnsi="Times" w:cs="Times"/>
                <w:sz w:val="18"/>
                <w:szCs w:val="18"/>
                <w:lang w:eastAsia="zh-CN"/>
              </w:rPr>
              <w:t xml:space="preserve"> Support Proposal 1.4.A in principle. But not sure </w:t>
            </w:r>
            <w:r>
              <w:rPr>
                <w:rFonts w:ascii="Times" w:eastAsia="DengXian" w:hAnsi="Times" w:cs="Times"/>
                <w:sz w:val="18"/>
                <w:szCs w:val="18"/>
                <w:lang w:eastAsia="zh-CN"/>
              </w:rPr>
              <w:t xml:space="preserve">whether/how to capture </w:t>
            </w:r>
            <w:r w:rsidRPr="00CD6F7B">
              <w:rPr>
                <w:rFonts w:ascii="Times" w:eastAsia="DengXian" w:hAnsi="Times" w:cs="Times"/>
                <w:sz w:val="18"/>
                <w:szCs w:val="18"/>
                <w:lang w:eastAsia="zh-CN"/>
              </w:rPr>
              <w:t>“drop the previously applied two indicated joint/DL/UL TCI states”</w:t>
            </w:r>
            <w:r>
              <w:rPr>
                <w:rFonts w:ascii="Times" w:eastAsia="DengXian" w:hAnsi="Times" w:cs="Times"/>
                <w:sz w:val="18"/>
                <w:szCs w:val="18"/>
                <w:lang w:eastAsia="zh-CN"/>
              </w:rPr>
              <w:t xml:space="preserve"> in spec.</w:t>
            </w:r>
          </w:p>
        </w:tc>
      </w:tr>
    </w:tbl>
    <w:p w14:paraId="59B7A83E" w14:textId="77777777" w:rsidR="00C57E27" w:rsidRDefault="00377986">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lang w:val="en-US"/>
        </w:rPr>
        <w:t>Issue 2 – Remaining issue on UL power control for UL MTRP operation</w:t>
      </w:r>
    </w:p>
    <w:p w14:paraId="75BE31C1" w14:textId="77777777" w:rsidR="00C57E27" w:rsidRDefault="00377986">
      <w:pPr>
        <w:pStyle w:val="a3"/>
        <w:jc w:val="center"/>
        <w:rPr>
          <w:rFonts w:ascii="Times New Roman" w:hAnsi="Times New Roman" w:cs="Times New Roman"/>
        </w:rPr>
      </w:pPr>
      <w:r>
        <w:rPr>
          <w:rFonts w:ascii="Times New Roman" w:hAnsi="Times New Roman" w:cs="Times New Roman"/>
        </w:rPr>
        <w:t>Table 2-1 Summary for Issue 2</w:t>
      </w:r>
    </w:p>
    <w:tbl>
      <w:tblPr>
        <w:tblStyle w:val="ab"/>
        <w:tblW w:w="9926" w:type="dxa"/>
        <w:tblLook w:val="04A0" w:firstRow="1" w:lastRow="0" w:firstColumn="1" w:lastColumn="0" w:noHBand="0" w:noVBand="1"/>
      </w:tblPr>
      <w:tblGrid>
        <w:gridCol w:w="441"/>
        <w:gridCol w:w="2248"/>
        <w:gridCol w:w="7237"/>
      </w:tblGrid>
      <w:tr w:rsidR="00C57E27" w14:paraId="705957F8" w14:textId="77777777">
        <w:trPr>
          <w:trHeight w:val="179"/>
        </w:trPr>
        <w:tc>
          <w:tcPr>
            <w:tcW w:w="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87B426" w14:textId="77777777" w:rsidR="00C57E27" w:rsidRDefault="00377986">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2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16D32C" w14:textId="77777777" w:rsidR="00C57E27" w:rsidRDefault="00377986">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2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B00FC3" w14:textId="77777777" w:rsidR="00C57E27" w:rsidRDefault="00377986">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C57E27" w14:paraId="1D78471C" w14:textId="77777777">
        <w:trPr>
          <w:trHeight w:val="56"/>
        </w:trPr>
        <w:tc>
          <w:tcPr>
            <w:tcW w:w="441" w:type="dxa"/>
            <w:tcBorders>
              <w:top w:val="single" w:sz="4" w:space="0" w:color="auto"/>
              <w:left w:val="single" w:sz="4" w:space="0" w:color="auto"/>
              <w:bottom w:val="single" w:sz="4" w:space="0" w:color="auto"/>
              <w:right w:val="single" w:sz="4" w:space="0" w:color="auto"/>
            </w:tcBorders>
          </w:tcPr>
          <w:p w14:paraId="2E90C4C6" w14:textId="77777777" w:rsidR="00C57E27" w:rsidRDefault="00377986">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lang w:eastAsia="zh-CN"/>
              </w:rPr>
              <w:lastRenderedPageBreak/>
              <w:t>2.1</w:t>
            </w:r>
          </w:p>
        </w:tc>
        <w:tc>
          <w:tcPr>
            <w:tcW w:w="2248" w:type="dxa"/>
            <w:tcBorders>
              <w:top w:val="single" w:sz="4" w:space="0" w:color="auto"/>
              <w:left w:val="single" w:sz="4" w:space="0" w:color="auto"/>
              <w:bottom w:val="single" w:sz="4" w:space="0" w:color="auto"/>
              <w:right w:val="single" w:sz="4" w:space="0" w:color="auto"/>
            </w:tcBorders>
          </w:tcPr>
          <w:p w14:paraId="02D9A731" w14:textId="77777777" w:rsidR="00C57E27" w:rsidRDefault="00377986">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lang w:eastAsia="zh-CN"/>
              </w:rPr>
              <w:t>“</w:t>
            </w:r>
            <w:r>
              <w:rPr>
                <w:rFonts w:ascii="Times New Roman" w:hAnsi="Times New Roman" w:cs="Times New Roman" w:hint="eastAsia"/>
                <w:color w:val="000000" w:themeColor="text1"/>
                <w:sz w:val="18"/>
                <w:szCs w:val="18"/>
                <w:lang w:eastAsia="zh-CN"/>
              </w:rPr>
              <w:t>Pe</w:t>
            </w:r>
            <w:r>
              <w:rPr>
                <w:rFonts w:ascii="Times New Roman" w:hAnsi="Times New Roman" w:cs="Times New Roman"/>
                <w:color w:val="000000" w:themeColor="text1"/>
                <w:sz w:val="18"/>
                <w:szCs w:val="18"/>
                <w:lang w:eastAsia="zh-CN"/>
              </w:rPr>
              <w:t xml:space="preserve">r-panel” </w:t>
            </w:r>
            <w:r>
              <w:rPr>
                <w:rFonts w:ascii="Times New Roman" w:hAnsi="Times New Roman" w:cs="Times New Roman" w:hint="eastAsia"/>
                <w:color w:val="000000" w:themeColor="text1"/>
                <w:sz w:val="18"/>
                <w:szCs w:val="18"/>
                <w:lang w:eastAsia="zh-CN"/>
              </w:rPr>
              <w:t>c</w:t>
            </w:r>
            <w:r>
              <w:rPr>
                <w:rFonts w:ascii="Times New Roman" w:hAnsi="Times New Roman" w:cs="Times New Roman"/>
                <w:color w:val="000000" w:themeColor="text1"/>
                <w:sz w:val="18"/>
                <w:szCs w:val="18"/>
                <w:lang w:eastAsia="zh-CN"/>
              </w:rPr>
              <w:t xml:space="preserve">onfigured Tx power </w:t>
            </w:r>
            <m:oMath>
              <m:sSub>
                <m:sSubPr>
                  <m:ctrlPr>
                    <w:rPr>
                      <w:rFonts w:ascii="Cambria Math" w:hAnsi="Cambria Math" w:cs="Times New Roman"/>
                      <w:color w:val="000000" w:themeColor="text1"/>
                      <w:sz w:val="18"/>
                      <w:szCs w:val="18"/>
                      <w:lang w:eastAsia="zh-CN"/>
                    </w:rPr>
                  </m:ctrlPr>
                </m:sSubPr>
                <m:e>
                  <m:r>
                    <w:rPr>
                      <w:rFonts w:ascii="Cambria Math" w:hAnsi="Cambria Math" w:cs="Times New Roman"/>
                      <w:color w:val="000000" w:themeColor="text1"/>
                      <w:sz w:val="18"/>
                      <w:szCs w:val="18"/>
                      <w:lang w:eastAsia="zh-CN"/>
                    </w:rPr>
                    <m:t>P</m:t>
                  </m:r>
                </m:e>
                <m:sub>
                  <m:r>
                    <m:rPr>
                      <m:nor/>
                    </m:rPr>
                    <w:rPr>
                      <w:rFonts w:ascii="Times New Roman" w:hAnsi="Times New Roman" w:cs="Times New Roman"/>
                      <w:color w:val="000000" w:themeColor="text1"/>
                      <w:sz w:val="18"/>
                      <w:szCs w:val="18"/>
                      <w:lang w:eastAsia="zh-CN"/>
                    </w:rPr>
                    <m:t>CMAX</m:t>
                  </m:r>
                  <m:r>
                    <m:rPr>
                      <m:sty m:val="p"/>
                    </m:rPr>
                    <w:rPr>
                      <w:rFonts w:ascii="Cambria Math" w:hAnsi="Times New Roman" w:cs="Times New Roman"/>
                      <w:color w:val="000000" w:themeColor="text1"/>
                      <w:sz w:val="18"/>
                      <w:szCs w:val="18"/>
                      <w:lang w:eastAsia="zh-CN"/>
                    </w:rPr>
                    <m:t>,</m:t>
                  </m:r>
                  <m:r>
                    <w:rPr>
                      <w:rFonts w:ascii="Cambria Math" w:hAnsi="Times New Roman" w:cs="Times New Roman"/>
                      <w:color w:val="000000" w:themeColor="text1"/>
                      <w:sz w:val="18"/>
                      <w:szCs w:val="18"/>
                      <w:lang w:eastAsia="zh-CN"/>
                    </w:rPr>
                    <m:t>f</m:t>
                  </m:r>
                  <m:r>
                    <m:rPr>
                      <m:sty m:val="p"/>
                    </m:rPr>
                    <w:rPr>
                      <w:rFonts w:ascii="Cambria Math" w:hAnsi="Times New Roman" w:cs="Times New Roman"/>
                      <w:color w:val="000000" w:themeColor="text1"/>
                      <w:sz w:val="18"/>
                      <w:szCs w:val="18"/>
                      <w:lang w:eastAsia="zh-CN"/>
                    </w:rPr>
                    <m:t>,</m:t>
                  </m:r>
                  <m:r>
                    <w:rPr>
                      <w:rFonts w:ascii="Cambria Math" w:hAnsi="Times New Roman" w:cs="Times New Roman"/>
                      <w:color w:val="000000" w:themeColor="text1"/>
                      <w:sz w:val="18"/>
                      <w:szCs w:val="18"/>
                      <w:lang w:eastAsia="zh-CN"/>
                    </w:rPr>
                    <m:t>c</m:t>
                  </m:r>
                  <m:r>
                    <m:rPr>
                      <m:sty m:val="p"/>
                    </m:rPr>
                    <w:rPr>
                      <w:rFonts w:ascii="Cambria Math" w:hAnsi="Times New Roman" w:cs="Times New Roman"/>
                      <w:color w:val="000000" w:themeColor="text1"/>
                      <w:sz w:val="18"/>
                      <w:szCs w:val="18"/>
                      <w:lang w:eastAsia="zh-CN"/>
                    </w:rPr>
                    <m:t>,</m:t>
                  </m:r>
                  <m:r>
                    <w:rPr>
                      <w:rFonts w:ascii="Cambria Math" w:hAnsi="Times New Roman" w:cs="Times New Roman"/>
                      <w:color w:val="000000" w:themeColor="text1"/>
                      <w:sz w:val="18"/>
                      <w:szCs w:val="18"/>
                      <w:lang w:eastAsia="zh-CN"/>
                    </w:rPr>
                    <m:t>k</m:t>
                  </m:r>
                </m:sub>
              </m:sSub>
              <m:d>
                <m:dPr>
                  <m:ctrlPr>
                    <w:rPr>
                      <w:rFonts w:ascii="Cambria Math" w:hAnsi="Cambria Math" w:cs="Times New Roman"/>
                      <w:color w:val="000000" w:themeColor="text1"/>
                      <w:sz w:val="18"/>
                      <w:szCs w:val="18"/>
                      <w:lang w:eastAsia="zh-CN"/>
                    </w:rPr>
                  </m:ctrlPr>
                </m:dPr>
                <m:e>
                  <m:r>
                    <w:rPr>
                      <w:rFonts w:ascii="Cambria Math" w:hAnsi="Times New Roman" w:cs="Times New Roman"/>
                      <w:color w:val="000000" w:themeColor="text1"/>
                      <w:sz w:val="18"/>
                      <w:szCs w:val="18"/>
                      <w:lang w:eastAsia="zh-CN"/>
                    </w:rPr>
                    <m:t>i</m:t>
                  </m:r>
                </m:e>
              </m:d>
            </m:oMath>
            <w:r>
              <w:rPr>
                <w:rFonts w:ascii="Times New Roman" w:hAnsi="Times New Roman" w:cs="Times New Roman"/>
                <w:color w:val="000000" w:themeColor="text1"/>
                <w:sz w:val="18"/>
                <w:szCs w:val="18"/>
                <w:lang w:eastAsia="zh-CN"/>
              </w:rPr>
              <w:t xml:space="preserve"> for STxMP</w:t>
            </w:r>
          </w:p>
        </w:tc>
        <w:tc>
          <w:tcPr>
            <w:tcW w:w="7237" w:type="dxa"/>
            <w:tcBorders>
              <w:top w:val="single" w:sz="4" w:space="0" w:color="auto"/>
              <w:left w:val="single" w:sz="4" w:space="0" w:color="auto"/>
              <w:bottom w:val="single" w:sz="4" w:space="0" w:color="auto"/>
              <w:right w:val="single" w:sz="4" w:space="0" w:color="auto"/>
            </w:tcBorders>
            <w:shd w:val="clear" w:color="auto" w:fill="auto"/>
          </w:tcPr>
          <w:p w14:paraId="72EFAC4F" w14:textId="77777777" w:rsidR="00C57E27" w:rsidRDefault="00377986">
            <w:pPr>
              <w:tabs>
                <w:tab w:val="left" w:pos="0"/>
              </w:tabs>
              <w:spacing w:after="0" w:line="240" w:lineRule="auto"/>
              <w:jc w:val="both"/>
              <w:rPr>
                <w:rFonts w:ascii="Times" w:hAnsi="Times" w:cs="Times"/>
                <w:b/>
                <w:bCs/>
                <w:sz w:val="18"/>
                <w:szCs w:val="18"/>
              </w:rPr>
            </w:pPr>
            <w:r>
              <w:rPr>
                <w:rFonts w:ascii="Times New Roman" w:hAnsi="Times New Roman" w:hint="eastAsia"/>
                <w:b/>
                <w:bCs/>
                <w:color w:val="000000"/>
                <w:sz w:val="18"/>
                <w:szCs w:val="18"/>
              </w:rPr>
              <w:t>F</w:t>
            </w:r>
            <w:r>
              <w:rPr>
                <w:rFonts w:ascii="Times New Roman" w:hAnsi="Times New Roman"/>
                <w:b/>
                <w:bCs/>
                <w:color w:val="000000"/>
                <w:sz w:val="18"/>
                <w:szCs w:val="18"/>
              </w:rPr>
              <w:t xml:space="preserve">L note: </w:t>
            </w:r>
            <w:r>
              <w:rPr>
                <w:rFonts w:ascii="Times" w:hAnsi="Times" w:cs="Times"/>
                <w:b/>
                <w:bCs/>
                <w:color w:val="000000"/>
                <w:sz w:val="18"/>
                <w:szCs w:val="18"/>
              </w:rPr>
              <w:t xml:space="preserve">Based on RAN4 LS on the </w:t>
            </w:r>
            <w:proofErr w:type="spellStart"/>
            <w:r>
              <w:rPr>
                <w:rFonts w:ascii="Times" w:hAnsi="Times" w:cs="Times"/>
                <w:b/>
                <w:bCs/>
                <w:color w:val="000000"/>
                <w:sz w:val="18"/>
                <w:szCs w:val="18"/>
              </w:rPr>
              <w:t>PCmax</w:t>
            </w:r>
            <w:proofErr w:type="spellEnd"/>
            <w:r>
              <w:rPr>
                <w:rFonts w:ascii="Times" w:hAnsi="Times" w:cs="Times"/>
                <w:b/>
                <w:bCs/>
                <w:color w:val="000000"/>
                <w:sz w:val="18"/>
                <w:szCs w:val="18"/>
              </w:rPr>
              <w:t xml:space="preserve"> requirement for STxMP in FR2 (R1-2308421), </w:t>
            </w:r>
            <w:r>
              <w:rPr>
                <w:rFonts w:ascii="Times" w:hAnsi="Times" w:cs="Times"/>
                <w:b/>
                <w:bCs/>
                <w:sz w:val="18"/>
                <w:szCs w:val="18"/>
              </w:rPr>
              <w:t>RAN4 have concluded that the configured transmitted power during STxMP</w:t>
            </w:r>
            <w:r>
              <w:rPr>
                <w:rFonts w:ascii="Times" w:hAnsi="Times" w:cs="Times"/>
                <w:b/>
                <w:bCs/>
                <w:sz w:val="18"/>
                <w:szCs w:val="18"/>
                <w:vertAlign w:val="subscript"/>
              </w:rPr>
              <w:t xml:space="preserve"> </w:t>
            </w:r>
            <w:r>
              <w:rPr>
                <w:rFonts w:ascii="Times" w:hAnsi="Times" w:cs="Times"/>
                <w:b/>
                <w:bCs/>
                <w:sz w:val="18"/>
                <w:szCs w:val="18"/>
              </w:rPr>
              <w:t xml:space="preserve">shall be defined per indicated joint/UL TCI state for STxMP, i.e., it will be defined as </w:t>
            </w:r>
            <w:proofErr w:type="spellStart"/>
            <w:proofErr w:type="gramStart"/>
            <w:r>
              <w:rPr>
                <w:rFonts w:ascii="Times" w:hAnsi="Times" w:cs="Times"/>
                <w:b/>
                <w:bCs/>
                <w:sz w:val="18"/>
                <w:szCs w:val="18"/>
              </w:rPr>
              <w:t>P</w:t>
            </w:r>
            <w:r>
              <w:rPr>
                <w:rFonts w:ascii="Times" w:hAnsi="Times" w:cs="Times"/>
                <w:b/>
                <w:bCs/>
                <w:sz w:val="18"/>
                <w:szCs w:val="18"/>
                <w:vertAlign w:val="subscript"/>
              </w:rPr>
              <w:t>CMAXf,c</w:t>
            </w:r>
            <w:proofErr w:type="gramEnd"/>
            <w:r>
              <w:rPr>
                <w:rFonts w:ascii="Times" w:hAnsi="Times" w:cs="Times"/>
                <w:b/>
                <w:bCs/>
                <w:sz w:val="18"/>
                <w:szCs w:val="18"/>
                <w:vertAlign w:val="subscript"/>
              </w:rPr>
              <w:t>,k</w:t>
            </w:r>
            <w:proofErr w:type="spellEnd"/>
            <w:r>
              <w:rPr>
                <w:rFonts w:ascii="Times" w:hAnsi="Times" w:cs="Times"/>
                <w:b/>
                <w:bCs/>
                <w:sz w:val="18"/>
                <w:szCs w:val="18"/>
              </w:rPr>
              <w:t xml:space="preserve"> where ‘k (k=0,1)’ </w:t>
            </w:r>
            <w:bookmarkStart w:id="23" w:name="_Hlk143633573"/>
            <w:r>
              <w:rPr>
                <w:rFonts w:ascii="Times" w:hAnsi="Times" w:cs="Times"/>
                <w:b/>
                <w:bCs/>
                <w:sz w:val="18"/>
                <w:szCs w:val="18"/>
              </w:rPr>
              <w:t>corresponds to the first and second indicated joint/UL TCI states, respectively.</w:t>
            </w:r>
            <w:bookmarkEnd w:id="23"/>
          </w:p>
          <w:p w14:paraId="6FB244AA" w14:textId="77777777" w:rsidR="00C57E27" w:rsidRDefault="00C57E27">
            <w:pPr>
              <w:tabs>
                <w:tab w:val="left" w:pos="0"/>
              </w:tabs>
              <w:spacing w:after="0" w:line="240" w:lineRule="auto"/>
              <w:jc w:val="both"/>
              <w:rPr>
                <w:rFonts w:ascii="Times New Roman" w:hAnsi="Times New Roman"/>
                <w:b/>
                <w:bCs/>
                <w:color w:val="000000"/>
                <w:sz w:val="18"/>
                <w:szCs w:val="18"/>
              </w:rPr>
            </w:pPr>
          </w:p>
          <w:p w14:paraId="2501292B" w14:textId="77777777" w:rsidR="00C57E27" w:rsidRDefault="00377986">
            <w:pPr>
              <w:pStyle w:val="B2"/>
              <w:ind w:left="0" w:firstLine="0"/>
              <w:jc w:val="both"/>
              <w:rPr>
                <w:color w:val="000000"/>
                <w:sz w:val="18"/>
                <w:szCs w:val="18"/>
                <w:lang w:val="en-US"/>
              </w:rPr>
            </w:pPr>
            <w:r>
              <w:rPr>
                <w:noProof/>
                <w:lang w:val="en-US" w:eastAsia="zh-CN"/>
              </w:rPr>
              <w:drawing>
                <wp:inline distT="0" distB="0" distL="0" distR="0" wp14:anchorId="6AB85B8E" wp14:editId="3D9D44A8">
                  <wp:extent cx="4237355" cy="802640"/>
                  <wp:effectExtent l="19050" t="19050" r="10795" b="1651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a:picLocks noChangeAspect="1"/>
                          </pic:cNvPicPr>
                        </pic:nvPicPr>
                        <pic:blipFill>
                          <a:blip r:embed="rId14"/>
                          <a:stretch>
                            <a:fillRect/>
                          </a:stretch>
                        </pic:blipFill>
                        <pic:spPr>
                          <a:xfrm>
                            <a:off x="0" y="0"/>
                            <a:ext cx="4251558" cy="805297"/>
                          </a:xfrm>
                          <a:prstGeom prst="rect">
                            <a:avLst/>
                          </a:prstGeom>
                          <a:ln>
                            <a:solidFill>
                              <a:schemeClr val="tx1"/>
                            </a:solidFill>
                          </a:ln>
                        </pic:spPr>
                      </pic:pic>
                    </a:graphicData>
                  </a:graphic>
                </wp:inline>
              </w:drawing>
            </w:r>
          </w:p>
          <w:p w14:paraId="38951064" w14:textId="77777777" w:rsidR="00C57E27" w:rsidRDefault="00377986">
            <w:pPr>
              <w:pStyle w:val="B2"/>
              <w:ind w:left="0" w:firstLine="0"/>
              <w:jc w:val="both"/>
              <w:rPr>
                <w:rFonts w:eastAsia="新細明體"/>
                <w:color w:val="000000"/>
                <w:sz w:val="18"/>
                <w:szCs w:val="18"/>
                <w:lang w:val="en-US" w:eastAsia="zh-TW"/>
              </w:rPr>
            </w:pPr>
            <w:r>
              <w:rPr>
                <w:rFonts w:eastAsia="新細明體" w:hint="eastAsia"/>
                <w:color w:val="000000"/>
                <w:sz w:val="18"/>
                <w:szCs w:val="18"/>
                <w:lang w:val="en-US" w:eastAsia="zh-TW"/>
              </w:rPr>
              <w:t>Q</w:t>
            </w:r>
            <w:r>
              <w:rPr>
                <w:rFonts w:eastAsia="新細明體"/>
                <w:color w:val="000000"/>
                <w:sz w:val="18"/>
                <w:szCs w:val="18"/>
                <w:lang w:val="en-US" w:eastAsia="zh-TW"/>
              </w:rPr>
              <w:t>uestion: Whether to support TP#5, T</w:t>
            </w:r>
            <w:r>
              <w:rPr>
                <w:rFonts w:eastAsia="新細明體" w:hint="eastAsia"/>
                <w:color w:val="000000"/>
                <w:sz w:val="18"/>
                <w:szCs w:val="18"/>
                <w:lang w:val="en-US" w:eastAsia="zh-TW"/>
              </w:rPr>
              <w:t>P#</w:t>
            </w:r>
            <w:r>
              <w:rPr>
                <w:rFonts w:eastAsia="新細明體"/>
                <w:color w:val="000000"/>
                <w:sz w:val="18"/>
                <w:szCs w:val="18"/>
                <w:lang w:val="en-US" w:eastAsia="zh-TW"/>
              </w:rPr>
              <w:t xml:space="preserve">6, or TP#7 </w:t>
            </w:r>
            <w:r>
              <w:rPr>
                <w:color w:val="000000" w:themeColor="text1"/>
                <w:sz w:val="18"/>
                <w:szCs w:val="18"/>
                <w:lang w:val="en-US"/>
              </w:rPr>
              <w:t xml:space="preserve">(please check the corresponding TP in Text Proposal Section) </w:t>
            </w:r>
            <w:r>
              <w:rPr>
                <w:rFonts w:eastAsia="新細明體"/>
                <w:color w:val="000000"/>
                <w:sz w:val="18"/>
                <w:szCs w:val="18"/>
                <w:lang w:val="en-US" w:eastAsia="zh-TW"/>
              </w:rPr>
              <w:t>to TS 38.213 V18.0.0 to reflect the RAN4 agreement? Note that</w:t>
            </w:r>
            <w:r>
              <w:rPr>
                <w:color w:val="0000FF"/>
                <w:sz w:val="16"/>
                <w:szCs w:val="16"/>
                <w:lang w:val="en-US"/>
              </w:rPr>
              <w:t xml:space="preserve"> </w:t>
            </w:r>
            <w:r>
              <w:rPr>
                <w:rFonts w:eastAsia="新細明體"/>
                <w:color w:val="000000"/>
                <w:sz w:val="18"/>
                <w:szCs w:val="18"/>
                <w:lang w:val="en-US" w:eastAsia="zh-TW"/>
              </w:rPr>
              <w:t>T</w:t>
            </w:r>
            <w:r>
              <w:rPr>
                <w:rFonts w:eastAsia="新細明體" w:hint="eastAsia"/>
                <w:color w:val="000000"/>
                <w:sz w:val="18"/>
                <w:szCs w:val="18"/>
                <w:lang w:val="en-US" w:eastAsia="zh-TW"/>
              </w:rPr>
              <w:t>P#</w:t>
            </w:r>
            <w:r>
              <w:rPr>
                <w:rFonts w:eastAsia="新細明體"/>
                <w:color w:val="000000"/>
                <w:sz w:val="18"/>
                <w:szCs w:val="18"/>
                <w:lang w:val="en-US" w:eastAsia="zh-TW"/>
              </w:rPr>
              <w:t>6 and TP#7 are provided for PUSCH only for now, and PUCCH part will be provided if corresponding TP is acceptable to everyone.</w:t>
            </w:r>
          </w:p>
          <w:p w14:paraId="49A2A7E4" w14:textId="0FFCF931" w:rsidR="00C57E27" w:rsidRDefault="00377986">
            <w:pPr>
              <w:tabs>
                <w:tab w:val="left" w:pos="0"/>
              </w:tabs>
              <w:spacing w:after="0" w:line="240" w:lineRule="auto"/>
              <w:ind w:leftChars="-7" w:left="-15"/>
              <w:jc w:val="both"/>
              <w:rPr>
                <w:rFonts w:ascii="Times New Roman" w:hAnsi="Times New Roman"/>
                <w:color w:val="0000FF"/>
                <w:sz w:val="16"/>
                <w:szCs w:val="16"/>
              </w:rPr>
            </w:pPr>
            <w:r>
              <w:rPr>
                <w:rFonts w:ascii="Times New Roman" w:hAnsi="Times New Roman"/>
                <w:color w:val="0000FF"/>
                <w:sz w:val="16"/>
                <w:szCs w:val="16"/>
              </w:rPr>
              <w:t>Support TP</w:t>
            </w:r>
            <w:r>
              <w:rPr>
                <w:rFonts w:ascii="Times New Roman" w:hAnsi="Times New Roman" w:hint="eastAsia"/>
                <w:color w:val="0000FF"/>
                <w:sz w:val="16"/>
                <w:szCs w:val="16"/>
              </w:rPr>
              <w:t>#</w:t>
            </w:r>
            <w:r>
              <w:rPr>
                <w:rFonts w:ascii="Times New Roman" w:hAnsi="Times New Roman"/>
                <w:color w:val="0000FF"/>
                <w:sz w:val="16"/>
                <w:szCs w:val="16"/>
              </w:rPr>
              <w:t>5: vivo</w:t>
            </w:r>
            <w:r w:rsidR="00847B21">
              <w:rPr>
                <w:rFonts w:ascii="Times New Roman" w:hAnsi="Times New Roman"/>
                <w:color w:val="0000FF"/>
                <w:sz w:val="16"/>
                <w:szCs w:val="16"/>
              </w:rPr>
              <w:t>, Ericsson</w:t>
            </w:r>
            <w:r w:rsidR="000502F9">
              <w:rPr>
                <w:rFonts w:ascii="Times New Roman" w:hAnsi="Times New Roman"/>
                <w:color w:val="0000FF"/>
                <w:sz w:val="16"/>
                <w:szCs w:val="16"/>
              </w:rPr>
              <w:t xml:space="preserve">, Samsung, </w:t>
            </w:r>
            <w:r w:rsidR="000502F9" w:rsidRPr="000502F9">
              <w:rPr>
                <w:rFonts w:ascii="Times New Roman" w:hAnsi="Times New Roman"/>
                <w:color w:val="0000FF"/>
                <w:sz w:val="16"/>
                <w:szCs w:val="16"/>
              </w:rPr>
              <w:t>Xiaomi</w:t>
            </w:r>
            <w:r w:rsidR="006D0D46">
              <w:rPr>
                <w:rFonts w:ascii="Times New Roman" w:hAnsi="Times New Roman"/>
                <w:color w:val="0000FF"/>
                <w:sz w:val="16"/>
                <w:szCs w:val="16"/>
              </w:rPr>
              <w:t>, Panasonic</w:t>
            </w:r>
          </w:p>
          <w:p w14:paraId="000FAE53" w14:textId="4622C43C" w:rsidR="00C57E27" w:rsidRPr="00EB0ADB" w:rsidRDefault="00377986">
            <w:pPr>
              <w:tabs>
                <w:tab w:val="left" w:pos="0"/>
                <w:tab w:val="left" w:pos="1848"/>
              </w:tabs>
              <w:spacing w:after="0" w:line="240" w:lineRule="auto"/>
              <w:ind w:leftChars="-7" w:left="-15"/>
              <w:jc w:val="both"/>
              <w:rPr>
                <w:rFonts w:ascii="Times New Roman" w:eastAsia="DengXian" w:hAnsi="Times New Roman"/>
                <w:color w:val="0000FF"/>
                <w:sz w:val="16"/>
                <w:szCs w:val="16"/>
                <w:lang w:eastAsia="zh-CN"/>
              </w:rPr>
            </w:pPr>
            <w:r>
              <w:rPr>
                <w:rFonts w:ascii="Times New Roman" w:hAnsi="Times New Roman"/>
                <w:color w:val="0000FF"/>
                <w:sz w:val="16"/>
                <w:szCs w:val="16"/>
              </w:rPr>
              <w:t>Support TP</w:t>
            </w:r>
            <w:r>
              <w:rPr>
                <w:rFonts w:ascii="Times New Roman" w:hAnsi="Times New Roman" w:hint="eastAsia"/>
                <w:color w:val="0000FF"/>
                <w:sz w:val="16"/>
                <w:szCs w:val="16"/>
              </w:rPr>
              <w:t>#</w:t>
            </w:r>
            <w:r>
              <w:rPr>
                <w:rFonts w:ascii="Times New Roman" w:hAnsi="Times New Roman"/>
                <w:color w:val="0000FF"/>
                <w:sz w:val="16"/>
                <w:szCs w:val="16"/>
              </w:rPr>
              <w:t xml:space="preserve">6: OPPO, Docomo, </w:t>
            </w:r>
            <w:proofErr w:type="spellStart"/>
            <w:r>
              <w:rPr>
                <w:rFonts w:ascii="Times New Roman" w:hAnsi="Times New Roman"/>
                <w:color w:val="0000FF"/>
                <w:sz w:val="16"/>
                <w:szCs w:val="16"/>
              </w:rPr>
              <w:t>Ruijie</w:t>
            </w:r>
            <w:proofErr w:type="spellEnd"/>
            <w:r>
              <w:rPr>
                <w:rFonts w:ascii="Times New Roman" w:hAnsi="Times New Roman"/>
                <w:color w:val="0000FF"/>
                <w:sz w:val="16"/>
                <w:szCs w:val="16"/>
              </w:rPr>
              <w:t>, Sharp, vivo</w:t>
            </w:r>
            <w:r w:rsidR="000502F9">
              <w:rPr>
                <w:rFonts w:ascii="Times New Roman" w:hAnsi="Times New Roman"/>
                <w:color w:val="0000FF"/>
                <w:sz w:val="16"/>
                <w:szCs w:val="16"/>
              </w:rPr>
              <w:t xml:space="preserve">, Google, </w:t>
            </w:r>
            <w:r w:rsidR="000502F9" w:rsidRPr="000502F9">
              <w:rPr>
                <w:rFonts w:ascii="Times New Roman" w:hAnsi="Times New Roman"/>
                <w:color w:val="0000FF"/>
                <w:sz w:val="16"/>
                <w:szCs w:val="16"/>
              </w:rPr>
              <w:t>Xiaomi</w:t>
            </w:r>
            <w:r w:rsidR="00821286">
              <w:rPr>
                <w:rFonts w:ascii="Times New Roman" w:hAnsi="Times New Roman"/>
                <w:color w:val="0000FF"/>
                <w:sz w:val="16"/>
                <w:szCs w:val="16"/>
              </w:rPr>
              <w:t>, Lenovo</w:t>
            </w:r>
            <w:r w:rsidR="00A74D5F">
              <w:rPr>
                <w:rFonts w:ascii="Times New Roman" w:hAnsi="Times New Roman"/>
                <w:color w:val="0000FF"/>
                <w:sz w:val="16"/>
                <w:szCs w:val="16"/>
              </w:rPr>
              <w:t>, IDC</w:t>
            </w:r>
            <w:r w:rsidR="00EB0ADB">
              <w:rPr>
                <w:rFonts w:ascii="Times New Roman" w:eastAsia="DengXian" w:hAnsi="Times New Roman" w:hint="eastAsia"/>
                <w:color w:val="0000FF"/>
                <w:sz w:val="16"/>
                <w:szCs w:val="16"/>
                <w:lang w:eastAsia="zh-CN"/>
              </w:rPr>
              <w:t>,</w:t>
            </w:r>
            <w:r w:rsidR="00EB0ADB">
              <w:rPr>
                <w:rFonts w:ascii="Times New Roman" w:eastAsia="DengXian" w:hAnsi="Times New Roman"/>
                <w:color w:val="0000FF"/>
                <w:sz w:val="16"/>
                <w:szCs w:val="16"/>
                <w:lang w:eastAsia="zh-CN"/>
              </w:rPr>
              <w:t xml:space="preserve"> ZTE</w:t>
            </w:r>
            <w:r w:rsidR="00FF1B52">
              <w:rPr>
                <w:rFonts w:ascii="Times New Roman" w:eastAsia="DengXian" w:hAnsi="Times New Roman"/>
                <w:color w:val="0000FF"/>
                <w:sz w:val="16"/>
                <w:szCs w:val="16"/>
                <w:lang w:eastAsia="zh-CN"/>
              </w:rPr>
              <w:t xml:space="preserve"> </w:t>
            </w:r>
            <w:r w:rsidR="00EB0ADB">
              <w:rPr>
                <w:rFonts w:ascii="Times New Roman" w:eastAsia="DengXian" w:hAnsi="Times New Roman"/>
                <w:color w:val="0000FF"/>
                <w:sz w:val="16"/>
                <w:szCs w:val="16"/>
                <w:lang w:eastAsia="zh-CN"/>
              </w:rPr>
              <w:t>(starting point)</w:t>
            </w:r>
            <w:r w:rsidR="00416689">
              <w:rPr>
                <w:rFonts w:ascii="Times New Roman" w:eastAsia="DengXian" w:hAnsi="Times New Roman"/>
                <w:color w:val="0000FF"/>
                <w:sz w:val="16"/>
                <w:szCs w:val="16"/>
                <w:lang w:eastAsia="zh-CN"/>
              </w:rPr>
              <w:t>, QC</w:t>
            </w:r>
            <w:r w:rsidR="00D11033">
              <w:rPr>
                <w:rFonts w:ascii="Times New Roman" w:eastAsia="DengXian" w:hAnsi="Times New Roman"/>
                <w:color w:val="0000FF"/>
                <w:sz w:val="16"/>
                <w:szCs w:val="16"/>
                <w:lang w:eastAsia="zh-CN"/>
              </w:rPr>
              <w:t>, FGI</w:t>
            </w:r>
            <w:r w:rsidR="0036362B">
              <w:rPr>
                <w:rFonts w:ascii="Times New Roman" w:eastAsia="DengXian" w:hAnsi="Times New Roman"/>
                <w:color w:val="0000FF"/>
                <w:sz w:val="16"/>
                <w:szCs w:val="16"/>
                <w:lang w:eastAsia="zh-CN"/>
              </w:rPr>
              <w:t>, CATT</w:t>
            </w:r>
            <w:r w:rsidR="00843356">
              <w:rPr>
                <w:rFonts w:ascii="Times New Roman" w:eastAsia="DengXian" w:hAnsi="Times New Roman"/>
                <w:color w:val="0000FF"/>
                <w:sz w:val="16"/>
                <w:szCs w:val="16"/>
                <w:lang w:eastAsia="zh-CN"/>
              </w:rPr>
              <w:t>, NEC</w:t>
            </w:r>
          </w:p>
          <w:p w14:paraId="749F471E" w14:textId="200812CA" w:rsidR="00C57E27" w:rsidRDefault="00377986">
            <w:pPr>
              <w:tabs>
                <w:tab w:val="left" w:pos="0"/>
              </w:tabs>
              <w:spacing w:after="0" w:line="240" w:lineRule="auto"/>
              <w:ind w:leftChars="-7" w:left="-15"/>
              <w:jc w:val="both"/>
              <w:rPr>
                <w:rFonts w:ascii="Times New Roman" w:hAnsi="Times New Roman"/>
                <w:color w:val="0000FF"/>
                <w:sz w:val="16"/>
                <w:szCs w:val="16"/>
              </w:rPr>
            </w:pPr>
            <w:r>
              <w:rPr>
                <w:rFonts w:ascii="Times New Roman" w:hAnsi="Times New Roman" w:hint="eastAsia"/>
                <w:color w:val="0000FF"/>
                <w:sz w:val="16"/>
                <w:szCs w:val="16"/>
              </w:rPr>
              <w:t>Su</w:t>
            </w:r>
            <w:r>
              <w:rPr>
                <w:rFonts w:ascii="Times New Roman" w:hAnsi="Times New Roman"/>
                <w:color w:val="0000FF"/>
                <w:sz w:val="16"/>
                <w:szCs w:val="16"/>
              </w:rPr>
              <w:t>pport TP</w:t>
            </w:r>
            <w:r>
              <w:rPr>
                <w:rFonts w:ascii="Times New Roman" w:hAnsi="Times New Roman" w:hint="eastAsia"/>
                <w:color w:val="0000FF"/>
                <w:sz w:val="16"/>
                <w:szCs w:val="16"/>
              </w:rPr>
              <w:t>#</w:t>
            </w:r>
            <w:r>
              <w:rPr>
                <w:rFonts w:ascii="Times New Roman" w:hAnsi="Times New Roman"/>
                <w:color w:val="0000FF"/>
                <w:sz w:val="16"/>
                <w:szCs w:val="16"/>
              </w:rPr>
              <w:t xml:space="preserve">7: </w:t>
            </w:r>
            <w:r w:rsidR="00821286">
              <w:rPr>
                <w:rFonts w:ascii="Times New Roman" w:hAnsi="Times New Roman"/>
                <w:color w:val="0000FF"/>
                <w:sz w:val="16"/>
                <w:szCs w:val="16"/>
              </w:rPr>
              <w:t>Huawei/HiSilicon</w:t>
            </w:r>
            <w:r w:rsidR="00BF2C57">
              <w:rPr>
                <w:rFonts w:ascii="Times New Roman" w:hAnsi="Times New Roman"/>
                <w:color w:val="0000FF"/>
                <w:sz w:val="16"/>
                <w:szCs w:val="16"/>
              </w:rPr>
              <w:t xml:space="preserve"> (postponed until Issue 2.1 is concluded)</w:t>
            </w:r>
            <w:r w:rsidR="00843356">
              <w:rPr>
                <w:rFonts w:ascii="Times New Roman" w:hAnsi="Times New Roman"/>
                <w:color w:val="0000FF"/>
                <w:sz w:val="16"/>
                <w:szCs w:val="16"/>
              </w:rPr>
              <w:t>, Apple, NEC</w:t>
            </w:r>
          </w:p>
        </w:tc>
      </w:tr>
      <w:tr w:rsidR="00C57E27" w14:paraId="49A62611" w14:textId="77777777">
        <w:trPr>
          <w:trHeight w:val="56"/>
        </w:trPr>
        <w:tc>
          <w:tcPr>
            <w:tcW w:w="441" w:type="dxa"/>
            <w:tcBorders>
              <w:top w:val="single" w:sz="4" w:space="0" w:color="auto"/>
              <w:left w:val="single" w:sz="4" w:space="0" w:color="auto"/>
              <w:bottom w:val="single" w:sz="4" w:space="0" w:color="auto"/>
              <w:right w:val="single" w:sz="4" w:space="0" w:color="auto"/>
            </w:tcBorders>
          </w:tcPr>
          <w:p w14:paraId="2A4CAC01" w14:textId="77777777" w:rsidR="00C57E27" w:rsidRDefault="00377986">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2.2</w:t>
            </w:r>
          </w:p>
        </w:tc>
        <w:tc>
          <w:tcPr>
            <w:tcW w:w="2248" w:type="dxa"/>
            <w:tcBorders>
              <w:top w:val="single" w:sz="4" w:space="0" w:color="auto"/>
              <w:left w:val="single" w:sz="4" w:space="0" w:color="auto"/>
              <w:bottom w:val="single" w:sz="4" w:space="0" w:color="auto"/>
              <w:right w:val="single" w:sz="4" w:space="0" w:color="auto"/>
            </w:tcBorders>
          </w:tcPr>
          <w:p w14:paraId="5A6F69FE" w14:textId="77777777" w:rsidR="00C57E27" w:rsidRDefault="00377986">
            <w:pPr>
              <w:snapToGrid w:val="0"/>
              <w:spacing w:after="0"/>
              <w:rPr>
                <w:rFonts w:ascii="Times New Roman" w:hAnsi="Times New Roman" w:cs="Times New Roman"/>
                <w:color w:val="000000" w:themeColor="text1"/>
                <w:sz w:val="18"/>
                <w:szCs w:val="18"/>
                <w:lang w:eastAsia="zh-CN"/>
              </w:rPr>
            </w:pPr>
            <w:r>
              <w:rPr>
                <w:rFonts w:ascii="Times New Roman" w:hAnsi="Times New Roman"/>
                <w:sz w:val="18"/>
                <w:szCs w:val="16"/>
                <w:lang w:eastAsia="zh-CN"/>
              </w:rPr>
              <w:t>Two PHRs for SDM/SFN-based STxMP, c</w:t>
            </w:r>
            <w:r>
              <w:rPr>
                <w:rFonts w:ascii="Times New Roman" w:hAnsi="Times New Roman"/>
                <w:color w:val="000000" w:themeColor="text1"/>
                <w:sz w:val="18"/>
                <w:szCs w:val="16"/>
                <w:lang w:eastAsia="zh-CN"/>
              </w:rPr>
              <w:t>onfigured max output power reported for a reference PUSCH transmissio</w:t>
            </w:r>
            <w:r>
              <w:rPr>
                <w:rFonts w:ascii="Times New Roman" w:hAnsi="Times New Roman"/>
                <w:sz w:val="18"/>
                <w:szCs w:val="16"/>
                <w:lang w:eastAsia="zh-CN"/>
              </w:rPr>
              <w:t>n</w:t>
            </w:r>
          </w:p>
        </w:tc>
        <w:tc>
          <w:tcPr>
            <w:tcW w:w="7237" w:type="dxa"/>
            <w:tcBorders>
              <w:top w:val="single" w:sz="4" w:space="0" w:color="auto"/>
              <w:left w:val="single" w:sz="4" w:space="0" w:color="auto"/>
              <w:bottom w:val="single" w:sz="4" w:space="0" w:color="auto"/>
              <w:right w:val="single" w:sz="4" w:space="0" w:color="auto"/>
            </w:tcBorders>
          </w:tcPr>
          <w:p w14:paraId="7F4227FC" w14:textId="77777777" w:rsidR="00C57E27" w:rsidRDefault="00377986">
            <w:pPr>
              <w:tabs>
                <w:tab w:val="left" w:pos="0"/>
              </w:tabs>
              <w:spacing w:after="0" w:line="254" w:lineRule="auto"/>
              <w:contextualSpacing/>
              <w:rPr>
                <w:rFonts w:ascii="Times New Roman" w:hAnsi="Times New Roman"/>
                <w:color w:val="000000" w:themeColor="text1"/>
                <w:sz w:val="18"/>
                <w:szCs w:val="16"/>
                <w:lang w:eastAsia="zh-CN"/>
              </w:rPr>
            </w:pPr>
            <w:r>
              <w:rPr>
                <w:rFonts w:ascii="Times New Roman" w:hAnsi="Times New Roman" w:hint="eastAsia"/>
                <w:color w:val="000000" w:themeColor="text1"/>
                <w:sz w:val="18"/>
                <w:szCs w:val="16"/>
              </w:rPr>
              <w:t>Q</w:t>
            </w:r>
            <w:r>
              <w:rPr>
                <w:rFonts w:ascii="Times New Roman" w:hAnsi="Times New Roman"/>
                <w:color w:val="000000" w:themeColor="text1"/>
                <w:sz w:val="18"/>
                <w:szCs w:val="16"/>
              </w:rPr>
              <w:t xml:space="preserve">uestion: </w:t>
            </w:r>
            <w:r>
              <w:rPr>
                <w:rFonts w:ascii="Times New Roman" w:hAnsi="Times New Roman"/>
                <w:color w:val="000000"/>
                <w:sz w:val="18"/>
                <w:szCs w:val="18"/>
              </w:rPr>
              <w:t>I</w:t>
            </w:r>
            <w:r>
              <w:rPr>
                <w:rFonts w:ascii="Times New Roman" w:eastAsia="SimSun" w:hAnsi="Times New Roman" w:cs="Times New Roman"/>
                <w:color w:val="000000"/>
                <w:sz w:val="18"/>
                <w:szCs w:val="18"/>
                <w:lang w:eastAsia="en-US"/>
              </w:rPr>
              <w:t xml:space="preserve">f </w:t>
            </w:r>
            <w:proofErr w:type="spellStart"/>
            <w:r>
              <w:rPr>
                <w:rFonts w:ascii="Times New Roman" w:eastAsia="SimSun" w:hAnsi="Times New Roman" w:cs="Times New Roman"/>
                <w:i/>
                <w:iCs/>
                <w:color w:val="000000"/>
                <w:sz w:val="18"/>
                <w:szCs w:val="18"/>
                <w:lang w:eastAsia="en-US"/>
              </w:rPr>
              <w:t>twoPHRMode</w:t>
            </w:r>
            <w:proofErr w:type="spellEnd"/>
            <w:r>
              <w:rPr>
                <w:rFonts w:ascii="Times New Roman" w:eastAsia="SimSun" w:hAnsi="Times New Roman" w:cs="Times New Roman"/>
                <w:color w:val="000000"/>
                <w:sz w:val="18"/>
                <w:szCs w:val="18"/>
                <w:lang w:eastAsia="en-US"/>
              </w:rPr>
              <w:t xml:space="preserve"> is configured, and two SRS resource sets for CB/NCB and </w:t>
            </w:r>
            <w:r>
              <w:rPr>
                <w:rFonts w:ascii="Times New Roman" w:eastAsia="SimSun" w:hAnsi="Times New Roman" w:cs="Times New Roman"/>
                <w:i/>
                <w:iCs/>
                <w:color w:val="000000"/>
                <w:sz w:val="18"/>
                <w:szCs w:val="18"/>
                <w:lang w:eastAsia="en-US"/>
              </w:rPr>
              <w:t>multipanelScheme</w:t>
            </w:r>
            <w:r>
              <w:rPr>
                <w:rFonts w:ascii="Times New Roman" w:eastAsia="SimSun" w:hAnsi="Times New Roman" w:cs="Times New Roman"/>
                <w:color w:val="000000"/>
                <w:sz w:val="18"/>
                <w:szCs w:val="18"/>
                <w:lang w:eastAsia="en-US"/>
              </w:rPr>
              <w:t xml:space="preserve"> for SDM/SFN are configured, </w:t>
            </w:r>
            <w:r>
              <w:rPr>
                <w:rFonts w:ascii="Times New Roman" w:hAnsi="Times New Roman"/>
                <w:color w:val="000000"/>
                <w:sz w:val="18"/>
                <w:szCs w:val="18"/>
                <w:lang w:eastAsia="en-US"/>
              </w:rPr>
              <w:t>f</w:t>
            </w:r>
            <w:r>
              <w:rPr>
                <w:rFonts w:ascii="Times New Roman" w:hAnsi="Times New Roman"/>
                <w:color w:val="000000" w:themeColor="text1"/>
                <w:sz w:val="18"/>
                <w:szCs w:val="16"/>
              </w:rPr>
              <w:t xml:space="preserve">or the </w:t>
            </w:r>
            <w:r>
              <w:rPr>
                <w:rFonts w:ascii="Times New Roman" w:hAnsi="Times New Roman"/>
                <w:color w:val="000000" w:themeColor="text1"/>
                <w:sz w:val="18"/>
                <w:szCs w:val="16"/>
                <w:lang w:eastAsia="zh-CN"/>
              </w:rPr>
              <w:t>configured max output power reported for a reference PUSCH transmission, which one of the followings should be supported?</w:t>
            </w:r>
          </w:p>
          <w:p w14:paraId="2804F246" w14:textId="77777777" w:rsidR="00C57E27" w:rsidRDefault="00C57E27">
            <w:pPr>
              <w:tabs>
                <w:tab w:val="left" w:pos="0"/>
              </w:tabs>
              <w:spacing w:after="0" w:line="254" w:lineRule="auto"/>
              <w:contextualSpacing/>
              <w:rPr>
                <w:rFonts w:ascii="Times New Roman" w:hAnsi="Times New Roman"/>
                <w:color w:val="000000" w:themeColor="text1"/>
                <w:sz w:val="18"/>
                <w:szCs w:val="16"/>
              </w:rPr>
            </w:pPr>
          </w:p>
          <w:p w14:paraId="60CF277E" w14:textId="77777777" w:rsidR="00C57E27" w:rsidRDefault="00377986">
            <w:pPr>
              <w:numPr>
                <w:ilvl w:val="0"/>
                <w:numId w:val="12"/>
              </w:numPr>
              <w:suppressAutoHyphens w:val="0"/>
              <w:spacing w:after="0" w:line="240" w:lineRule="auto"/>
              <w:ind w:left="596" w:hanging="142"/>
              <w:jc w:val="both"/>
              <w:rPr>
                <w:rFonts w:ascii="Times New Roman" w:hAnsi="Times New Roman"/>
                <w:color w:val="000000"/>
                <w:sz w:val="18"/>
                <w:szCs w:val="18"/>
              </w:rPr>
            </w:pPr>
            <w:r>
              <w:rPr>
                <w:rFonts w:ascii="Times New Roman" w:hAnsi="Times New Roman" w:cs="Times New Roman"/>
                <w:sz w:val="18"/>
                <w:szCs w:val="18"/>
                <w:lang w:val="en-GB"/>
              </w:rPr>
              <w:t>Al</w:t>
            </w:r>
            <w:r>
              <w:rPr>
                <w:rFonts w:ascii="Times New Roman" w:hAnsi="Times New Roman"/>
                <w:sz w:val="18"/>
                <w:szCs w:val="18"/>
                <w:lang w:val="en-GB"/>
              </w:rPr>
              <w:t>t1</w:t>
            </w:r>
            <w:r>
              <w:rPr>
                <w:rFonts w:ascii="Times New Roman" w:hAnsi="Times New Roman"/>
                <w:color w:val="000000"/>
                <w:sz w:val="18"/>
                <w:szCs w:val="18"/>
              </w:rPr>
              <w:t>: Th</w:t>
            </w:r>
            <w:r>
              <w:rPr>
                <w:rFonts w:ascii="Times New Roman" w:hAnsi="Times New Roman"/>
                <w:color w:val="000000" w:themeColor="text1"/>
                <w:sz w:val="18"/>
                <w:szCs w:val="18"/>
              </w:rPr>
              <w:t>e U</w:t>
            </w:r>
            <w:r>
              <w:rPr>
                <w:rFonts w:ascii="Times New Roman" w:hAnsi="Times New Roman" w:hint="eastAsia"/>
                <w:color w:val="000000" w:themeColor="text1"/>
                <w:sz w:val="18"/>
                <w:szCs w:val="18"/>
              </w:rPr>
              <w:t>E s</w:t>
            </w:r>
            <w:r>
              <w:rPr>
                <w:rFonts w:ascii="Times New Roman" w:hAnsi="Times New Roman"/>
                <w:color w:val="000000" w:themeColor="text1"/>
                <w:sz w:val="18"/>
                <w:szCs w:val="18"/>
              </w:rPr>
              <w:t xml:space="preserve">hall report “per panel” configure max output power </w:t>
            </w:r>
            <m:oMath>
              <m:sSub>
                <m:sSubPr>
                  <m:ctrlPr>
                    <w:rPr>
                      <w:rFonts w:ascii="Cambria Math" w:hAnsi="Cambria Math"/>
                      <w:color w:val="000000" w:themeColor="text1"/>
                      <w:sz w:val="18"/>
                      <w:szCs w:val="18"/>
                    </w:rPr>
                  </m:ctrlPr>
                </m:sSubPr>
                <m:e>
                  <m:acc>
                    <m:accPr>
                      <m:chr m:val="̃"/>
                      <m:ctrlPr>
                        <w:rPr>
                          <w:rFonts w:ascii="Cambria Math" w:hAnsi="Cambria Math"/>
                          <w:color w:val="000000" w:themeColor="text1"/>
                          <w:sz w:val="18"/>
                          <w:szCs w:val="18"/>
                        </w:rPr>
                      </m:ctrlPr>
                    </m:accPr>
                    <m:e>
                      <m:r>
                        <w:rPr>
                          <w:rFonts w:ascii="Cambria Math" w:hAnsi="Cambria Math"/>
                          <w:color w:val="000000" w:themeColor="text1"/>
                          <w:sz w:val="18"/>
                          <w:szCs w:val="18"/>
                        </w:rPr>
                        <m:t>P</m:t>
                      </m:r>
                    </m:e>
                  </m:acc>
                </m:e>
                <m:sub>
                  <m:r>
                    <m:rPr>
                      <m:sty m:val="p"/>
                    </m:rPr>
                    <w:rPr>
                      <w:rFonts w:ascii="Cambria Math" w:hAnsi="Times New Roman"/>
                      <w:color w:val="000000" w:themeColor="text1"/>
                      <w:sz w:val="18"/>
                      <w:szCs w:val="18"/>
                    </w:rPr>
                    <m:t>CMAX,</m:t>
                  </m:r>
                  <m:r>
                    <w:rPr>
                      <w:rFonts w:ascii="Cambria Math" w:hAnsi="Times New Roman"/>
                      <w:color w:val="000000" w:themeColor="text1"/>
                      <w:sz w:val="18"/>
                      <w:szCs w:val="18"/>
                    </w:rPr>
                    <m:t>f</m:t>
                  </m:r>
                  <m:r>
                    <m:rPr>
                      <m:sty m:val="p"/>
                    </m:rPr>
                    <w:rPr>
                      <w:rFonts w:ascii="Cambria Math" w:hAnsi="Times New Roman"/>
                      <w:color w:val="000000" w:themeColor="text1"/>
                      <w:sz w:val="18"/>
                      <w:szCs w:val="18"/>
                    </w:rPr>
                    <m:t>,</m:t>
                  </m:r>
                  <m:r>
                    <w:rPr>
                      <w:rFonts w:ascii="Cambria Math" w:hAnsi="Times New Roman"/>
                      <w:color w:val="000000" w:themeColor="text1"/>
                      <w:sz w:val="18"/>
                      <w:szCs w:val="18"/>
                    </w:rPr>
                    <m:t>c,k</m:t>
                  </m:r>
                </m:sub>
              </m:sSub>
              <m:r>
                <m:rPr>
                  <m:sty m:val="p"/>
                </m:rPr>
                <w:rPr>
                  <w:rFonts w:ascii="Cambria Math" w:hAnsi="Times New Roman"/>
                  <w:color w:val="000000" w:themeColor="text1"/>
                  <w:sz w:val="18"/>
                  <w:szCs w:val="18"/>
                </w:rPr>
                <m:t>(</m:t>
              </m:r>
              <m:r>
                <w:rPr>
                  <w:rFonts w:ascii="Cambria Math" w:hAnsi="Times New Roman"/>
                  <w:color w:val="000000" w:themeColor="text1"/>
                  <w:sz w:val="18"/>
                  <w:szCs w:val="18"/>
                </w:rPr>
                <m:t>i</m:t>
              </m:r>
              <m:r>
                <m:rPr>
                  <m:sty m:val="p"/>
                </m:rPr>
                <w:rPr>
                  <w:rFonts w:ascii="Cambria Math" w:hAnsi="Times New Roman"/>
                  <w:color w:val="000000" w:themeColor="text1"/>
                  <w:sz w:val="18"/>
                  <w:szCs w:val="18"/>
                </w:rPr>
                <m:t>)</m:t>
              </m:r>
            </m:oMath>
            <w:r>
              <w:rPr>
                <w:rFonts w:ascii="Times New Roman" w:hAnsi="Times New Roman" w:hint="eastAsia"/>
                <w:color w:val="000000" w:themeColor="text1"/>
                <w:sz w:val="18"/>
                <w:szCs w:val="18"/>
              </w:rPr>
              <w:t>,</w:t>
            </w:r>
            <w:r>
              <w:rPr>
                <w:rFonts w:ascii="Times New Roman" w:hAnsi="Times New Roman"/>
                <w:color w:val="000000" w:themeColor="text1"/>
                <w:sz w:val="18"/>
                <w:szCs w:val="18"/>
              </w:rPr>
              <w:t xml:space="preserve"> where </w:t>
            </w:r>
            <m:oMath>
              <m:r>
                <w:rPr>
                  <w:rFonts w:ascii="Cambria Math" w:hAnsi="Cambria Math" w:cs="Times New Roman"/>
                  <w:color w:val="000000" w:themeColor="text1"/>
                  <w:sz w:val="18"/>
                  <w:szCs w:val="18"/>
                </w:rPr>
                <m:t>k</m:t>
              </m:r>
              <m:r>
                <m:rPr>
                  <m:sty m:val="p"/>
                </m:rPr>
                <w:rPr>
                  <w:rFonts w:ascii="Cambria Math"/>
                  <w:color w:val="000000" w:themeColor="text1"/>
                  <w:sz w:val="18"/>
                  <w:szCs w:val="18"/>
                </w:rPr>
                <m:t>=</m:t>
              </m:r>
              <m:r>
                <w:rPr>
                  <w:rFonts w:ascii="Cambria Math" w:hAnsi="Cambria Math" w:cs="Times New Roman"/>
                  <w:color w:val="000000" w:themeColor="text1"/>
                  <w:sz w:val="18"/>
                  <w:szCs w:val="18"/>
                </w:rPr>
                <m:t xml:space="preserve">0 </m:t>
              </m:r>
              <m:r>
                <w:rPr>
                  <w:rFonts w:ascii="Cambria Math" w:hAnsi="Cambria Math" w:cs="Times New Roman"/>
                  <w:color w:val="000000" w:themeColor="text1"/>
                  <w:sz w:val="18"/>
                  <w:szCs w:val="18"/>
                  <w:lang w:val="de-DE"/>
                </w:rPr>
                <m:t>or</m:t>
              </m:r>
              <m:r>
                <w:rPr>
                  <w:rFonts w:ascii="Cambria Math" w:hAnsi="Cambria Math" w:cs="Times New Roman"/>
                  <w:color w:val="000000" w:themeColor="text1"/>
                  <w:sz w:val="18"/>
                  <w:szCs w:val="18"/>
                </w:rPr>
                <m:t xml:space="preserve"> 1</m:t>
              </m:r>
            </m:oMath>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corresponding to the first indicated joint/UL TCI state or the second indicated joint/UL TCI state</w:t>
            </w:r>
            <w:r>
              <w:rPr>
                <w:rFonts w:ascii="Times New Roman" w:hAnsi="Times New Roman" w:cs="Times New Roman"/>
                <w:i/>
                <w:iCs/>
                <w:color w:val="000000" w:themeColor="text1"/>
                <w:sz w:val="18"/>
                <w:szCs w:val="18"/>
              </w:rPr>
              <w:t xml:space="preserve"> </w:t>
            </w:r>
            <w:r>
              <w:rPr>
                <w:rFonts w:ascii="Times New Roman" w:hAnsi="Times New Roman" w:cs="Times New Roman"/>
                <w:color w:val="000000" w:themeColor="text1"/>
                <w:sz w:val="18"/>
                <w:szCs w:val="18"/>
              </w:rPr>
              <w:t xml:space="preserve">associated with the </w:t>
            </w:r>
            <w:r>
              <w:rPr>
                <w:rFonts w:ascii="Times New Roman" w:hAnsi="Times New Roman"/>
                <w:color w:val="000000" w:themeColor="text1"/>
                <w:sz w:val="18"/>
                <w:szCs w:val="16"/>
                <w:lang w:eastAsia="zh-CN"/>
              </w:rPr>
              <w:t>reference PUSCH transmission</w:t>
            </w:r>
          </w:p>
          <w:p w14:paraId="062AF23B" w14:textId="77777777" w:rsidR="00C57E27" w:rsidRDefault="00377986">
            <w:pPr>
              <w:numPr>
                <w:ilvl w:val="0"/>
                <w:numId w:val="12"/>
              </w:numPr>
              <w:suppressAutoHyphens w:val="0"/>
              <w:spacing w:after="0" w:line="240" w:lineRule="auto"/>
              <w:ind w:left="596" w:hanging="142"/>
              <w:rPr>
                <w:rFonts w:ascii="Times New Roman" w:hAnsi="Times New Roman" w:cs="Times New Roman"/>
                <w:color w:val="000000" w:themeColor="text1"/>
                <w:sz w:val="18"/>
                <w:szCs w:val="18"/>
              </w:rPr>
            </w:pPr>
            <w:r>
              <w:rPr>
                <w:rFonts w:ascii="Times New Roman" w:hAnsi="Times New Roman" w:cs="Times New Roman"/>
                <w:sz w:val="18"/>
                <w:szCs w:val="18"/>
                <w:lang w:val="en-GB"/>
              </w:rPr>
              <w:t>Alt2</w:t>
            </w:r>
            <w:r>
              <w:rPr>
                <w:rFonts w:ascii="Times New Roman" w:hAnsi="Times New Roman"/>
                <w:color w:val="000000"/>
                <w:sz w:val="18"/>
                <w:szCs w:val="18"/>
              </w:rPr>
              <w:t>: The U</w:t>
            </w:r>
            <w:r>
              <w:rPr>
                <w:rFonts w:ascii="Times New Roman" w:hAnsi="Times New Roman" w:hint="eastAsia"/>
                <w:color w:val="000000"/>
                <w:sz w:val="18"/>
                <w:szCs w:val="18"/>
              </w:rPr>
              <w:t>E s</w:t>
            </w:r>
            <w:r>
              <w:rPr>
                <w:rFonts w:ascii="Times New Roman" w:hAnsi="Times New Roman"/>
                <w:color w:val="000000"/>
                <w:sz w:val="18"/>
                <w:szCs w:val="18"/>
              </w:rPr>
              <w:t xml:space="preserve">hall report both “per UE” configure max output power </w:t>
            </w:r>
            <m:oMath>
              <m:sSub>
                <m:sSubPr>
                  <m:ctrlPr>
                    <w:rPr>
                      <w:rFonts w:ascii="Cambria Math" w:hAnsi="Cambria Math"/>
                      <w:color w:val="000000"/>
                      <w:sz w:val="18"/>
                      <w:szCs w:val="18"/>
                    </w:rPr>
                  </m:ctrlPr>
                </m:sSubPr>
                <m:e>
                  <m:acc>
                    <m:accPr>
                      <m:chr m:val="̃"/>
                      <m:ctrlPr>
                        <w:rPr>
                          <w:rFonts w:ascii="Cambria Math" w:hAnsi="Cambria Math"/>
                          <w:color w:val="000000"/>
                          <w:sz w:val="18"/>
                          <w:szCs w:val="18"/>
                        </w:rPr>
                      </m:ctrlPr>
                    </m:accPr>
                    <m:e>
                      <m:r>
                        <w:rPr>
                          <w:rFonts w:ascii="Cambria Math" w:hAnsi="Cambria Math"/>
                          <w:color w:val="000000"/>
                          <w:sz w:val="18"/>
                          <w:szCs w:val="18"/>
                        </w:rPr>
                        <m:t>P</m:t>
                      </m:r>
                    </m:e>
                  </m:acc>
                </m:e>
                <m:sub>
                  <m:r>
                    <m:rPr>
                      <m:sty m:val="p"/>
                    </m:rPr>
                    <w:rPr>
                      <w:rFonts w:ascii="Cambria Math" w:hAnsi="Times New Roman"/>
                      <w:color w:val="000000"/>
                      <w:sz w:val="18"/>
                      <w:szCs w:val="18"/>
                    </w:rPr>
                    <m:t>CMAX,</m:t>
                  </m:r>
                  <m:r>
                    <w:rPr>
                      <w:rFonts w:ascii="Cambria Math" w:hAnsi="Times New Roman"/>
                      <w:color w:val="000000"/>
                      <w:sz w:val="18"/>
                      <w:szCs w:val="18"/>
                    </w:rPr>
                    <m:t>f</m:t>
                  </m:r>
                  <m:r>
                    <m:rPr>
                      <m:sty m:val="p"/>
                    </m:rPr>
                    <w:rPr>
                      <w:rFonts w:ascii="Cambria Math" w:hAnsi="Times New Roman"/>
                      <w:color w:val="000000"/>
                      <w:sz w:val="18"/>
                      <w:szCs w:val="18"/>
                    </w:rPr>
                    <m:t>,</m:t>
                  </m:r>
                  <m:r>
                    <w:rPr>
                      <w:rFonts w:ascii="Cambria Math" w:hAnsi="Times New Roman"/>
                      <w:color w:val="000000"/>
                      <w:sz w:val="18"/>
                      <w:szCs w:val="18"/>
                    </w:rPr>
                    <m:t>c</m:t>
                  </m:r>
                </m:sub>
              </m:sSub>
              <m:r>
                <m:rPr>
                  <m:sty m:val="p"/>
                </m:rPr>
                <w:rPr>
                  <w:rFonts w:ascii="Cambria Math" w:hAnsi="Times New Roman"/>
                  <w:color w:val="000000"/>
                  <w:sz w:val="18"/>
                  <w:szCs w:val="18"/>
                </w:rPr>
                <m:t>(</m:t>
              </m:r>
              <m:r>
                <w:rPr>
                  <w:rFonts w:ascii="Cambria Math" w:hAnsi="Times New Roman"/>
                  <w:color w:val="000000"/>
                  <w:sz w:val="18"/>
                  <w:szCs w:val="18"/>
                </w:rPr>
                <m:t>i</m:t>
              </m:r>
              <m:r>
                <m:rPr>
                  <m:sty m:val="p"/>
                </m:rPr>
                <w:rPr>
                  <w:rFonts w:ascii="Cambria Math" w:hAnsi="Times New Roman"/>
                  <w:color w:val="000000"/>
                  <w:sz w:val="18"/>
                  <w:szCs w:val="18"/>
                </w:rPr>
                <m:t>)</m:t>
              </m:r>
            </m:oMath>
            <w:r>
              <w:rPr>
                <w:rFonts w:ascii="Times New Roman" w:hAnsi="Times New Roman" w:hint="eastAsia"/>
                <w:color w:val="000000"/>
                <w:sz w:val="18"/>
                <w:szCs w:val="18"/>
              </w:rPr>
              <w:t xml:space="preserve"> </w:t>
            </w:r>
            <w:r>
              <w:rPr>
                <w:rFonts w:ascii="Times New Roman" w:hAnsi="Times New Roman"/>
                <w:color w:val="000000"/>
                <w:sz w:val="18"/>
                <w:szCs w:val="18"/>
              </w:rPr>
              <w:t xml:space="preserve">and </w:t>
            </w:r>
            <w:r>
              <w:rPr>
                <w:rFonts w:ascii="Times New Roman" w:hAnsi="Times New Roman"/>
                <w:color w:val="000000" w:themeColor="text1"/>
                <w:sz w:val="18"/>
                <w:szCs w:val="18"/>
              </w:rPr>
              <w:t xml:space="preserve">“per panel” configure max output power </w:t>
            </w:r>
            <m:oMath>
              <m:sSub>
                <m:sSubPr>
                  <m:ctrlPr>
                    <w:rPr>
                      <w:rFonts w:ascii="Cambria Math" w:hAnsi="Cambria Math"/>
                      <w:color w:val="000000" w:themeColor="text1"/>
                      <w:sz w:val="18"/>
                      <w:szCs w:val="18"/>
                    </w:rPr>
                  </m:ctrlPr>
                </m:sSubPr>
                <m:e>
                  <m:acc>
                    <m:accPr>
                      <m:chr m:val="̃"/>
                      <m:ctrlPr>
                        <w:rPr>
                          <w:rFonts w:ascii="Cambria Math" w:hAnsi="Cambria Math"/>
                          <w:color w:val="000000" w:themeColor="text1"/>
                          <w:sz w:val="18"/>
                          <w:szCs w:val="18"/>
                        </w:rPr>
                      </m:ctrlPr>
                    </m:accPr>
                    <m:e>
                      <m:r>
                        <w:rPr>
                          <w:rFonts w:ascii="Cambria Math" w:hAnsi="Cambria Math"/>
                          <w:color w:val="000000" w:themeColor="text1"/>
                          <w:sz w:val="18"/>
                          <w:szCs w:val="18"/>
                        </w:rPr>
                        <m:t>P</m:t>
                      </m:r>
                    </m:e>
                  </m:acc>
                </m:e>
                <m:sub>
                  <m:r>
                    <m:rPr>
                      <m:sty m:val="p"/>
                    </m:rPr>
                    <w:rPr>
                      <w:rFonts w:ascii="Cambria Math" w:hAnsi="Times New Roman"/>
                      <w:color w:val="000000" w:themeColor="text1"/>
                      <w:sz w:val="18"/>
                      <w:szCs w:val="18"/>
                    </w:rPr>
                    <m:t>CMAX,</m:t>
                  </m:r>
                  <m:r>
                    <w:rPr>
                      <w:rFonts w:ascii="Cambria Math" w:hAnsi="Times New Roman"/>
                      <w:color w:val="000000" w:themeColor="text1"/>
                      <w:sz w:val="18"/>
                      <w:szCs w:val="18"/>
                    </w:rPr>
                    <m:t>f</m:t>
                  </m:r>
                  <m:r>
                    <m:rPr>
                      <m:sty m:val="p"/>
                    </m:rPr>
                    <w:rPr>
                      <w:rFonts w:ascii="Cambria Math" w:hAnsi="Times New Roman"/>
                      <w:color w:val="000000" w:themeColor="text1"/>
                      <w:sz w:val="18"/>
                      <w:szCs w:val="18"/>
                    </w:rPr>
                    <m:t>,</m:t>
                  </m:r>
                  <m:r>
                    <w:rPr>
                      <w:rFonts w:ascii="Cambria Math" w:hAnsi="Times New Roman"/>
                      <w:color w:val="000000" w:themeColor="text1"/>
                      <w:sz w:val="18"/>
                      <w:szCs w:val="18"/>
                    </w:rPr>
                    <m:t>c,k</m:t>
                  </m:r>
                </m:sub>
              </m:sSub>
              <m:r>
                <m:rPr>
                  <m:sty m:val="p"/>
                </m:rPr>
                <w:rPr>
                  <w:rFonts w:ascii="Cambria Math" w:hAnsi="Times New Roman"/>
                  <w:color w:val="000000" w:themeColor="text1"/>
                  <w:sz w:val="18"/>
                  <w:szCs w:val="18"/>
                </w:rPr>
                <m:t>(</m:t>
              </m:r>
              <m:r>
                <w:rPr>
                  <w:rFonts w:ascii="Cambria Math" w:hAnsi="Times New Roman"/>
                  <w:color w:val="000000" w:themeColor="text1"/>
                  <w:sz w:val="18"/>
                  <w:szCs w:val="18"/>
                </w:rPr>
                <m:t>i</m:t>
              </m:r>
              <m:r>
                <m:rPr>
                  <m:sty m:val="p"/>
                </m:rPr>
                <w:rPr>
                  <w:rFonts w:ascii="Cambria Math" w:hAnsi="Times New Roman"/>
                  <w:color w:val="000000" w:themeColor="text1"/>
                  <w:sz w:val="18"/>
                  <w:szCs w:val="18"/>
                </w:rPr>
                <m:t>)</m:t>
              </m:r>
            </m:oMath>
            <w:r>
              <w:rPr>
                <w:rFonts w:ascii="Times New Roman" w:hAnsi="Times New Roman" w:hint="eastAsia"/>
                <w:color w:val="000000" w:themeColor="text1"/>
                <w:sz w:val="18"/>
                <w:szCs w:val="18"/>
              </w:rPr>
              <w:t>,</w:t>
            </w:r>
            <w:r>
              <w:rPr>
                <w:rFonts w:ascii="Times New Roman" w:hAnsi="Times New Roman"/>
                <w:color w:val="000000" w:themeColor="text1"/>
                <w:sz w:val="18"/>
                <w:szCs w:val="18"/>
              </w:rPr>
              <w:t xml:space="preserve"> where </w:t>
            </w:r>
            <m:oMath>
              <m:r>
                <w:rPr>
                  <w:rFonts w:ascii="Cambria Math" w:hAnsi="Cambria Math" w:cs="Times New Roman"/>
                  <w:color w:val="000000" w:themeColor="text1"/>
                  <w:sz w:val="18"/>
                  <w:szCs w:val="18"/>
                </w:rPr>
                <m:t>k</m:t>
              </m:r>
              <m:r>
                <m:rPr>
                  <m:sty m:val="p"/>
                </m:rPr>
                <w:rPr>
                  <w:rFonts w:ascii="Cambria Math"/>
                  <w:color w:val="000000" w:themeColor="text1"/>
                  <w:sz w:val="18"/>
                  <w:szCs w:val="18"/>
                </w:rPr>
                <m:t>=</m:t>
              </m:r>
              <m:r>
                <w:rPr>
                  <w:rFonts w:ascii="Cambria Math" w:hAnsi="Cambria Math" w:cs="Times New Roman"/>
                  <w:color w:val="000000" w:themeColor="text1"/>
                  <w:sz w:val="18"/>
                  <w:szCs w:val="18"/>
                </w:rPr>
                <m:t xml:space="preserve">0 </m:t>
              </m:r>
              <m:r>
                <w:rPr>
                  <w:rFonts w:ascii="Cambria Math" w:hAnsi="Cambria Math" w:cs="Times New Roman"/>
                  <w:color w:val="000000" w:themeColor="text1"/>
                  <w:sz w:val="18"/>
                  <w:szCs w:val="18"/>
                  <w:lang w:val="de-DE"/>
                </w:rPr>
                <m:t>or</m:t>
              </m:r>
              <m:r>
                <w:rPr>
                  <w:rFonts w:ascii="Cambria Math" w:hAnsi="Cambria Math" w:cs="Times New Roman"/>
                  <w:color w:val="000000" w:themeColor="text1"/>
                  <w:sz w:val="18"/>
                  <w:szCs w:val="18"/>
                </w:rPr>
                <m:t xml:space="preserve"> 1</m:t>
              </m:r>
            </m:oMath>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corresponding to the first indicated joint/UL TCI state or the second indicated joint/UL TCI state</w:t>
            </w:r>
            <w:r>
              <w:rPr>
                <w:rFonts w:ascii="Times New Roman" w:hAnsi="Times New Roman" w:cs="Times New Roman"/>
                <w:i/>
                <w:iCs/>
                <w:color w:val="000000" w:themeColor="text1"/>
                <w:sz w:val="18"/>
                <w:szCs w:val="18"/>
              </w:rPr>
              <w:t xml:space="preserve"> </w:t>
            </w:r>
            <w:r>
              <w:rPr>
                <w:rFonts w:ascii="Times New Roman" w:hAnsi="Times New Roman" w:cs="Times New Roman"/>
                <w:color w:val="000000" w:themeColor="text1"/>
                <w:sz w:val="18"/>
                <w:szCs w:val="18"/>
              </w:rPr>
              <w:t xml:space="preserve">associated with the </w:t>
            </w:r>
            <w:r>
              <w:rPr>
                <w:rFonts w:ascii="Times New Roman" w:hAnsi="Times New Roman"/>
                <w:color w:val="000000" w:themeColor="text1"/>
                <w:sz w:val="18"/>
                <w:szCs w:val="16"/>
                <w:lang w:eastAsia="zh-CN"/>
              </w:rPr>
              <w:t>reference PUSCH transmission</w:t>
            </w:r>
          </w:p>
          <w:p w14:paraId="389B72AA" w14:textId="77777777" w:rsidR="00C57E27" w:rsidRDefault="00C57E27">
            <w:pPr>
              <w:tabs>
                <w:tab w:val="left" w:pos="0"/>
              </w:tabs>
              <w:spacing w:after="0" w:line="240" w:lineRule="auto"/>
              <w:rPr>
                <w:rFonts w:ascii="Times New Roman" w:hAnsi="Times New Roman"/>
                <w:b/>
                <w:bCs/>
                <w:color w:val="000000"/>
                <w:sz w:val="18"/>
                <w:szCs w:val="18"/>
              </w:rPr>
            </w:pPr>
          </w:p>
          <w:p w14:paraId="3E8AA432" w14:textId="29164B6E" w:rsidR="00C57E27" w:rsidRDefault="00377986">
            <w:pPr>
              <w:tabs>
                <w:tab w:val="left" w:pos="0"/>
              </w:tabs>
              <w:spacing w:after="0" w:line="240" w:lineRule="auto"/>
              <w:ind w:leftChars="-7" w:left="-15"/>
              <w:jc w:val="both"/>
              <w:rPr>
                <w:rFonts w:ascii="Times New Roman" w:hAnsi="Times New Roman"/>
                <w:color w:val="0000FF"/>
                <w:sz w:val="16"/>
                <w:szCs w:val="16"/>
              </w:rPr>
            </w:pPr>
            <w:r>
              <w:rPr>
                <w:rFonts w:ascii="Times New Roman" w:hAnsi="Times New Roman"/>
                <w:color w:val="0000FF"/>
                <w:sz w:val="16"/>
                <w:szCs w:val="16"/>
              </w:rPr>
              <w:t>Support Alt1: H3C</w:t>
            </w:r>
            <w:r>
              <w:rPr>
                <w:rFonts w:ascii="Times New Roman" w:hAnsi="Times New Roman" w:hint="eastAsia"/>
                <w:color w:val="0000FF"/>
                <w:sz w:val="16"/>
                <w:szCs w:val="16"/>
              </w:rPr>
              <w:t>,</w:t>
            </w:r>
            <w:r>
              <w:rPr>
                <w:rFonts w:ascii="Times New Roman" w:hAnsi="Times New Roman"/>
                <w:color w:val="0000FF"/>
                <w:sz w:val="16"/>
                <w:szCs w:val="16"/>
              </w:rPr>
              <w:t xml:space="preserve"> ZTE, </w:t>
            </w:r>
            <w:r>
              <w:rPr>
                <w:rFonts w:ascii="Times New Roman" w:hAnsi="Times New Roman" w:hint="eastAsia"/>
                <w:color w:val="0000FF"/>
                <w:sz w:val="16"/>
                <w:szCs w:val="16"/>
              </w:rPr>
              <w:t>Er</w:t>
            </w:r>
            <w:r>
              <w:rPr>
                <w:rFonts w:ascii="Times New Roman" w:hAnsi="Times New Roman"/>
                <w:color w:val="0000FF"/>
                <w:sz w:val="16"/>
                <w:szCs w:val="16"/>
              </w:rPr>
              <w:t>icsson, vivo, Intel, Spreadtrum, Xiaomi, CMCC, Qualcomm, OPPO, Docomo, LG, Sharp</w:t>
            </w:r>
            <w:r w:rsidR="000502F9">
              <w:rPr>
                <w:rFonts w:ascii="Times New Roman" w:hAnsi="Times New Roman"/>
                <w:color w:val="0000FF"/>
                <w:sz w:val="16"/>
                <w:szCs w:val="16"/>
              </w:rPr>
              <w:t xml:space="preserve">, Samsung, </w:t>
            </w:r>
            <w:proofErr w:type="spellStart"/>
            <w:r w:rsidR="000502F9">
              <w:rPr>
                <w:rFonts w:ascii="Times New Roman" w:hAnsi="Times New Roman"/>
                <w:color w:val="0000FF"/>
                <w:sz w:val="16"/>
                <w:szCs w:val="16"/>
              </w:rPr>
              <w:t>Rujie</w:t>
            </w:r>
            <w:proofErr w:type="spellEnd"/>
            <w:r w:rsidR="009B029F">
              <w:rPr>
                <w:rFonts w:ascii="Times New Roman" w:hAnsi="Times New Roman"/>
                <w:color w:val="0000FF"/>
                <w:sz w:val="16"/>
                <w:szCs w:val="16"/>
              </w:rPr>
              <w:t>, Apple</w:t>
            </w:r>
            <w:r w:rsidR="00A74D5F">
              <w:rPr>
                <w:rFonts w:ascii="Times New Roman" w:hAnsi="Times New Roman"/>
                <w:color w:val="0000FF"/>
                <w:sz w:val="16"/>
                <w:szCs w:val="16"/>
              </w:rPr>
              <w:t>, IDC</w:t>
            </w:r>
            <w:r w:rsidR="00BD5199">
              <w:rPr>
                <w:rFonts w:ascii="Times New Roman" w:hAnsi="Times New Roman"/>
                <w:color w:val="0000FF"/>
                <w:sz w:val="16"/>
                <w:szCs w:val="16"/>
              </w:rPr>
              <w:t>, FGI</w:t>
            </w:r>
            <w:r w:rsidR="0036362B">
              <w:rPr>
                <w:rFonts w:ascii="Times New Roman" w:hAnsi="Times New Roman"/>
                <w:color w:val="0000FF"/>
                <w:sz w:val="16"/>
                <w:szCs w:val="16"/>
              </w:rPr>
              <w:t>, CATT</w:t>
            </w:r>
          </w:p>
          <w:p w14:paraId="2274E675" w14:textId="3E875091" w:rsidR="00C57E27" w:rsidRDefault="00377986">
            <w:pPr>
              <w:tabs>
                <w:tab w:val="left" w:pos="0"/>
              </w:tabs>
              <w:spacing w:after="0" w:line="240" w:lineRule="auto"/>
              <w:ind w:leftChars="-7" w:left="-15"/>
              <w:jc w:val="both"/>
              <w:rPr>
                <w:rFonts w:ascii="Times New Roman" w:hAnsi="Times New Roman"/>
                <w:color w:val="0000FF"/>
                <w:sz w:val="16"/>
                <w:szCs w:val="16"/>
              </w:rPr>
            </w:pPr>
            <w:r>
              <w:rPr>
                <w:rFonts w:ascii="Times New Roman" w:hAnsi="Times New Roman" w:hint="eastAsia"/>
                <w:color w:val="0000FF"/>
                <w:sz w:val="16"/>
                <w:szCs w:val="16"/>
              </w:rPr>
              <w:t>Su</w:t>
            </w:r>
            <w:r>
              <w:rPr>
                <w:rFonts w:ascii="Times New Roman" w:hAnsi="Times New Roman"/>
                <w:color w:val="0000FF"/>
                <w:sz w:val="16"/>
                <w:szCs w:val="16"/>
              </w:rPr>
              <w:t xml:space="preserve">pport Alt2: </w:t>
            </w:r>
            <w:proofErr w:type="spellStart"/>
            <w:r>
              <w:rPr>
                <w:rFonts w:ascii="Times New Roman" w:hAnsi="Times New Roman"/>
                <w:color w:val="0000FF"/>
                <w:sz w:val="16"/>
                <w:szCs w:val="16"/>
              </w:rPr>
              <w:t>Rujie</w:t>
            </w:r>
            <w:proofErr w:type="spellEnd"/>
          </w:p>
          <w:p w14:paraId="68134D84" w14:textId="77777777" w:rsidR="000502F9" w:rsidRDefault="000502F9">
            <w:pPr>
              <w:tabs>
                <w:tab w:val="left" w:pos="0"/>
              </w:tabs>
              <w:spacing w:after="0" w:line="240" w:lineRule="auto"/>
              <w:ind w:leftChars="-7" w:left="-15"/>
              <w:jc w:val="both"/>
              <w:rPr>
                <w:rFonts w:ascii="Times New Roman" w:hAnsi="Times New Roman"/>
                <w:b/>
                <w:bCs/>
                <w:color w:val="0000FF"/>
                <w:sz w:val="16"/>
                <w:szCs w:val="16"/>
              </w:rPr>
            </w:pPr>
          </w:p>
          <w:p w14:paraId="6AB9E58E" w14:textId="39C962E2" w:rsidR="000502F9" w:rsidRDefault="000502F9" w:rsidP="000502F9">
            <w:pPr>
              <w:spacing w:after="0"/>
              <w:rPr>
                <w:rFonts w:ascii="Times New Roman" w:eastAsia="MS Mincho" w:hAnsi="Times New Roman"/>
                <w:b/>
                <w:bCs/>
                <w:color w:val="000000"/>
                <w:sz w:val="18"/>
                <w:szCs w:val="18"/>
                <w:highlight w:val="yellow"/>
              </w:rPr>
            </w:pPr>
            <w:r>
              <w:rPr>
                <w:rFonts w:ascii="Times New Roman" w:eastAsia="MS Mincho" w:hAnsi="Times New Roman"/>
                <w:b/>
                <w:bCs/>
                <w:color w:val="000000"/>
                <w:sz w:val="18"/>
                <w:szCs w:val="18"/>
                <w:highlight w:val="yellow"/>
              </w:rPr>
              <w:t>Proposal 2.2</w:t>
            </w:r>
          </w:p>
          <w:p w14:paraId="78A8763D" w14:textId="77777777" w:rsidR="000502F9" w:rsidRDefault="000502F9" w:rsidP="000502F9">
            <w:pPr>
              <w:spacing w:after="0"/>
              <w:rPr>
                <w:rFonts w:ascii="Times New Roman" w:hAnsi="Times New Roman"/>
                <w:sz w:val="18"/>
                <w:szCs w:val="18"/>
              </w:rPr>
            </w:pPr>
            <w:r>
              <w:rPr>
                <w:rFonts w:ascii="Times New Roman" w:hAnsi="Times New Roman"/>
                <w:sz w:val="18"/>
                <w:szCs w:val="18"/>
              </w:rPr>
              <w:t xml:space="preserve">On unified TCI framework extension for S-DCI based MTRP, if </w:t>
            </w:r>
            <w:proofErr w:type="spellStart"/>
            <w:r>
              <w:rPr>
                <w:rFonts w:ascii="Times New Roman" w:hAnsi="Times New Roman"/>
                <w:i/>
                <w:iCs/>
                <w:sz w:val="18"/>
                <w:szCs w:val="18"/>
              </w:rPr>
              <w:t>twoPHRMode</w:t>
            </w:r>
            <w:proofErr w:type="spellEnd"/>
            <w:r>
              <w:rPr>
                <w:rFonts w:ascii="Times New Roman" w:hAnsi="Times New Roman"/>
                <w:sz w:val="18"/>
                <w:szCs w:val="18"/>
              </w:rPr>
              <w:t xml:space="preserve"> is configured, and two SRS resource sets for CB/NCB and </w:t>
            </w:r>
            <w:r>
              <w:rPr>
                <w:rFonts w:ascii="Times New Roman" w:hAnsi="Times New Roman"/>
                <w:i/>
                <w:iCs/>
                <w:sz w:val="18"/>
                <w:szCs w:val="18"/>
              </w:rPr>
              <w:t>multipanelScheme</w:t>
            </w:r>
            <w:r>
              <w:rPr>
                <w:rFonts w:ascii="Times New Roman" w:hAnsi="Times New Roman"/>
                <w:sz w:val="18"/>
                <w:szCs w:val="18"/>
              </w:rPr>
              <w:t xml:space="preserve"> for SDM/SFN are configured:</w:t>
            </w:r>
          </w:p>
          <w:p w14:paraId="71CCF373" w14:textId="3FCD305E" w:rsidR="000502F9" w:rsidRDefault="000502F9" w:rsidP="000502F9">
            <w:pPr>
              <w:numPr>
                <w:ilvl w:val="0"/>
                <w:numId w:val="8"/>
              </w:numPr>
              <w:tabs>
                <w:tab w:val="clear" w:pos="0"/>
              </w:tabs>
              <w:spacing w:after="0" w:line="256" w:lineRule="auto"/>
              <w:ind w:left="599" w:hanging="283"/>
              <w:contextualSpacing/>
              <w:rPr>
                <w:rFonts w:ascii="Times New Roman" w:hAnsi="Times New Roman"/>
                <w:sz w:val="18"/>
                <w:szCs w:val="18"/>
              </w:rPr>
            </w:pPr>
            <w:r>
              <w:rPr>
                <w:rFonts w:ascii="Times New Roman" w:hAnsi="Times New Roman"/>
                <w:color w:val="000000"/>
                <w:sz w:val="18"/>
                <w:szCs w:val="18"/>
              </w:rPr>
              <w:t>Th</w:t>
            </w:r>
            <w:r>
              <w:rPr>
                <w:rFonts w:ascii="Times New Roman" w:hAnsi="Times New Roman"/>
                <w:color w:val="000000" w:themeColor="text1"/>
                <w:sz w:val="18"/>
                <w:szCs w:val="18"/>
              </w:rPr>
              <w:t>e U</w:t>
            </w:r>
            <w:r>
              <w:rPr>
                <w:rFonts w:ascii="Times New Roman" w:hAnsi="Times New Roman" w:hint="eastAsia"/>
                <w:color w:val="000000" w:themeColor="text1"/>
                <w:sz w:val="18"/>
                <w:szCs w:val="18"/>
              </w:rPr>
              <w:t>E s</w:t>
            </w:r>
            <w:r>
              <w:rPr>
                <w:rFonts w:ascii="Times New Roman" w:hAnsi="Times New Roman"/>
                <w:color w:val="000000" w:themeColor="text1"/>
                <w:sz w:val="18"/>
                <w:szCs w:val="18"/>
              </w:rPr>
              <w:t xml:space="preserve">hall report “per panel” configure max output power </w:t>
            </w:r>
            <m:oMath>
              <m:sSub>
                <m:sSubPr>
                  <m:ctrlPr>
                    <w:rPr>
                      <w:rFonts w:ascii="Cambria Math" w:hAnsi="Cambria Math"/>
                      <w:color w:val="000000" w:themeColor="text1"/>
                      <w:sz w:val="18"/>
                      <w:szCs w:val="18"/>
                    </w:rPr>
                  </m:ctrlPr>
                </m:sSubPr>
                <m:e>
                  <m:acc>
                    <m:accPr>
                      <m:chr m:val="̃"/>
                      <m:ctrlPr>
                        <w:rPr>
                          <w:rFonts w:ascii="Cambria Math" w:hAnsi="Cambria Math"/>
                          <w:color w:val="000000" w:themeColor="text1"/>
                          <w:sz w:val="18"/>
                          <w:szCs w:val="18"/>
                        </w:rPr>
                      </m:ctrlPr>
                    </m:accPr>
                    <m:e>
                      <m:r>
                        <w:rPr>
                          <w:rFonts w:ascii="Cambria Math" w:hAnsi="Cambria Math"/>
                          <w:color w:val="000000" w:themeColor="text1"/>
                          <w:sz w:val="18"/>
                          <w:szCs w:val="18"/>
                        </w:rPr>
                        <m:t>P</m:t>
                      </m:r>
                    </m:e>
                  </m:acc>
                </m:e>
                <m:sub>
                  <m:r>
                    <m:rPr>
                      <m:sty m:val="p"/>
                    </m:rPr>
                    <w:rPr>
                      <w:rFonts w:ascii="Cambria Math" w:hAnsi="Times New Roman"/>
                      <w:color w:val="000000" w:themeColor="text1"/>
                      <w:sz w:val="18"/>
                      <w:szCs w:val="18"/>
                    </w:rPr>
                    <m:t>CMAX,</m:t>
                  </m:r>
                  <m:r>
                    <w:rPr>
                      <w:rFonts w:ascii="Cambria Math" w:hAnsi="Times New Roman"/>
                      <w:color w:val="000000" w:themeColor="text1"/>
                      <w:sz w:val="18"/>
                      <w:szCs w:val="18"/>
                    </w:rPr>
                    <m:t>f</m:t>
                  </m:r>
                  <m:r>
                    <m:rPr>
                      <m:sty m:val="p"/>
                    </m:rPr>
                    <w:rPr>
                      <w:rFonts w:ascii="Cambria Math" w:hAnsi="Times New Roman"/>
                      <w:color w:val="000000" w:themeColor="text1"/>
                      <w:sz w:val="18"/>
                      <w:szCs w:val="18"/>
                    </w:rPr>
                    <m:t>,</m:t>
                  </m:r>
                  <m:r>
                    <w:rPr>
                      <w:rFonts w:ascii="Cambria Math" w:hAnsi="Times New Roman"/>
                      <w:color w:val="000000" w:themeColor="text1"/>
                      <w:sz w:val="18"/>
                      <w:szCs w:val="18"/>
                    </w:rPr>
                    <m:t>c,k</m:t>
                  </m:r>
                </m:sub>
              </m:sSub>
              <m:r>
                <m:rPr>
                  <m:sty m:val="p"/>
                </m:rPr>
                <w:rPr>
                  <w:rFonts w:ascii="Cambria Math" w:hAnsi="Times New Roman"/>
                  <w:color w:val="000000" w:themeColor="text1"/>
                  <w:sz w:val="18"/>
                  <w:szCs w:val="18"/>
                </w:rPr>
                <m:t>(</m:t>
              </m:r>
              <m:r>
                <w:rPr>
                  <w:rFonts w:ascii="Cambria Math" w:hAnsi="Times New Roman"/>
                  <w:color w:val="000000" w:themeColor="text1"/>
                  <w:sz w:val="18"/>
                  <w:szCs w:val="18"/>
                </w:rPr>
                <m:t>i</m:t>
              </m:r>
              <m:r>
                <m:rPr>
                  <m:sty m:val="p"/>
                </m:rPr>
                <w:rPr>
                  <w:rFonts w:ascii="Cambria Math" w:hAnsi="Times New Roman"/>
                  <w:color w:val="000000" w:themeColor="text1"/>
                  <w:sz w:val="18"/>
                  <w:szCs w:val="18"/>
                </w:rPr>
                <m:t>)</m:t>
              </m:r>
            </m:oMath>
            <w:r>
              <w:rPr>
                <w:rFonts w:ascii="Times New Roman" w:hAnsi="Times New Roman" w:hint="eastAsia"/>
                <w:color w:val="000000" w:themeColor="text1"/>
                <w:sz w:val="18"/>
                <w:szCs w:val="18"/>
              </w:rPr>
              <w:t xml:space="preserve"> </w:t>
            </w:r>
            <w:r>
              <w:rPr>
                <w:rFonts w:ascii="Times New Roman" w:hAnsi="Times New Roman"/>
                <w:color w:val="000000" w:themeColor="text1"/>
                <w:sz w:val="18"/>
                <w:szCs w:val="18"/>
              </w:rPr>
              <w:t xml:space="preserve">for a </w:t>
            </w:r>
            <w:r>
              <w:rPr>
                <w:rFonts w:ascii="Times New Roman" w:hAnsi="Times New Roman"/>
                <w:color w:val="000000" w:themeColor="text1"/>
                <w:sz w:val="18"/>
                <w:szCs w:val="16"/>
                <w:lang w:eastAsia="zh-CN"/>
              </w:rPr>
              <w:t>reference PUSCH transmission</w:t>
            </w:r>
            <w:r>
              <w:rPr>
                <w:rFonts w:ascii="Times New Roman" w:hAnsi="Times New Roman" w:hint="eastAsia"/>
                <w:color w:val="000000" w:themeColor="text1"/>
                <w:sz w:val="18"/>
                <w:szCs w:val="18"/>
              </w:rPr>
              <w:t>,</w:t>
            </w:r>
            <w:r>
              <w:rPr>
                <w:rFonts w:ascii="Times New Roman" w:hAnsi="Times New Roman"/>
                <w:color w:val="000000" w:themeColor="text1"/>
                <w:sz w:val="18"/>
                <w:szCs w:val="18"/>
              </w:rPr>
              <w:t xml:space="preserve"> where </w:t>
            </w:r>
            <m:oMath>
              <m:r>
                <w:rPr>
                  <w:rFonts w:ascii="Cambria Math" w:hAnsi="Cambria Math" w:cs="Times New Roman"/>
                  <w:color w:val="000000" w:themeColor="text1"/>
                  <w:sz w:val="18"/>
                  <w:szCs w:val="18"/>
                </w:rPr>
                <m:t>k</m:t>
              </m:r>
              <m:r>
                <m:rPr>
                  <m:sty m:val="p"/>
                </m:rPr>
                <w:rPr>
                  <w:rFonts w:ascii="Cambria Math"/>
                  <w:color w:val="000000" w:themeColor="text1"/>
                  <w:sz w:val="18"/>
                  <w:szCs w:val="18"/>
                </w:rPr>
                <m:t>=</m:t>
              </m:r>
              <m:r>
                <w:rPr>
                  <w:rFonts w:ascii="Cambria Math" w:hAnsi="Cambria Math" w:cs="Times New Roman"/>
                  <w:color w:val="000000" w:themeColor="text1"/>
                  <w:sz w:val="18"/>
                  <w:szCs w:val="18"/>
                </w:rPr>
                <m:t xml:space="preserve">0 </m:t>
              </m:r>
              <m:r>
                <w:rPr>
                  <w:rFonts w:ascii="Cambria Math" w:hAnsi="Cambria Math" w:cs="Times New Roman"/>
                  <w:color w:val="000000" w:themeColor="text1"/>
                  <w:sz w:val="18"/>
                  <w:szCs w:val="18"/>
                  <w:lang w:val="de-DE"/>
                </w:rPr>
                <m:t>or</m:t>
              </m:r>
              <m:r>
                <w:rPr>
                  <w:rFonts w:ascii="Cambria Math" w:hAnsi="Cambria Math" w:cs="Times New Roman"/>
                  <w:color w:val="000000" w:themeColor="text1"/>
                  <w:sz w:val="18"/>
                  <w:szCs w:val="18"/>
                </w:rPr>
                <m:t xml:space="preserve"> 1</m:t>
              </m:r>
            </m:oMath>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corresponding to the first indicated joint/UL TCI state or the second indicated joint/UL TCI state</w:t>
            </w:r>
            <w:r>
              <w:rPr>
                <w:rFonts w:ascii="Times New Roman" w:hAnsi="Times New Roman" w:cs="Times New Roman"/>
                <w:i/>
                <w:iCs/>
                <w:color w:val="000000" w:themeColor="text1"/>
                <w:sz w:val="18"/>
                <w:szCs w:val="18"/>
              </w:rPr>
              <w:t xml:space="preserve"> </w:t>
            </w:r>
            <w:r>
              <w:rPr>
                <w:rFonts w:ascii="Times New Roman" w:hAnsi="Times New Roman" w:cs="Times New Roman"/>
                <w:color w:val="000000" w:themeColor="text1"/>
                <w:sz w:val="18"/>
                <w:szCs w:val="18"/>
              </w:rPr>
              <w:t xml:space="preserve">associated with the </w:t>
            </w:r>
            <w:r>
              <w:rPr>
                <w:rFonts w:ascii="Times New Roman" w:hAnsi="Times New Roman"/>
                <w:color w:val="000000" w:themeColor="text1"/>
                <w:sz w:val="18"/>
                <w:szCs w:val="16"/>
                <w:lang w:eastAsia="zh-CN"/>
              </w:rPr>
              <w:t>reference PUSCH transmission</w:t>
            </w:r>
          </w:p>
          <w:p w14:paraId="67C9F418" w14:textId="79B9CDA6" w:rsidR="000502F9" w:rsidRPr="000502F9" w:rsidRDefault="000502F9">
            <w:pPr>
              <w:tabs>
                <w:tab w:val="left" w:pos="0"/>
              </w:tabs>
              <w:spacing w:after="0" w:line="240" w:lineRule="auto"/>
              <w:ind w:leftChars="-7" w:left="-15"/>
              <w:jc w:val="both"/>
              <w:rPr>
                <w:rFonts w:ascii="Times New Roman" w:hAnsi="Times New Roman"/>
                <w:b/>
                <w:bCs/>
                <w:color w:val="000000"/>
                <w:sz w:val="18"/>
                <w:szCs w:val="18"/>
              </w:rPr>
            </w:pPr>
          </w:p>
        </w:tc>
      </w:tr>
      <w:tr w:rsidR="00C57E27" w14:paraId="7DFB502D" w14:textId="77777777">
        <w:trPr>
          <w:trHeight w:val="56"/>
        </w:trPr>
        <w:tc>
          <w:tcPr>
            <w:tcW w:w="441" w:type="dxa"/>
            <w:tcBorders>
              <w:top w:val="single" w:sz="4" w:space="0" w:color="auto"/>
              <w:left w:val="single" w:sz="4" w:space="0" w:color="auto"/>
              <w:bottom w:val="single" w:sz="4" w:space="0" w:color="auto"/>
              <w:right w:val="single" w:sz="4" w:space="0" w:color="auto"/>
            </w:tcBorders>
          </w:tcPr>
          <w:p w14:paraId="060F42DB" w14:textId="77777777" w:rsidR="00C57E27" w:rsidRDefault="00377986">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2.3</w:t>
            </w:r>
          </w:p>
        </w:tc>
        <w:tc>
          <w:tcPr>
            <w:tcW w:w="2248" w:type="dxa"/>
            <w:tcBorders>
              <w:top w:val="single" w:sz="4" w:space="0" w:color="auto"/>
              <w:left w:val="single" w:sz="4" w:space="0" w:color="auto"/>
              <w:bottom w:val="single" w:sz="4" w:space="0" w:color="auto"/>
              <w:right w:val="single" w:sz="4" w:space="0" w:color="auto"/>
            </w:tcBorders>
          </w:tcPr>
          <w:p w14:paraId="12847586" w14:textId="77777777" w:rsidR="00C57E27" w:rsidRDefault="00377986">
            <w:pPr>
              <w:snapToGrid w:val="0"/>
              <w:spacing w:after="0"/>
              <w:rPr>
                <w:rFonts w:ascii="Times New Roman" w:hAnsi="Times New Roman"/>
                <w:color w:val="000000"/>
                <w:sz w:val="18"/>
                <w:szCs w:val="18"/>
              </w:rPr>
            </w:pPr>
            <w:r>
              <w:rPr>
                <w:rFonts w:ascii="Times New Roman" w:hAnsi="Times New Roman"/>
                <w:sz w:val="18"/>
                <w:szCs w:val="16"/>
                <w:lang w:eastAsia="zh-CN"/>
              </w:rPr>
              <w:t xml:space="preserve">Two PHRs for SDM/SFN-based STxMP, </w:t>
            </w:r>
            <w:r>
              <w:rPr>
                <w:rFonts w:ascii="Times New Roman" w:eastAsia="SimSun" w:hAnsi="Times New Roman" w:cs="Times New Roman"/>
                <w:color w:val="000000"/>
                <w:sz w:val="18"/>
                <w:szCs w:val="18"/>
                <w:lang w:eastAsia="en-US"/>
              </w:rPr>
              <w:t>P-MPR values</w:t>
            </w:r>
          </w:p>
        </w:tc>
        <w:tc>
          <w:tcPr>
            <w:tcW w:w="7237" w:type="dxa"/>
            <w:tcBorders>
              <w:top w:val="single" w:sz="4" w:space="0" w:color="auto"/>
              <w:left w:val="single" w:sz="4" w:space="0" w:color="auto"/>
              <w:bottom w:val="single" w:sz="4" w:space="0" w:color="auto"/>
              <w:right w:val="single" w:sz="4" w:space="0" w:color="auto"/>
            </w:tcBorders>
          </w:tcPr>
          <w:p w14:paraId="22BE6A28" w14:textId="661AF43B" w:rsidR="00C57E27" w:rsidRDefault="00864E6A">
            <w:pPr>
              <w:tabs>
                <w:tab w:val="left" w:pos="0"/>
              </w:tabs>
              <w:spacing w:after="0" w:line="254" w:lineRule="auto"/>
              <w:contextualSpacing/>
              <w:rPr>
                <w:rFonts w:ascii="Times New Roman" w:hAnsi="Times New Roman"/>
                <w:color w:val="FF0000"/>
                <w:sz w:val="18"/>
                <w:szCs w:val="16"/>
              </w:rPr>
            </w:pPr>
            <w:r w:rsidRPr="00802CA7">
              <w:rPr>
                <w:rFonts w:ascii="Times New Roman" w:hAnsi="Times New Roman"/>
                <w:b/>
                <w:bCs/>
                <w:color w:val="0000FF"/>
                <w:sz w:val="18"/>
                <w:szCs w:val="18"/>
              </w:rPr>
              <w:t xml:space="preserve">Please check Proposal </w:t>
            </w:r>
            <w:r>
              <w:rPr>
                <w:rFonts w:ascii="Times New Roman" w:hAnsi="Times New Roman"/>
                <w:b/>
                <w:bCs/>
                <w:color w:val="0000FF"/>
                <w:sz w:val="18"/>
                <w:szCs w:val="18"/>
              </w:rPr>
              <w:t>2</w:t>
            </w:r>
            <w:r w:rsidRPr="00802CA7">
              <w:rPr>
                <w:rFonts w:ascii="Times New Roman" w:hAnsi="Times New Roman"/>
                <w:b/>
                <w:bCs/>
                <w:color w:val="0000FF"/>
                <w:sz w:val="18"/>
                <w:szCs w:val="18"/>
              </w:rPr>
              <w:t>.</w:t>
            </w:r>
            <w:r>
              <w:rPr>
                <w:rFonts w:ascii="Times New Roman" w:hAnsi="Times New Roman"/>
                <w:b/>
                <w:bCs/>
                <w:color w:val="0000FF"/>
                <w:sz w:val="18"/>
                <w:szCs w:val="18"/>
              </w:rPr>
              <w:t>3</w:t>
            </w:r>
            <w:r w:rsidRPr="00802CA7">
              <w:rPr>
                <w:rFonts w:ascii="Times New Roman" w:hAnsi="Times New Roman"/>
                <w:b/>
                <w:bCs/>
                <w:color w:val="0000FF"/>
                <w:sz w:val="18"/>
                <w:szCs w:val="18"/>
              </w:rPr>
              <w:t xml:space="preserve"> in Section 4</w:t>
            </w:r>
          </w:p>
        </w:tc>
      </w:tr>
    </w:tbl>
    <w:p w14:paraId="2D3FD1C6" w14:textId="77777777" w:rsidR="00C57E27" w:rsidRDefault="00377986">
      <w:pPr>
        <w:pStyle w:val="a3"/>
        <w:spacing w:before="240"/>
        <w:jc w:val="center"/>
        <w:rPr>
          <w:rFonts w:ascii="Times New Roman" w:hAnsi="Times New Roman" w:cs="Times New Roman"/>
        </w:rPr>
      </w:pPr>
      <w:r>
        <w:rPr>
          <w:rFonts w:ascii="Times New Roman" w:hAnsi="Times New Roman" w:cs="Times New Roman"/>
        </w:rPr>
        <w:t>Table 2-2 Company inputs for Issue 2</w:t>
      </w:r>
    </w:p>
    <w:tbl>
      <w:tblPr>
        <w:tblStyle w:val="ab"/>
        <w:tblW w:w="9985" w:type="dxa"/>
        <w:tblLook w:val="04A0" w:firstRow="1" w:lastRow="0" w:firstColumn="1" w:lastColumn="0" w:noHBand="0" w:noVBand="1"/>
      </w:tblPr>
      <w:tblGrid>
        <w:gridCol w:w="1185"/>
        <w:gridCol w:w="8800"/>
      </w:tblGrid>
      <w:tr w:rsidR="00C57E27" w14:paraId="565FB8DA" w14:textId="77777777">
        <w:tc>
          <w:tcPr>
            <w:tcW w:w="118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45F637D" w14:textId="77777777" w:rsidR="00C57E27" w:rsidRDefault="00377986">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80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A785B9F" w14:textId="77777777" w:rsidR="00C57E27" w:rsidRDefault="00377986">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C57E27" w14:paraId="4AC084EF"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31437816" w14:textId="77777777" w:rsidR="00C57E27" w:rsidRDefault="00377986">
            <w:pPr>
              <w:snapToGrid w:val="0"/>
              <w:spacing w:after="0" w:line="240" w:lineRule="auto"/>
              <w:rPr>
                <w:rFonts w:ascii="Times" w:hAnsi="Times" w:cs="Times"/>
                <w:sz w:val="18"/>
                <w:szCs w:val="18"/>
              </w:rPr>
            </w:pPr>
            <w:r>
              <w:rPr>
                <w:rFonts w:ascii="Times" w:hAnsi="Times" w:cs="Times"/>
                <w:sz w:val="18"/>
                <w:szCs w:val="18"/>
              </w:rPr>
              <w:t>OPPO</w:t>
            </w:r>
          </w:p>
        </w:tc>
        <w:tc>
          <w:tcPr>
            <w:tcW w:w="8800" w:type="dxa"/>
            <w:tcBorders>
              <w:top w:val="single" w:sz="4" w:space="0" w:color="auto"/>
              <w:left w:val="single" w:sz="4" w:space="0" w:color="auto"/>
              <w:bottom w:val="single" w:sz="4" w:space="0" w:color="auto"/>
              <w:right w:val="single" w:sz="4" w:space="0" w:color="auto"/>
            </w:tcBorders>
          </w:tcPr>
          <w:p w14:paraId="0462A542" w14:textId="77777777" w:rsidR="00C57E27" w:rsidRDefault="00377986">
            <w:pPr>
              <w:snapToGrid w:val="0"/>
              <w:spacing w:after="0" w:line="240" w:lineRule="auto"/>
              <w:rPr>
                <w:rFonts w:ascii="Times" w:hAnsi="Times" w:cs="Times"/>
                <w:b/>
                <w:sz w:val="18"/>
                <w:szCs w:val="18"/>
              </w:rPr>
            </w:pPr>
            <w:r>
              <w:rPr>
                <w:rFonts w:ascii="Times" w:hAnsi="Times" w:cs="Times"/>
                <w:b/>
                <w:sz w:val="18"/>
                <w:szCs w:val="18"/>
              </w:rPr>
              <w:t>Issue 2.1:</w:t>
            </w:r>
          </w:p>
          <w:p w14:paraId="576A9078" w14:textId="77777777" w:rsidR="00C57E27" w:rsidRDefault="00377986">
            <w:pPr>
              <w:snapToGrid w:val="0"/>
              <w:spacing w:after="0" w:line="240" w:lineRule="auto"/>
              <w:rPr>
                <w:rFonts w:ascii="Times" w:hAnsi="Times" w:cs="Times"/>
                <w:sz w:val="18"/>
                <w:szCs w:val="18"/>
              </w:rPr>
            </w:pPr>
            <w:r>
              <w:rPr>
                <w:rFonts w:ascii="Times" w:hAnsi="Times" w:cs="Times"/>
                <w:sz w:val="18"/>
                <w:szCs w:val="18"/>
              </w:rPr>
              <w:t xml:space="preserve">On TP#5, first if we check the spec correctly, the newly added part is under Section 7 Uplink Power Control, rather than sub-section 7.1. Secondly, it could be a typo that UE determine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en-GB"/>
                    </w:rPr>
                    <m:t>CMAX</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e>
              </m:d>
            </m:oMath>
            <w:r>
              <w:rPr>
                <w:rFonts w:ascii="Times" w:hAnsi="Times" w:cs="Times"/>
                <w:sz w:val="18"/>
                <w:szCs w:val="18"/>
              </w:rPr>
              <w:t xml:space="preserve"> for the 1</w:t>
            </w:r>
            <w:r>
              <w:rPr>
                <w:rFonts w:ascii="Times" w:hAnsi="Times" w:cs="Times"/>
                <w:sz w:val="18"/>
                <w:szCs w:val="18"/>
                <w:vertAlign w:val="superscript"/>
              </w:rPr>
              <w:t>st</w:t>
            </w:r>
            <w:r>
              <w:rPr>
                <w:rFonts w:ascii="Times" w:hAnsi="Times" w:cs="Times"/>
                <w:sz w:val="18"/>
                <w:szCs w:val="18"/>
              </w:rPr>
              <w:t xml:space="preserve"> and 2</w:t>
            </w:r>
            <w:r>
              <w:rPr>
                <w:rFonts w:ascii="Times" w:hAnsi="Times" w:cs="Times"/>
                <w:sz w:val="18"/>
                <w:szCs w:val="18"/>
                <w:vertAlign w:val="superscript"/>
              </w:rPr>
              <w:t>nd</w:t>
            </w:r>
            <w:r>
              <w:rPr>
                <w:rFonts w:ascii="Times" w:hAnsi="Times" w:cs="Times"/>
                <w:sz w:val="18"/>
                <w:szCs w:val="18"/>
              </w:rPr>
              <w:t xml:space="preserve"> TCI state, respectively. There might be a missing parameter k, k = {0, 1} in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en-GB"/>
                    </w:rPr>
                    <m:t>CMAX</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e>
              </m:d>
            </m:oMath>
            <w:r>
              <w:rPr>
                <w:rFonts w:ascii="Times" w:hAnsi="Times" w:cs="Times"/>
                <w:sz w:val="18"/>
                <w:szCs w:val="18"/>
              </w:rPr>
              <w:t xml:space="preserve"> if that’s the intention of FL’s update. Otherwise, we don’t have say that a UE determines multiple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en-GB"/>
                    </w:rPr>
                    <m:t>CMAX</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e>
              </m:d>
            </m:oMath>
            <w:r>
              <w:rPr>
                <w:rFonts w:ascii="Times" w:hAnsi="Times" w:cs="Times"/>
                <w:sz w:val="18"/>
                <w:szCs w:val="18"/>
              </w:rPr>
              <w:t xml:space="preserve"> in TS 38.213, since it was captured in RAN4 specs. </w:t>
            </w:r>
          </w:p>
          <w:p w14:paraId="2E352DFA" w14:textId="77777777" w:rsidR="00C57E27" w:rsidRDefault="00C57E27">
            <w:pPr>
              <w:snapToGrid w:val="0"/>
              <w:spacing w:after="0" w:line="240" w:lineRule="auto"/>
              <w:rPr>
                <w:rFonts w:ascii="Times" w:hAnsi="Times" w:cs="Times"/>
                <w:sz w:val="18"/>
                <w:szCs w:val="18"/>
              </w:rPr>
            </w:pPr>
          </w:p>
          <w:p w14:paraId="49319641" w14:textId="77777777" w:rsidR="00C57E27" w:rsidRDefault="00377986">
            <w:pPr>
              <w:snapToGrid w:val="0"/>
              <w:spacing w:after="0" w:line="240" w:lineRule="auto"/>
              <w:rPr>
                <w:rFonts w:ascii="Times" w:hAnsi="Times" w:cs="Times"/>
                <w:sz w:val="18"/>
                <w:szCs w:val="18"/>
              </w:rPr>
            </w:pPr>
            <w:r>
              <w:rPr>
                <w:rFonts w:ascii="Times" w:hAnsi="Times" w:cs="Times"/>
                <w:sz w:val="18"/>
                <w:szCs w:val="18"/>
              </w:rPr>
              <w:t xml:space="preserve">On TP#6, supportive. </w:t>
            </w:r>
          </w:p>
          <w:p w14:paraId="0E5E0B91" w14:textId="77777777" w:rsidR="00C57E27" w:rsidRDefault="00C57E27">
            <w:pPr>
              <w:snapToGrid w:val="0"/>
              <w:spacing w:after="0" w:line="240" w:lineRule="auto"/>
              <w:rPr>
                <w:rFonts w:ascii="Times" w:hAnsi="Times" w:cs="Times"/>
                <w:sz w:val="18"/>
                <w:szCs w:val="18"/>
              </w:rPr>
            </w:pPr>
          </w:p>
          <w:p w14:paraId="48EE65E2" w14:textId="77777777" w:rsidR="00C57E27" w:rsidRDefault="00377986">
            <w:pPr>
              <w:snapToGrid w:val="0"/>
              <w:spacing w:after="0" w:line="240" w:lineRule="auto"/>
              <w:rPr>
                <w:rFonts w:ascii="Times" w:hAnsi="Times" w:cs="Times"/>
                <w:sz w:val="18"/>
                <w:szCs w:val="18"/>
                <w:lang w:val="de-DE"/>
              </w:rPr>
            </w:pPr>
            <w:r>
              <w:rPr>
                <w:rFonts w:ascii="Times" w:hAnsi="Times" w:cs="Times"/>
                <w:sz w:val="18"/>
                <w:szCs w:val="18"/>
              </w:rPr>
              <w:t xml:space="preserve">On TP#7, first, is the TP going to introduce a new chapter, i.e. 7.1.2 or reuse 7.1.1 on UE behavior? From our understanding, we only need to pick up one between TP#6 and TP#7. Secondly, regarding the sum of per-panel power </w:t>
            </w:r>
            <w:r>
              <w:rPr>
                <w:rFonts w:ascii="Times" w:hAnsi="Times" w:cs="Times"/>
                <w:sz w:val="18"/>
                <w:szCs w:val="18"/>
              </w:rPr>
              <w:lastRenderedPageBreak/>
              <w:t xml:space="preserve">limits (upper bounded by per UE maximum Tx power), we hope this could be progressed by RAN4, rather than RAN1. Technically, when the beam overlapping in spatial domain, the inequation added in TP#7 might be incorrect. </w:t>
            </w:r>
            <w:proofErr w:type="gramStart"/>
            <w:r>
              <w:rPr>
                <w:rFonts w:ascii="Times" w:hAnsi="Times" w:cs="Times"/>
                <w:sz w:val="18"/>
                <w:szCs w:val="18"/>
              </w:rPr>
              <w:t>So</w:t>
            </w:r>
            <w:proofErr w:type="gramEnd"/>
            <w:r>
              <w:rPr>
                <w:rFonts w:ascii="Times" w:hAnsi="Times" w:cs="Times"/>
                <w:sz w:val="18"/>
                <w:szCs w:val="18"/>
              </w:rPr>
              <w:t xml:space="preserve"> before we take TP#7, hopefully this limitation can be confirmed by RAN4. </w:t>
            </w:r>
            <m:oMath>
              <m:r>
                <m:rPr>
                  <m:sty m:val="p"/>
                </m:rPr>
                <w:rPr>
                  <w:rFonts w:ascii="Cambria Math" w:hAnsi="Cambria Math"/>
                  <w:color w:val="FF0000"/>
                  <w:sz w:val="18"/>
                  <w:szCs w:val="18"/>
                </w:rPr>
                <w:br/>
              </m:r>
            </m:oMath>
            <m:oMathPara>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de-DE"/>
                      </w:rPr>
                      <m:t>PUSCH</m:t>
                    </m:r>
                    <m:r>
                      <m:rPr>
                        <m:sty m:val="p"/>
                      </m:rPr>
                      <w:rPr>
                        <w:rFonts w:ascii="Cambria Math"/>
                        <w:sz w:val="18"/>
                        <w:szCs w:val="18"/>
                        <w:lang w:val="de-DE"/>
                      </w:rPr>
                      <m:t>,</m:t>
                    </m:r>
                    <m:r>
                      <w:rPr>
                        <w:rFonts w:ascii="Cambria Math"/>
                        <w:sz w:val="18"/>
                        <w:szCs w:val="18"/>
                      </w:rPr>
                      <m:t>b</m:t>
                    </m:r>
                    <m:r>
                      <m:rPr>
                        <m:sty m:val="p"/>
                      </m:rPr>
                      <w:rPr>
                        <w:rFonts w:ascii="Cambria Math"/>
                        <w:sz w:val="18"/>
                        <w:szCs w:val="18"/>
                        <w:lang w:val="de-DE"/>
                      </w:rPr>
                      <m:t>,</m:t>
                    </m:r>
                    <m:r>
                      <w:rPr>
                        <w:rFonts w:ascii="Cambria Math"/>
                        <w:sz w:val="18"/>
                        <w:szCs w:val="18"/>
                      </w:rPr>
                      <m:t>f</m:t>
                    </m:r>
                    <m:r>
                      <m:rPr>
                        <m:sty m:val="p"/>
                      </m:rPr>
                      <w:rPr>
                        <w:rFonts w:ascii="Cambria Math"/>
                        <w:sz w:val="18"/>
                        <w:szCs w:val="18"/>
                        <w:lang w:val="de-DE"/>
                      </w:rPr>
                      <m:t>,</m:t>
                    </m:r>
                    <m:r>
                      <w:rPr>
                        <w:rFonts w:ascii="Cambria Math"/>
                        <w:sz w:val="18"/>
                        <w:szCs w:val="18"/>
                      </w:rPr>
                      <m:t>c</m:t>
                    </m:r>
                    <m:r>
                      <w:rPr>
                        <w:rFonts w:ascii="Cambria Math"/>
                        <w:sz w:val="18"/>
                        <w:szCs w:val="18"/>
                        <w:lang w:val="de-DE"/>
                      </w:rPr>
                      <m:t>,1</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lang w:val="de-DE"/>
                      </w:rPr>
                      <m:t>,</m:t>
                    </m:r>
                    <m:r>
                      <w:rPr>
                        <w:rFonts w:ascii="Cambria Math"/>
                        <w:sz w:val="18"/>
                        <w:szCs w:val="18"/>
                      </w:rPr>
                      <m:t>j</m:t>
                    </m:r>
                    <m:r>
                      <m:rPr>
                        <m:sty m:val="p"/>
                      </m:rPr>
                      <w:rPr>
                        <w:rFonts w:ascii="Cambria Math"/>
                        <w:sz w:val="18"/>
                        <w:szCs w:val="18"/>
                        <w:lang w:val="de-DE"/>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lang w:val="de-DE"/>
                      </w:rPr>
                      <m:t>,</m:t>
                    </m:r>
                    <m:r>
                      <w:rPr>
                        <w:rFonts w:ascii="Cambria Math"/>
                        <w:sz w:val="18"/>
                        <w:szCs w:val="18"/>
                      </w:rPr>
                      <m:t>l</m:t>
                    </m:r>
                  </m:e>
                </m:d>
                <m:r>
                  <w:rPr>
                    <w:rFonts w:ascii="Cambria Math" w:hAnsi="Cambria Math"/>
                    <w:sz w:val="18"/>
                    <w:szCs w:val="18"/>
                    <w:lang w:val="de-DE"/>
                  </w:rPr>
                  <m:t>+</m:t>
                </m:r>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de-DE"/>
                      </w:rPr>
                      <m:t>PUSCH</m:t>
                    </m:r>
                    <m:r>
                      <m:rPr>
                        <m:sty m:val="p"/>
                      </m:rPr>
                      <w:rPr>
                        <w:rFonts w:ascii="Cambria Math"/>
                        <w:sz w:val="18"/>
                        <w:szCs w:val="18"/>
                        <w:lang w:val="de-DE"/>
                      </w:rPr>
                      <m:t>,</m:t>
                    </m:r>
                    <m:r>
                      <w:rPr>
                        <w:rFonts w:ascii="Cambria Math"/>
                        <w:sz w:val="18"/>
                        <w:szCs w:val="18"/>
                      </w:rPr>
                      <m:t>b</m:t>
                    </m:r>
                    <m:r>
                      <m:rPr>
                        <m:sty m:val="p"/>
                      </m:rPr>
                      <w:rPr>
                        <w:rFonts w:ascii="Cambria Math"/>
                        <w:sz w:val="18"/>
                        <w:szCs w:val="18"/>
                        <w:lang w:val="de-DE"/>
                      </w:rPr>
                      <m:t>,</m:t>
                    </m:r>
                    <m:r>
                      <w:rPr>
                        <w:rFonts w:ascii="Cambria Math"/>
                        <w:sz w:val="18"/>
                        <w:szCs w:val="18"/>
                      </w:rPr>
                      <m:t>f</m:t>
                    </m:r>
                    <m:r>
                      <m:rPr>
                        <m:sty m:val="p"/>
                      </m:rPr>
                      <w:rPr>
                        <w:rFonts w:ascii="Cambria Math"/>
                        <w:sz w:val="18"/>
                        <w:szCs w:val="18"/>
                        <w:lang w:val="de-DE"/>
                      </w:rPr>
                      <m:t>,</m:t>
                    </m:r>
                    <m:r>
                      <w:rPr>
                        <w:rFonts w:ascii="Cambria Math"/>
                        <w:sz w:val="18"/>
                        <w:szCs w:val="18"/>
                      </w:rPr>
                      <m:t>c</m:t>
                    </m:r>
                    <m:r>
                      <w:rPr>
                        <w:rFonts w:ascii="Cambria Math"/>
                        <w:sz w:val="18"/>
                        <w:szCs w:val="18"/>
                        <w:lang w:val="de-DE"/>
                      </w:rPr>
                      <m:t>,2</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lang w:val="de-DE"/>
                      </w:rPr>
                      <m:t>,</m:t>
                    </m:r>
                    <m:r>
                      <w:rPr>
                        <w:rFonts w:ascii="Cambria Math"/>
                        <w:sz w:val="18"/>
                        <w:szCs w:val="18"/>
                      </w:rPr>
                      <m:t>j</m:t>
                    </m:r>
                    <m:r>
                      <m:rPr>
                        <m:sty m:val="p"/>
                      </m:rPr>
                      <w:rPr>
                        <w:rFonts w:ascii="Cambria Math"/>
                        <w:sz w:val="18"/>
                        <w:szCs w:val="18"/>
                        <w:lang w:val="de-DE"/>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lang w:val="de-DE"/>
                      </w:rPr>
                      <m:t>,</m:t>
                    </m:r>
                    <m:r>
                      <w:rPr>
                        <w:rFonts w:ascii="Cambria Math"/>
                        <w:sz w:val="18"/>
                        <w:szCs w:val="18"/>
                      </w:rPr>
                      <m:t>l</m:t>
                    </m:r>
                  </m:e>
                </m:d>
                <m:r>
                  <w:rPr>
                    <w:rFonts w:ascii="Cambria Math" w:hAnsi="Cambria Math"/>
                    <w:sz w:val="18"/>
                    <w:szCs w:val="18"/>
                    <w:lang w:val="de-DE"/>
                  </w:rPr>
                  <m:t>≤</m:t>
                </m:r>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de-DE"/>
                      </w:rPr>
                      <m:t>CMAX</m:t>
                    </m:r>
                    <m:r>
                      <m:rPr>
                        <m:sty m:val="p"/>
                      </m:rPr>
                      <w:rPr>
                        <w:rFonts w:ascii="Cambria Math"/>
                        <w:sz w:val="18"/>
                        <w:szCs w:val="18"/>
                        <w:lang w:val="de-DE"/>
                      </w:rPr>
                      <m:t>,</m:t>
                    </m:r>
                    <m:r>
                      <w:rPr>
                        <w:rFonts w:ascii="Cambria Math"/>
                        <w:sz w:val="18"/>
                        <w:szCs w:val="18"/>
                      </w:rPr>
                      <m:t>f</m:t>
                    </m:r>
                    <m:r>
                      <m:rPr>
                        <m:sty m:val="p"/>
                      </m:rPr>
                      <w:rPr>
                        <w:rFonts w:ascii="Cambria Math"/>
                        <w:sz w:val="18"/>
                        <w:szCs w:val="18"/>
                        <w:lang w:val="de-DE"/>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e>
                </m:d>
              </m:oMath>
            </m:oMathPara>
          </w:p>
          <w:p w14:paraId="7CC76F62" w14:textId="77777777" w:rsidR="00C57E27" w:rsidRDefault="00C57E27">
            <w:pPr>
              <w:snapToGrid w:val="0"/>
              <w:spacing w:after="0" w:line="240" w:lineRule="auto"/>
              <w:rPr>
                <w:rFonts w:ascii="Times" w:hAnsi="Times" w:cs="Times"/>
                <w:sz w:val="18"/>
                <w:szCs w:val="18"/>
                <w:lang w:val="de-DE"/>
              </w:rPr>
            </w:pPr>
          </w:p>
          <w:p w14:paraId="0A08EC1B" w14:textId="77777777" w:rsidR="00C57E27" w:rsidRDefault="00377986">
            <w:pPr>
              <w:snapToGrid w:val="0"/>
              <w:spacing w:after="0" w:line="240" w:lineRule="auto"/>
              <w:rPr>
                <w:rFonts w:ascii="Times" w:hAnsi="Times" w:cs="Times"/>
                <w:b/>
                <w:sz w:val="18"/>
                <w:szCs w:val="18"/>
              </w:rPr>
            </w:pPr>
            <w:r>
              <w:rPr>
                <w:rFonts w:ascii="Times" w:hAnsi="Times" w:cs="Times"/>
                <w:b/>
                <w:sz w:val="18"/>
                <w:szCs w:val="18"/>
              </w:rPr>
              <w:t>Issue 2.2:</w:t>
            </w:r>
          </w:p>
          <w:p w14:paraId="135671B2" w14:textId="77777777" w:rsidR="00C57E27" w:rsidRDefault="00377986">
            <w:pPr>
              <w:snapToGrid w:val="0"/>
              <w:spacing w:after="0" w:line="240" w:lineRule="auto"/>
              <w:rPr>
                <w:rFonts w:ascii="Times" w:hAnsi="Times" w:cs="Times"/>
                <w:sz w:val="18"/>
                <w:szCs w:val="18"/>
              </w:rPr>
            </w:pPr>
            <w:r>
              <w:rPr>
                <w:rFonts w:ascii="Times" w:hAnsi="Times" w:cs="Times"/>
                <w:sz w:val="18"/>
                <w:szCs w:val="18"/>
              </w:rPr>
              <w:t xml:space="preserve">Support Alt.1 which seems sufficient to report per panel </w:t>
            </w:r>
            <w:proofErr w:type="spellStart"/>
            <w:r>
              <w:rPr>
                <w:rFonts w:ascii="Times" w:hAnsi="Times" w:cs="Times"/>
                <w:sz w:val="18"/>
                <w:szCs w:val="18"/>
              </w:rPr>
              <w:t>Pcmax</w:t>
            </w:r>
            <w:proofErr w:type="spellEnd"/>
            <w:r>
              <w:rPr>
                <w:rFonts w:ascii="Times" w:hAnsi="Times" w:cs="Times"/>
                <w:sz w:val="18"/>
                <w:szCs w:val="18"/>
              </w:rPr>
              <w:t xml:space="preserve"> associated with reference PUSCH. </w:t>
            </w:r>
          </w:p>
          <w:p w14:paraId="765481BE" w14:textId="77777777" w:rsidR="00C57E27" w:rsidRDefault="00C57E27">
            <w:pPr>
              <w:snapToGrid w:val="0"/>
              <w:spacing w:after="0" w:line="240" w:lineRule="auto"/>
              <w:rPr>
                <w:rFonts w:ascii="Times" w:hAnsi="Times" w:cs="Times"/>
                <w:sz w:val="18"/>
                <w:szCs w:val="18"/>
              </w:rPr>
            </w:pPr>
          </w:p>
          <w:p w14:paraId="23024C30" w14:textId="77777777" w:rsidR="00C57E27" w:rsidRDefault="00377986">
            <w:pPr>
              <w:snapToGrid w:val="0"/>
              <w:spacing w:after="0" w:line="240" w:lineRule="auto"/>
              <w:rPr>
                <w:rFonts w:ascii="Times" w:hAnsi="Times" w:cs="Times"/>
                <w:b/>
                <w:sz w:val="18"/>
                <w:szCs w:val="18"/>
              </w:rPr>
            </w:pPr>
            <w:r>
              <w:rPr>
                <w:rFonts w:ascii="Times" w:hAnsi="Times" w:cs="Times"/>
                <w:b/>
                <w:sz w:val="18"/>
                <w:szCs w:val="18"/>
              </w:rPr>
              <w:t>Issue 2.3:</w:t>
            </w:r>
          </w:p>
          <w:p w14:paraId="2A319226" w14:textId="77777777" w:rsidR="00C57E27" w:rsidRDefault="00377986">
            <w:pPr>
              <w:snapToGrid w:val="0"/>
              <w:spacing w:after="0" w:line="240" w:lineRule="auto"/>
              <w:rPr>
                <w:rFonts w:ascii="Times" w:hAnsi="Times" w:cs="Times"/>
                <w:sz w:val="18"/>
                <w:szCs w:val="18"/>
              </w:rPr>
            </w:pPr>
            <w:r>
              <w:rPr>
                <w:rFonts w:ascii="Times" w:hAnsi="Times" w:cs="Times"/>
                <w:sz w:val="18"/>
                <w:szCs w:val="18"/>
              </w:rPr>
              <w:t xml:space="preserve">Support. If two per panel </w:t>
            </w:r>
            <w:proofErr w:type="spellStart"/>
            <w:r>
              <w:rPr>
                <w:rFonts w:ascii="Times" w:hAnsi="Times" w:cs="Times"/>
                <w:sz w:val="18"/>
                <w:szCs w:val="18"/>
              </w:rPr>
              <w:t>Pcmax</w:t>
            </w:r>
            <w:proofErr w:type="spellEnd"/>
            <w:r>
              <w:rPr>
                <w:rFonts w:ascii="Times" w:hAnsi="Times" w:cs="Times"/>
                <w:sz w:val="18"/>
                <w:szCs w:val="18"/>
              </w:rPr>
              <w:t xml:space="preserve"> are to be reported in PHR, then it is reasonable to report the associated P-MPR along with it. </w:t>
            </w:r>
          </w:p>
        </w:tc>
      </w:tr>
      <w:tr w:rsidR="00C57E27" w14:paraId="46C2BD17"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56B8A974" w14:textId="77777777" w:rsidR="00C57E27" w:rsidRDefault="00377986">
            <w:pPr>
              <w:snapToGrid w:val="0"/>
              <w:spacing w:after="0" w:line="240" w:lineRule="auto"/>
              <w:rPr>
                <w:rFonts w:ascii="Times" w:hAnsi="Times" w:cs="Times"/>
                <w:sz w:val="18"/>
                <w:szCs w:val="18"/>
              </w:rPr>
            </w:pPr>
            <w:r>
              <w:rPr>
                <w:rFonts w:ascii="Times" w:eastAsia="DengXian" w:hAnsi="Times" w:cs="Times"/>
                <w:sz w:val="18"/>
                <w:szCs w:val="18"/>
                <w:lang w:eastAsia="zh-CN"/>
              </w:rPr>
              <w:lastRenderedPageBreak/>
              <w:t>Docomo</w:t>
            </w:r>
          </w:p>
        </w:tc>
        <w:tc>
          <w:tcPr>
            <w:tcW w:w="8800" w:type="dxa"/>
            <w:tcBorders>
              <w:top w:val="single" w:sz="4" w:space="0" w:color="auto"/>
              <w:left w:val="single" w:sz="4" w:space="0" w:color="auto"/>
              <w:bottom w:val="single" w:sz="4" w:space="0" w:color="auto"/>
              <w:right w:val="single" w:sz="4" w:space="0" w:color="auto"/>
            </w:tcBorders>
          </w:tcPr>
          <w:p w14:paraId="05499ED0"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b/>
                <w:bCs/>
                <w:sz w:val="18"/>
                <w:szCs w:val="18"/>
                <w:lang w:eastAsia="zh-CN"/>
              </w:rPr>
              <w:t>2.1:</w:t>
            </w:r>
            <w:r>
              <w:rPr>
                <w:rFonts w:ascii="Times" w:eastAsia="DengXian" w:hAnsi="Times" w:cs="Times"/>
                <w:sz w:val="18"/>
                <w:szCs w:val="18"/>
                <w:lang w:eastAsia="zh-CN"/>
              </w:rPr>
              <w:t xml:space="preserve"> Support TP#6</w:t>
            </w:r>
          </w:p>
          <w:p w14:paraId="745E329A" w14:textId="77777777" w:rsidR="00C57E27" w:rsidRDefault="00C57E27">
            <w:pPr>
              <w:snapToGrid w:val="0"/>
              <w:spacing w:after="0" w:line="240" w:lineRule="auto"/>
              <w:rPr>
                <w:rFonts w:ascii="Times" w:eastAsia="DengXian" w:hAnsi="Times" w:cs="Times"/>
                <w:b/>
                <w:bCs/>
                <w:sz w:val="18"/>
                <w:szCs w:val="18"/>
                <w:lang w:eastAsia="zh-CN"/>
              </w:rPr>
            </w:pPr>
          </w:p>
          <w:p w14:paraId="5CC8421E"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b/>
                <w:bCs/>
                <w:sz w:val="18"/>
                <w:szCs w:val="18"/>
                <w:lang w:eastAsia="zh-CN"/>
              </w:rPr>
              <w:t>2.2:</w:t>
            </w:r>
            <w:r>
              <w:rPr>
                <w:rFonts w:ascii="Times" w:eastAsia="DengXian" w:hAnsi="Times" w:cs="Times"/>
                <w:sz w:val="18"/>
                <w:szCs w:val="18"/>
                <w:lang w:eastAsia="zh-CN"/>
              </w:rPr>
              <w:t xml:space="preserve"> Support Alt.1</w:t>
            </w:r>
          </w:p>
          <w:p w14:paraId="099D62A0" w14:textId="77777777" w:rsidR="00C57E27" w:rsidRDefault="00C57E27">
            <w:pPr>
              <w:spacing w:after="0" w:line="240" w:lineRule="auto"/>
              <w:rPr>
                <w:rFonts w:ascii="Times" w:eastAsia="DengXian" w:hAnsi="Times" w:cs="Times"/>
                <w:b/>
                <w:bCs/>
                <w:sz w:val="18"/>
                <w:szCs w:val="18"/>
                <w:lang w:eastAsia="zh-CN"/>
              </w:rPr>
            </w:pPr>
          </w:p>
          <w:p w14:paraId="75DD52E9" w14:textId="77777777" w:rsidR="00C57E27" w:rsidRDefault="00377986">
            <w:pPr>
              <w:spacing w:after="0" w:line="240" w:lineRule="auto"/>
              <w:rPr>
                <w:rFonts w:ascii="Times" w:hAnsi="Times" w:cs="Times"/>
                <w:sz w:val="18"/>
                <w:szCs w:val="18"/>
              </w:rPr>
            </w:pPr>
            <w:r>
              <w:rPr>
                <w:rFonts w:ascii="Times" w:eastAsia="DengXian" w:hAnsi="Times" w:cs="Times" w:hint="eastAsia"/>
                <w:b/>
                <w:bCs/>
                <w:sz w:val="18"/>
                <w:szCs w:val="18"/>
                <w:lang w:eastAsia="zh-CN"/>
              </w:rPr>
              <w:t>2</w:t>
            </w:r>
            <w:r>
              <w:rPr>
                <w:rFonts w:ascii="Times" w:eastAsia="DengXian" w:hAnsi="Times" w:cs="Times"/>
                <w:b/>
                <w:bCs/>
                <w:sz w:val="18"/>
                <w:szCs w:val="18"/>
                <w:lang w:eastAsia="zh-CN"/>
              </w:rPr>
              <w:t>.3:</w:t>
            </w:r>
            <w:r>
              <w:rPr>
                <w:rFonts w:ascii="Times" w:eastAsia="DengXian" w:hAnsi="Times" w:cs="Times"/>
                <w:sz w:val="18"/>
                <w:szCs w:val="18"/>
                <w:lang w:eastAsia="zh-CN"/>
              </w:rPr>
              <w:t xml:space="preserve"> support to report two PMPRs. However, we think it needs to be clarified that PMPR is only reported along with actual PHR. For virtual PHR, PMPR is 0.</w:t>
            </w:r>
          </w:p>
        </w:tc>
      </w:tr>
      <w:tr w:rsidR="00C57E27" w14:paraId="037C54FB"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37DCEC5B" w14:textId="77777777" w:rsidR="00C57E27" w:rsidRDefault="00377986">
            <w:pPr>
              <w:snapToGrid w:val="0"/>
              <w:spacing w:after="0" w:line="240" w:lineRule="auto"/>
              <w:rPr>
                <w:rFonts w:ascii="Times" w:hAnsi="Times" w:cs="Times"/>
                <w:sz w:val="18"/>
                <w:szCs w:val="18"/>
              </w:rPr>
            </w:pPr>
            <w:r>
              <w:rPr>
                <w:rFonts w:ascii="Times" w:hAnsi="Times" w:cs="Times"/>
                <w:sz w:val="18"/>
                <w:szCs w:val="18"/>
              </w:rPr>
              <w:t>Samsung</w:t>
            </w:r>
          </w:p>
        </w:tc>
        <w:tc>
          <w:tcPr>
            <w:tcW w:w="8800" w:type="dxa"/>
            <w:tcBorders>
              <w:top w:val="single" w:sz="4" w:space="0" w:color="auto"/>
              <w:left w:val="single" w:sz="4" w:space="0" w:color="auto"/>
              <w:bottom w:val="single" w:sz="4" w:space="0" w:color="auto"/>
              <w:right w:val="single" w:sz="4" w:space="0" w:color="auto"/>
            </w:tcBorders>
          </w:tcPr>
          <w:p w14:paraId="31642019"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t>Issue 2.1</w:t>
            </w:r>
            <w:r>
              <w:rPr>
                <w:rFonts w:ascii="Times" w:hAnsi="Times" w:cs="Times"/>
                <w:sz w:val="18"/>
                <w:szCs w:val="18"/>
              </w:rPr>
              <w:t>: TP#5 should be sufficient to capture RAN4’s conclusion</w:t>
            </w:r>
          </w:p>
          <w:p w14:paraId="69302C08"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t>Issue 2.2</w:t>
            </w:r>
            <w:r>
              <w:rPr>
                <w:rFonts w:ascii="Times" w:hAnsi="Times" w:cs="Times"/>
                <w:sz w:val="18"/>
                <w:szCs w:val="18"/>
              </w:rPr>
              <w:t>: Fine with Alt1</w:t>
            </w:r>
          </w:p>
          <w:p w14:paraId="78161DA6" w14:textId="77777777" w:rsidR="00C57E27" w:rsidRDefault="00377986">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Issue 2.3</w:t>
            </w:r>
            <w:r>
              <w:rPr>
                <w:rFonts w:ascii="Times" w:hAnsi="Times" w:cs="Times"/>
                <w:sz w:val="18"/>
                <w:szCs w:val="18"/>
              </w:rPr>
              <w:t xml:space="preserve">: Support FL proposal. </w:t>
            </w:r>
          </w:p>
        </w:tc>
      </w:tr>
      <w:tr w:rsidR="00C57E27" w14:paraId="13BF8CEE"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53D4D568" w14:textId="77777777" w:rsidR="00C57E27" w:rsidRDefault="00377986">
            <w:pPr>
              <w:snapToGrid w:val="0"/>
              <w:spacing w:after="0" w:line="240" w:lineRule="auto"/>
              <w:rPr>
                <w:rFonts w:ascii="Times" w:hAnsi="Times" w:cs="Times"/>
                <w:sz w:val="18"/>
                <w:szCs w:val="18"/>
              </w:rPr>
            </w:pPr>
            <w:r>
              <w:rPr>
                <w:rFonts w:ascii="Times" w:hAnsi="Times" w:cs="Times"/>
                <w:sz w:val="18"/>
                <w:szCs w:val="18"/>
              </w:rPr>
              <w:t>Google</w:t>
            </w:r>
          </w:p>
        </w:tc>
        <w:tc>
          <w:tcPr>
            <w:tcW w:w="8800" w:type="dxa"/>
            <w:tcBorders>
              <w:top w:val="single" w:sz="4" w:space="0" w:color="auto"/>
              <w:left w:val="single" w:sz="4" w:space="0" w:color="auto"/>
              <w:bottom w:val="single" w:sz="4" w:space="0" w:color="auto"/>
              <w:right w:val="single" w:sz="4" w:space="0" w:color="auto"/>
            </w:tcBorders>
          </w:tcPr>
          <w:p w14:paraId="270BE7C6" w14:textId="77777777" w:rsidR="00C57E27" w:rsidRDefault="00377986">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Issue 2.1</w:t>
            </w:r>
            <w:r>
              <w:rPr>
                <w:rFonts w:ascii="Times" w:hAnsi="Times" w:cs="Times"/>
                <w:sz w:val="18"/>
                <w:szCs w:val="18"/>
              </w:rPr>
              <w:t xml:space="preserve">: We can go with TP#6. On TP#7, we share similar views as OPPO. </w:t>
            </w:r>
          </w:p>
          <w:p w14:paraId="0EC76D7A" w14:textId="77777777" w:rsidR="00C57E27" w:rsidRDefault="00377986">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Issue 2.3</w:t>
            </w:r>
            <w:r>
              <w:rPr>
                <w:rFonts w:ascii="Times" w:hAnsi="Times" w:cs="Times"/>
                <w:sz w:val="18"/>
                <w:szCs w:val="18"/>
              </w:rPr>
              <w:t xml:space="preserve">: Support the proposal. </w:t>
            </w:r>
          </w:p>
        </w:tc>
      </w:tr>
      <w:tr w:rsidR="00C57E27" w14:paraId="28A32F0D"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368E555D" w14:textId="77777777" w:rsidR="00C57E27" w:rsidRDefault="00377986">
            <w:pPr>
              <w:snapToGrid w:val="0"/>
              <w:spacing w:after="0" w:line="240" w:lineRule="auto"/>
              <w:rPr>
                <w:rFonts w:ascii="Times" w:eastAsia="Yu Mincho" w:hAnsi="Times" w:cs="Times"/>
                <w:sz w:val="18"/>
                <w:szCs w:val="18"/>
                <w:lang w:eastAsia="ja-JP"/>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800" w:type="dxa"/>
            <w:tcBorders>
              <w:top w:val="single" w:sz="4" w:space="0" w:color="auto"/>
              <w:left w:val="single" w:sz="4" w:space="0" w:color="auto"/>
              <w:bottom w:val="single" w:sz="4" w:space="0" w:color="auto"/>
              <w:right w:val="single" w:sz="4" w:space="0" w:color="auto"/>
            </w:tcBorders>
          </w:tcPr>
          <w:p w14:paraId="0D6D8E88" w14:textId="77777777" w:rsidR="00C57E27" w:rsidRDefault="00377986">
            <w:pPr>
              <w:snapToGrid w:val="0"/>
              <w:spacing w:after="0" w:line="240" w:lineRule="auto"/>
              <w:rPr>
                <w:rFonts w:ascii="Times" w:eastAsia="DengXian" w:hAnsi="Times" w:cs="Times"/>
                <w:b/>
                <w:bC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2.1:</w:t>
            </w:r>
          </w:p>
          <w:p w14:paraId="3F019E4B"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 xml:space="preserve">It is better to send a LS to RAN4 to confirm whether the sum of per TCI state power limitations, </w:t>
            </w:r>
            <m:oMath>
              <m:nary>
                <m:naryPr>
                  <m:chr m:val="∑"/>
                  <m:limLoc m:val="undOvr"/>
                  <m:subHide m:val="1"/>
                  <m:supHide m:val="1"/>
                  <m:ctrlPr>
                    <w:rPr>
                      <w:rFonts w:ascii="Cambria Math" w:eastAsia="DengXian" w:hAnsi="Cambria Math" w:cs="Times"/>
                      <w:i/>
                      <w:sz w:val="18"/>
                      <w:szCs w:val="18"/>
                      <w:lang w:eastAsia="zh-CN"/>
                    </w:rPr>
                  </m:ctrlPr>
                </m:naryPr>
                <m:sub/>
                <m:sup/>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en-GB"/>
                        </w:rPr>
                        <m:t>CMAX</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r>
                        <w:rPr>
                          <w:rFonts w:ascii="Cambria Math"/>
                          <w:sz w:val="18"/>
                          <w:szCs w:val="18"/>
                          <w:lang w:val="en-GB"/>
                        </w:rPr>
                        <m:t>,</m:t>
                      </m:r>
                      <m:r>
                        <w:rPr>
                          <w:rFonts w:ascii="Cambria Math"/>
                          <w:sz w:val="18"/>
                          <w:szCs w:val="18"/>
                        </w:rPr>
                        <m:t>k</m:t>
                      </m:r>
                    </m:sub>
                  </m:sSub>
                  <m:d>
                    <m:dPr>
                      <m:ctrlPr>
                        <w:rPr>
                          <w:rFonts w:ascii="Cambria Math" w:hAnsi="Cambria Math"/>
                          <w:sz w:val="18"/>
                          <w:szCs w:val="18"/>
                        </w:rPr>
                      </m:ctrlPr>
                    </m:dPr>
                    <m:e>
                      <m:r>
                        <w:rPr>
                          <w:rFonts w:ascii="Cambria Math"/>
                          <w:sz w:val="18"/>
                          <w:szCs w:val="18"/>
                        </w:rPr>
                        <m:t>i</m:t>
                      </m:r>
                    </m:e>
                  </m:d>
                </m:e>
              </m:nary>
            </m:oMath>
            <w:r>
              <w:rPr>
                <w:rFonts w:ascii="Times" w:eastAsia="DengXian" w:hAnsi="Times" w:cs="Times"/>
                <w:sz w:val="18"/>
                <w:szCs w:val="18"/>
                <w:lang w:eastAsia="zh-CN"/>
              </w:rPr>
              <w:t xml:space="preserve"> can be greater than the current per UE power limitation,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en-GB"/>
                    </w:rPr>
                    <m:t>CMAX</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e>
              </m:d>
              <m:r>
                <w:rPr>
                  <w:rFonts w:ascii="Cambria Math" w:hAnsi="Cambria Math"/>
                  <w:sz w:val="18"/>
                  <w:szCs w:val="18"/>
                </w:rPr>
                <m:t>.</m:t>
              </m:r>
            </m:oMath>
            <w:r>
              <w:rPr>
                <w:rFonts w:ascii="Times" w:eastAsia="DengXian" w:hAnsi="Times" w:cs="Times" w:hint="eastAsia"/>
                <w:sz w:val="18"/>
                <w:szCs w:val="18"/>
                <w:lang w:eastAsia="zh-CN"/>
              </w:rPr>
              <w:t xml:space="preserve"> </w:t>
            </w:r>
            <w:r>
              <w:rPr>
                <w:rFonts w:ascii="Times" w:eastAsia="DengXian" w:hAnsi="Times" w:cs="Times"/>
                <w:sz w:val="18"/>
                <w:szCs w:val="18"/>
                <w:lang w:eastAsia="zh-CN"/>
              </w:rPr>
              <w:t>If it shall be equal or lesser than per UE power limitation, the total transmit power will not be larger than the current per UE power limitation</w:t>
            </w:r>
            <w:r>
              <w:rPr>
                <w:rFonts w:ascii="Times" w:eastAsia="DengXian" w:hAnsi="Times" w:cs="Times" w:hint="eastAsia"/>
                <w:sz w:val="18"/>
                <w:szCs w:val="18"/>
                <w:lang w:eastAsia="zh-CN"/>
              </w:rPr>
              <w:t xml:space="preserve">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en-GB"/>
                    </w:rPr>
                    <m:t>CMAX</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e>
              </m:d>
            </m:oMath>
            <w:r>
              <w:rPr>
                <w:rFonts w:ascii="Times" w:eastAsia="DengXian" w:hAnsi="Times" w:cs="Times"/>
                <w:sz w:val="18"/>
                <w:szCs w:val="18"/>
                <w:lang w:eastAsia="zh-CN"/>
              </w:rPr>
              <w:t xml:space="preserve"> because </w:t>
            </w:r>
            <m:oMath>
              <m:sSub>
                <m:sSubPr>
                  <m:ctrlPr>
                    <w:rPr>
                      <w:rFonts w:ascii="Cambria Math" w:eastAsia="DengXian" w:hAnsi="Cambria Math" w:cs="Times"/>
                      <w:sz w:val="18"/>
                      <w:szCs w:val="18"/>
                      <w:lang w:val="en-GB" w:eastAsia="zh-CN"/>
                    </w:rPr>
                  </m:ctrlPr>
                </m:sSubPr>
                <m:e>
                  <m:r>
                    <w:rPr>
                      <w:rFonts w:ascii="Cambria Math" w:eastAsia="DengXian" w:hAnsi="Cambria Math" w:cs="Times"/>
                      <w:sz w:val="18"/>
                      <w:szCs w:val="18"/>
                      <w:lang w:val="en-GB" w:eastAsia="zh-CN"/>
                    </w:rPr>
                    <m:t>P</m:t>
                  </m:r>
                </m:e>
                <m:sub>
                  <m:r>
                    <w:rPr>
                      <w:rFonts w:ascii="Cambria Math" w:eastAsia="DengXian" w:hAnsi="Cambria Math" w:cs="Times"/>
                      <w:sz w:val="18"/>
                      <w:szCs w:val="18"/>
                      <w:lang w:val="en-GB" w:eastAsia="zh-CN"/>
                    </w:rPr>
                    <m:t>1</m:t>
                  </m:r>
                </m:sub>
              </m:sSub>
              <m:r>
                <m:rPr>
                  <m:sty m:val="p"/>
                </m:rPr>
                <w:rPr>
                  <w:rFonts w:ascii="Cambria Math" w:eastAsia="DengXian" w:hAnsi="Cambria Math" w:cs="Times"/>
                  <w:sz w:val="18"/>
                  <w:szCs w:val="18"/>
                  <w:lang w:val="en-GB" w:eastAsia="zh-CN"/>
                </w:rPr>
                <m:t>+</m:t>
              </m:r>
              <m:sSub>
                <m:sSubPr>
                  <m:ctrlPr>
                    <w:rPr>
                      <w:rFonts w:ascii="Cambria Math" w:eastAsia="DengXian" w:hAnsi="Cambria Math" w:cs="Times"/>
                      <w:sz w:val="18"/>
                      <w:szCs w:val="18"/>
                      <w:lang w:val="en-GB" w:eastAsia="zh-CN"/>
                    </w:rPr>
                  </m:ctrlPr>
                </m:sSubPr>
                <m:e>
                  <m:r>
                    <w:rPr>
                      <w:rFonts w:ascii="Cambria Math" w:eastAsia="DengXian" w:hAnsi="Cambria Math" w:cs="Times"/>
                      <w:sz w:val="18"/>
                      <w:szCs w:val="18"/>
                      <w:lang w:val="en-GB" w:eastAsia="zh-CN"/>
                    </w:rPr>
                    <m:t>P</m:t>
                  </m:r>
                </m:e>
                <m:sub>
                  <m:r>
                    <w:rPr>
                      <w:rFonts w:ascii="Cambria Math" w:eastAsia="DengXian" w:hAnsi="Cambria Math" w:cs="Times"/>
                      <w:sz w:val="18"/>
                      <w:szCs w:val="18"/>
                      <w:lang w:val="en-GB" w:eastAsia="zh-CN"/>
                    </w:rPr>
                    <m:t>2</m:t>
                  </m:r>
                </m:sub>
              </m:sSub>
              <m:r>
                <m:rPr>
                  <m:sty m:val="p"/>
                </m:rPr>
                <w:rPr>
                  <w:rFonts w:ascii="Cambria Math" w:eastAsia="DengXian" w:hAnsi="Cambria Math" w:cs="Times"/>
                  <w:sz w:val="18"/>
                  <w:szCs w:val="18"/>
                  <w:lang w:val="en-GB" w:eastAsia="zh-CN"/>
                </w:rPr>
                <m:t>=</m:t>
              </m:r>
              <m:func>
                <m:funcPr>
                  <m:ctrlPr>
                    <w:rPr>
                      <w:rFonts w:ascii="Cambria Math" w:eastAsia="DengXian" w:hAnsi="Cambria Math" w:cs="Times"/>
                      <w:sz w:val="18"/>
                      <w:szCs w:val="18"/>
                      <w:lang w:val="en-GB" w:eastAsia="zh-CN"/>
                    </w:rPr>
                  </m:ctrlPr>
                </m:funcPr>
                <m:fName>
                  <m:r>
                    <m:rPr>
                      <m:sty m:val="p"/>
                    </m:rPr>
                    <w:rPr>
                      <w:rFonts w:ascii="Cambria Math" w:eastAsia="DengXian" w:hAnsi="Cambria Math" w:cs="Times"/>
                      <w:sz w:val="18"/>
                      <w:szCs w:val="18"/>
                      <w:lang w:val="en-GB" w:eastAsia="zh-CN"/>
                    </w:rPr>
                    <m:t>min</m:t>
                  </m:r>
                </m:fName>
                <m:e>
                  <m:d>
                    <m:dPr>
                      <m:begChr m:val="{"/>
                      <m:endChr m:val="}"/>
                      <m:ctrlPr>
                        <w:rPr>
                          <w:rFonts w:ascii="Cambria Math" w:eastAsia="DengXian" w:hAnsi="Cambria Math" w:cs="Times"/>
                          <w:i/>
                          <w:sz w:val="18"/>
                          <w:szCs w:val="18"/>
                          <w:lang w:val="en-GB" w:eastAsia="zh-CN"/>
                        </w:rPr>
                      </m:ctrlPr>
                    </m:dPr>
                    <m:e>
                      <m:sSub>
                        <m:sSubPr>
                          <m:ctrlPr>
                            <w:rPr>
                              <w:rFonts w:ascii="Cambria Math" w:eastAsia="DengXian" w:hAnsi="Cambria Math" w:cs="Times"/>
                              <w:bCs/>
                              <w:iCs/>
                              <w:sz w:val="18"/>
                              <w:szCs w:val="18"/>
                              <w:lang w:val="en-GB" w:eastAsia="zh-CN"/>
                            </w:rPr>
                          </m:ctrlPr>
                        </m:sSubPr>
                        <m:e>
                          <m:r>
                            <m:rPr>
                              <m:sty m:val="p"/>
                            </m:rPr>
                            <w:rPr>
                              <w:rFonts w:ascii="Cambria Math" w:eastAsia="DengXian" w:hAnsi="Cambria Math" w:cs="Times"/>
                              <w:sz w:val="18"/>
                              <w:szCs w:val="18"/>
                              <w:lang w:val="en-GB" w:eastAsia="zh-CN"/>
                            </w:rPr>
                            <m:t>P</m:t>
                          </m:r>
                        </m:e>
                        <m:sub>
                          <m:r>
                            <m:rPr>
                              <m:sty m:val="p"/>
                            </m:rPr>
                            <w:rPr>
                              <w:rFonts w:ascii="Cambria Math" w:eastAsia="DengXian" w:hAnsi="Cambria Math" w:cs="Times"/>
                              <w:sz w:val="18"/>
                              <w:szCs w:val="18"/>
                              <w:lang w:val="en-GB" w:eastAsia="zh-CN"/>
                            </w:rPr>
                            <m:t>CMAXf,c,1</m:t>
                          </m:r>
                        </m:sub>
                      </m:sSub>
                      <m:r>
                        <w:rPr>
                          <w:rFonts w:ascii="Cambria Math" w:eastAsia="DengXian" w:hAnsi="Cambria Math" w:cs="Times"/>
                          <w:sz w:val="18"/>
                          <w:szCs w:val="18"/>
                          <w:lang w:val="en-GB" w:eastAsia="zh-CN"/>
                        </w:rPr>
                        <m:t>,</m:t>
                      </m:r>
                      <m:r>
                        <m:rPr>
                          <m:sty m:val="p"/>
                        </m:rPr>
                        <w:rPr>
                          <w:rFonts w:ascii="Cambria Math" w:eastAsia="DengXian" w:hAnsi="Cambria Math" w:cs="Times"/>
                          <w:sz w:val="18"/>
                          <w:szCs w:val="18"/>
                          <w:lang w:eastAsia="zh-CN"/>
                        </w:rPr>
                        <m:t xml:space="preserve"> </m:t>
                      </m:r>
                      <m:sSub>
                        <m:sSubPr>
                          <m:ctrlPr>
                            <w:rPr>
                              <w:rFonts w:ascii="Cambria Math" w:eastAsia="DengXian" w:hAnsi="Cambria Math" w:cs="Times"/>
                              <w:i/>
                              <w:sz w:val="18"/>
                              <w:szCs w:val="18"/>
                              <w:lang w:eastAsia="zh-CN"/>
                            </w:rPr>
                          </m:ctrlPr>
                        </m:sSubPr>
                        <m:e>
                          <m:acc>
                            <m:accPr>
                              <m:ctrlPr>
                                <w:rPr>
                                  <w:rFonts w:ascii="Cambria Math" w:eastAsia="DengXian" w:hAnsi="Cambria Math" w:cs="Times"/>
                                  <w:i/>
                                  <w:sz w:val="18"/>
                                  <w:szCs w:val="18"/>
                                  <w:lang w:eastAsia="zh-CN"/>
                                </w:rPr>
                              </m:ctrlPr>
                            </m:accPr>
                            <m:e>
                              <m:r>
                                <w:rPr>
                                  <w:rFonts w:ascii="Cambria Math" w:eastAsia="DengXian" w:hAnsi="Cambria Math" w:cs="Times"/>
                                  <w:sz w:val="18"/>
                                  <w:szCs w:val="18"/>
                                  <w:lang w:eastAsia="zh-CN"/>
                                </w:rPr>
                                <m:t>P</m:t>
                              </m:r>
                            </m:e>
                          </m:acc>
                        </m:e>
                        <m:sub>
                          <m:r>
                            <w:rPr>
                              <w:rFonts w:ascii="Cambria Math" w:eastAsia="DengXian" w:hAnsi="Cambria Math" w:cs="Times"/>
                              <w:sz w:val="18"/>
                              <w:szCs w:val="18"/>
                              <w:lang w:eastAsia="zh-CN"/>
                            </w:rPr>
                            <m:t>1</m:t>
                          </m:r>
                        </m:sub>
                      </m:sSub>
                    </m:e>
                  </m:d>
                </m:e>
              </m:func>
              <m:r>
                <w:rPr>
                  <w:rFonts w:ascii="Cambria Math" w:eastAsia="DengXian" w:hAnsi="Cambria Math" w:cs="Times"/>
                  <w:sz w:val="18"/>
                  <w:szCs w:val="18"/>
                  <w:lang w:val="en-GB" w:eastAsia="zh-CN"/>
                </w:rPr>
                <m:t>+min</m:t>
              </m:r>
              <m:d>
                <m:dPr>
                  <m:begChr m:val="{"/>
                  <m:endChr m:val="}"/>
                  <m:ctrlPr>
                    <w:rPr>
                      <w:rFonts w:ascii="Cambria Math" w:eastAsia="DengXian" w:hAnsi="Cambria Math" w:cs="Times"/>
                      <w:i/>
                      <w:sz w:val="18"/>
                      <w:szCs w:val="18"/>
                      <w:lang w:val="en-GB" w:eastAsia="zh-CN"/>
                    </w:rPr>
                  </m:ctrlPr>
                </m:dPr>
                <m:e>
                  <m:sSub>
                    <m:sSubPr>
                      <m:ctrlPr>
                        <w:rPr>
                          <w:rFonts w:ascii="Cambria Math" w:eastAsia="DengXian" w:hAnsi="Cambria Math" w:cs="Times"/>
                          <w:bCs/>
                          <w:iCs/>
                          <w:sz w:val="18"/>
                          <w:szCs w:val="18"/>
                          <w:lang w:val="en-GB" w:eastAsia="zh-CN"/>
                        </w:rPr>
                      </m:ctrlPr>
                    </m:sSubPr>
                    <m:e>
                      <m:r>
                        <m:rPr>
                          <m:sty m:val="p"/>
                        </m:rPr>
                        <w:rPr>
                          <w:rFonts w:ascii="Cambria Math" w:eastAsia="DengXian" w:hAnsi="Cambria Math" w:cs="Times"/>
                          <w:sz w:val="18"/>
                          <w:szCs w:val="18"/>
                          <w:lang w:val="en-GB" w:eastAsia="zh-CN"/>
                        </w:rPr>
                        <m:t>P</m:t>
                      </m:r>
                    </m:e>
                    <m:sub>
                      <m:r>
                        <m:rPr>
                          <m:sty m:val="p"/>
                        </m:rPr>
                        <w:rPr>
                          <w:rFonts w:ascii="Cambria Math" w:eastAsia="DengXian" w:hAnsi="Cambria Math" w:cs="Times"/>
                          <w:sz w:val="18"/>
                          <w:szCs w:val="18"/>
                          <w:lang w:val="en-GB" w:eastAsia="zh-CN"/>
                        </w:rPr>
                        <m:t>CMAXf,c,2</m:t>
                      </m:r>
                    </m:sub>
                  </m:sSub>
                  <m:r>
                    <w:rPr>
                      <w:rFonts w:ascii="Cambria Math" w:eastAsia="DengXian" w:hAnsi="Cambria Math" w:cs="Times"/>
                      <w:sz w:val="18"/>
                      <w:szCs w:val="18"/>
                      <w:lang w:val="en-GB" w:eastAsia="zh-CN"/>
                    </w:rPr>
                    <m:t>,</m:t>
                  </m:r>
                  <m:r>
                    <m:rPr>
                      <m:sty m:val="p"/>
                    </m:rPr>
                    <w:rPr>
                      <w:rFonts w:ascii="Cambria Math" w:eastAsia="DengXian" w:hAnsi="Cambria Math" w:cs="Times"/>
                      <w:sz w:val="18"/>
                      <w:szCs w:val="18"/>
                      <w:lang w:eastAsia="zh-CN"/>
                    </w:rPr>
                    <m:t xml:space="preserve"> </m:t>
                  </m:r>
                  <m:sSub>
                    <m:sSubPr>
                      <m:ctrlPr>
                        <w:rPr>
                          <w:rFonts w:ascii="Cambria Math" w:eastAsia="DengXian" w:hAnsi="Cambria Math" w:cs="Times"/>
                          <w:i/>
                          <w:sz w:val="18"/>
                          <w:szCs w:val="18"/>
                          <w:lang w:eastAsia="zh-CN"/>
                        </w:rPr>
                      </m:ctrlPr>
                    </m:sSubPr>
                    <m:e>
                      <m:acc>
                        <m:accPr>
                          <m:ctrlPr>
                            <w:rPr>
                              <w:rFonts w:ascii="Cambria Math" w:eastAsia="DengXian" w:hAnsi="Cambria Math" w:cs="Times"/>
                              <w:i/>
                              <w:sz w:val="18"/>
                              <w:szCs w:val="18"/>
                              <w:lang w:eastAsia="zh-CN"/>
                            </w:rPr>
                          </m:ctrlPr>
                        </m:accPr>
                        <m:e>
                          <m:r>
                            <w:rPr>
                              <w:rFonts w:ascii="Cambria Math" w:eastAsia="DengXian" w:hAnsi="Cambria Math" w:cs="Times"/>
                              <w:sz w:val="18"/>
                              <w:szCs w:val="18"/>
                              <w:lang w:eastAsia="zh-CN"/>
                            </w:rPr>
                            <m:t>P</m:t>
                          </m:r>
                        </m:e>
                      </m:acc>
                    </m:e>
                    <m:sub>
                      <m:r>
                        <w:rPr>
                          <w:rFonts w:ascii="Cambria Math" w:eastAsia="DengXian" w:hAnsi="Cambria Math" w:cs="Times"/>
                          <w:sz w:val="18"/>
                          <w:szCs w:val="18"/>
                          <w:lang w:eastAsia="zh-CN"/>
                        </w:rPr>
                        <m:t>2</m:t>
                      </m:r>
                    </m:sub>
                  </m:sSub>
                </m:e>
              </m:d>
              <m:r>
                <w:rPr>
                  <w:rFonts w:ascii="Cambria Math" w:eastAsia="DengXian" w:hAnsi="Cambria Math" w:cs="Times"/>
                  <w:sz w:val="18"/>
                  <w:szCs w:val="18"/>
                  <w:lang w:val="en-GB" w:eastAsia="zh-CN"/>
                </w:rPr>
                <m:t>≤</m:t>
              </m:r>
              <m:sSub>
                <m:sSubPr>
                  <m:ctrlPr>
                    <w:rPr>
                      <w:rFonts w:ascii="Cambria Math" w:eastAsia="DengXian" w:hAnsi="Cambria Math" w:cs="Times"/>
                      <w:bCs/>
                      <w:iCs/>
                      <w:sz w:val="18"/>
                      <w:szCs w:val="18"/>
                      <w:lang w:val="en-GB" w:eastAsia="zh-CN"/>
                    </w:rPr>
                  </m:ctrlPr>
                </m:sSubPr>
                <m:e>
                  <m:r>
                    <m:rPr>
                      <m:sty m:val="p"/>
                    </m:rPr>
                    <w:rPr>
                      <w:rFonts w:ascii="Cambria Math" w:eastAsia="DengXian" w:hAnsi="Cambria Math" w:cs="Times"/>
                      <w:sz w:val="18"/>
                      <w:szCs w:val="18"/>
                      <w:lang w:val="en-GB" w:eastAsia="zh-CN"/>
                    </w:rPr>
                    <m:t>P</m:t>
                  </m:r>
                </m:e>
                <m:sub>
                  <m:r>
                    <m:rPr>
                      <m:sty m:val="p"/>
                    </m:rPr>
                    <w:rPr>
                      <w:rFonts w:ascii="Cambria Math" w:eastAsia="DengXian" w:hAnsi="Cambria Math" w:cs="Times"/>
                      <w:sz w:val="18"/>
                      <w:szCs w:val="18"/>
                      <w:lang w:val="en-GB" w:eastAsia="zh-CN"/>
                    </w:rPr>
                    <m:t>CMAXf,c,1</m:t>
                  </m:r>
                </m:sub>
              </m:sSub>
              <m:r>
                <w:rPr>
                  <w:rFonts w:ascii="Cambria Math" w:eastAsia="DengXian" w:hAnsi="Cambria Math" w:cs="Times"/>
                  <w:sz w:val="18"/>
                  <w:szCs w:val="18"/>
                  <w:lang w:val="en-GB" w:eastAsia="zh-CN"/>
                </w:rPr>
                <m:t>+</m:t>
              </m:r>
              <m:sSub>
                <m:sSubPr>
                  <m:ctrlPr>
                    <w:rPr>
                      <w:rFonts w:ascii="Cambria Math" w:eastAsia="DengXian" w:hAnsi="Cambria Math" w:cs="Times"/>
                      <w:bCs/>
                      <w:iCs/>
                      <w:sz w:val="18"/>
                      <w:szCs w:val="18"/>
                      <w:lang w:val="en-GB" w:eastAsia="zh-CN"/>
                    </w:rPr>
                  </m:ctrlPr>
                </m:sSubPr>
                <m:e>
                  <m:r>
                    <m:rPr>
                      <m:sty m:val="p"/>
                    </m:rPr>
                    <w:rPr>
                      <w:rFonts w:ascii="Cambria Math" w:eastAsia="DengXian" w:hAnsi="Cambria Math" w:cs="Times"/>
                      <w:sz w:val="18"/>
                      <w:szCs w:val="18"/>
                      <w:lang w:val="en-GB" w:eastAsia="zh-CN"/>
                    </w:rPr>
                    <m:t>P</m:t>
                  </m:r>
                </m:e>
                <m:sub>
                  <m:r>
                    <m:rPr>
                      <m:sty m:val="p"/>
                    </m:rPr>
                    <w:rPr>
                      <w:rFonts w:ascii="Cambria Math" w:eastAsia="DengXian" w:hAnsi="Cambria Math" w:cs="Times"/>
                      <w:sz w:val="18"/>
                      <w:szCs w:val="18"/>
                      <w:lang w:val="en-GB" w:eastAsia="zh-CN"/>
                    </w:rPr>
                    <m:t>CMAXf,c,2</m:t>
                  </m:r>
                </m:sub>
              </m:sSub>
              <m:r>
                <w:rPr>
                  <w:rFonts w:ascii="Cambria Math" w:eastAsia="DengXian" w:hAnsi="Cambria Math" w:cs="Times"/>
                  <w:sz w:val="18"/>
                  <w:szCs w:val="18"/>
                  <w:lang w:val="en-GB" w:eastAsia="zh-CN"/>
                </w:rPr>
                <m:t>≤</m:t>
              </m:r>
              <m:sSub>
                <m:sSubPr>
                  <m:ctrlPr>
                    <w:rPr>
                      <w:rFonts w:ascii="Cambria Math" w:eastAsia="DengXian" w:hAnsi="Cambria Math" w:cs="Times"/>
                      <w:bCs/>
                      <w:iCs/>
                      <w:sz w:val="18"/>
                      <w:szCs w:val="18"/>
                      <w:lang w:val="en-GB" w:eastAsia="zh-CN"/>
                    </w:rPr>
                  </m:ctrlPr>
                </m:sSubPr>
                <m:e>
                  <m:r>
                    <m:rPr>
                      <m:sty m:val="p"/>
                    </m:rPr>
                    <w:rPr>
                      <w:rFonts w:ascii="Cambria Math" w:eastAsia="DengXian" w:hAnsi="Cambria Math" w:cs="Times"/>
                      <w:sz w:val="18"/>
                      <w:szCs w:val="18"/>
                      <w:lang w:val="en-GB" w:eastAsia="zh-CN"/>
                    </w:rPr>
                    <m:t>P</m:t>
                  </m:r>
                </m:e>
                <m:sub>
                  <m:r>
                    <m:rPr>
                      <m:sty m:val="p"/>
                    </m:rPr>
                    <w:rPr>
                      <w:rFonts w:ascii="Cambria Math" w:eastAsia="DengXian" w:hAnsi="Cambria Math" w:cs="Times"/>
                      <w:sz w:val="18"/>
                      <w:szCs w:val="18"/>
                      <w:lang w:val="en-GB" w:eastAsia="zh-CN"/>
                    </w:rPr>
                    <m:t>CMAXf,c</m:t>
                  </m:r>
                </m:sub>
              </m:sSub>
            </m:oMath>
            <w:r>
              <w:rPr>
                <w:rFonts w:ascii="Times" w:eastAsia="DengXian" w:hAnsi="Times" w:cs="Times" w:hint="eastAsia"/>
                <w:bCs/>
                <w:iCs/>
                <w:sz w:val="18"/>
                <w:szCs w:val="18"/>
                <w:lang w:val="en-GB" w:eastAsia="zh-CN"/>
              </w:rPr>
              <w:t xml:space="preserve">. </w:t>
            </w:r>
            <w:r>
              <w:rPr>
                <w:rFonts w:ascii="Times" w:eastAsia="DengXian" w:hAnsi="Times" w:cs="Times"/>
                <w:sz w:val="18"/>
                <w:szCs w:val="18"/>
                <w:lang w:eastAsia="zh-CN"/>
              </w:rPr>
              <w:t>Then the limitation of the transmit power in TP#7 can be removed as shown below:</w:t>
            </w:r>
          </w:p>
          <w:p w14:paraId="3C228780" w14:textId="77777777" w:rsidR="00C57E27" w:rsidRDefault="00557AE6">
            <w:pPr>
              <w:ind w:leftChars="300" w:left="660"/>
              <w:rPr>
                <w:color w:val="FF0000"/>
                <w:sz w:val="18"/>
                <w:szCs w:val="18"/>
                <w:lang w:val="de-DE"/>
              </w:rPr>
            </w:pPr>
            <m:oMathPara>
              <m:oMathParaPr>
                <m:jc m:val="left"/>
              </m:oMathParaPr>
              <m:oMath>
                <m:sSub>
                  <m:sSubPr>
                    <m:ctrlPr>
                      <w:rPr>
                        <w:rFonts w:ascii="Cambria Math" w:hAnsi="Cambria Math"/>
                        <w:iCs/>
                        <w:color w:val="FF0000"/>
                        <w:sz w:val="18"/>
                        <w:szCs w:val="18"/>
                      </w:rPr>
                    </m:ctrlPr>
                  </m:sSubPr>
                  <m:e>
                    <m:r>
                      <w:rPr>
                        <w:rFonts w:ascii="Cambria Math" w:hAnsi="Cambria Math"/>
                        <w:color w:val="FF0000"/>
                        <w:sz w:val="18"/>
                        <w:szCs w:val="18"/>
                      </w:rPr>
                      <m:t>P</m:t>
                    </m:r>
                  </m:e>
                  <m:sub>
                    <m:r>
                      <m:rPr>
                        <m:nor/>
                      </m:rPr>
                      <w:rPr>
                        <w:rFonts w:ascii="Cambria Math"/>
                        <w:iCs/>
                        <w:color w:val="FF0000"/>
                        <w:sz w:val="18"/>
                        <w:szCs w:val="18"/>
                        <w:lang w:val="de-DE"/>
                      </w:rPr>
                      <m:t>PUSCH</m:t>
                    </m:r>
                    <m:r>
                      <m:rPr>
                        <m:sty m:val="p"/>
                      </m:rPr>
                      <w:rPr>
                        <w:rFonts w:ascii="Cambria Math"/>
                        <w:color w:val="FF0000"/>
                        <w:sz w:val="18"/>
                        <w:szCs w:val="18"/>
                        <w:lang w:val="de-DE"/>
                      </w:rPr>
                      <m:t>,</m:t>
                    </m:r>
                    <m:r>
                      <w:rPr>
                        <w:rFonts w:ascii="Cambria Math"/>
                        <w:color w:val="FF0000"/>
                        <w:sz w:val="18"/>
                        <w:szCs w:val="18"/>
                      </w:rPr>
                      <m:t>b</m:t>
                    </m:r>
                    <m:r>
                      <m:rPr>
                        <m:sty m:val="p"/>
                      </m:rPr>
                      <w:rPr>
                        <w:rFonts w:ascii="Cambria Math"/>
                        <w:color w:val="FF0000"/>
                        <w:sz w:val="18"/>
                        <w:szCs w:val="18"/>
                        <w:lang w:val="de-DE"/>
                      </w:rPr>
                      <m:t>,</m:t>
                    </m:r>
                    <m:r>
                      <w:rPr>
                        <w:rFonts w:ascii="Cambria Math"/>
                        <w:color w:val="FF0000"/>
                        <w:sz w:val="18"/>
                        <w:szCs w:val="18"/>
                      </w:rPr>
                      <m:t>f</m:t>
                    </m:r>
                    <m:r>
                      <m:rPr>
                        <m:sty m:val="p"/>
                      </m:rPr>
                      <w:rPr>
                        <w:rFonts w:ascii="Cambria Math"/>
                        <w:color w:val="FF0000"/>
                        <w:sz w:val="18"/>
                        <w:szCs w:val="18"/>
                        <w:lang w:val="de-DE"/>
                      </w:rPr>
                      <m:t>,</m:t>
                    </m:r>
                    <m:r>
                      <w:rPr>
                        <w:rFonts w:ascii="Cambria Math"/>
                        <w:color w:val="FF0000"/>
                        <w:sz w:val="18"/>
                        <w:szCs w:val="18"/>
                      </w:rPr>
                      <m:t>c</m:t>
                    </m:r>
                    <m:r>
                      <w:rPr>
                        <w:rFonts w:ascii="Cambria Math"/>
                        <w:color w:val="FF0000"/>
                        <w:sz w:val="18"/>
                        <w:szCs w:val="18"/>
                        <w:lang w:val="de-DE"/>
                      </w:rPr>
                      <m:t>,</m:t>
                    </m:r>
                    <m:r>
                      <w:rPr>
                        <w:rFonts w:ascii="Cambria Math"/>
                        <w:color w:val="FF0000"/>
                        <w:sz w:val="18"/>
                        <w:szCs w:val="18"/>
                      </w:rPr>
                      <m:t>k</m:t>
                    </m:r>
                  </m:sub>
                </m:sSub>
                <m:d>
                  <m:dPr>
                    <m:ctrlPr>
                      <w:rPr>
                        <w:rFonts w:ascii="Cambria Math" w:hAnsi="Cambria Math"/>
                        <w:color w:val="FF0000"/>
                        <w:sz w:val="18"/>
                        <w:szCs w:val="18"/>
                      </w:rPr>
                    </m:ctrlPr>
                  </m:dPr>
                  <m:e>
                    <m:r>
                      <w:rPr>
                        <w:rFonts w:ascii="Cambria Math"/>
                        <w:color w:val="FF0000"/>
                        <w:sz w:val="18"/>
                        <w:szCs w:val="18"/>
                      </w:rPr>
                      <m:t>i</m:t>
                    </m:r>
                    <m:r>
                      <m:rPr>
                        <m:sty m:val="p"/>
                      </m:rPr>
                      <w:rPr>
                        <w:rFonts w:ascii="Cambria Math"/>
                        <w:color w:val="FF0000"/>
                        <w:sz w:val="18"/>
                        <w:szCs w:val="18"/>
                        <w:lang w:val="de-DE"/>
                      </w:rPr>
                      <m:t>,</m:t>
                    </m:r>
                    <m:r>
                      <w:rPr>
                        <w:rFonts w:ascii="Cambria Math"/>
                        <w:color w:val="FF0000"/>
                        <w:sz w:val="18"/>
                        <w:szCs w:val="18"/>
                      </w:rPr>
                      <m:t>j</m:t>
                    </m:r>
                    <m:r>
                      <m:rPr>
                        <m:sty m:val="p"/>
                      </m:rPr>
                      <w:rPr>
                        <w:rFonts w:ascii="Cambria Math"/>
                        <w:color w:val="FF0000"/>
                        <w:sz w:val="18"/>
                        <w:szCs w:val="18"/>
                        <w:lang w:val="de-DE"/>
                      </w:rPr>
                      <m:t>,</m:t>
                    </m:r>
                    <m:sSub>
                      <m:sSubPr>
                        <m:ctrlPr>
                          <w:rPr>
                            <w:rFonts w:ascii="Cambria Math" w:hAnsi="Cambria Math"/>
                            <w:iCs/>
                            <w:color w:val="FF0000"/>
                            <w:sz w:val="18"/>
                            <w:szCs w:val="18"/>
                          </w:rPr>
                        </m:ctrlPr>
                      </m:sSubPr>
                      <m:e>
                        <m:r>
                          <w:rPr>
                            <w:rFonts w:ascii="Cambria Math"/>
                            <w:color w:val="FF0000"/>
                            <w:sz w:val="18"/>
                            <w:szCs w:val="18"/>
                          </w:rPr>
                          <m:t>q</m:t>
                        </m:r>
                      </m:e>
                      <m:sub>
                        <m:r>
                          <w:rPr>
                            <w:rFonts w:ascii="Cambria Math"/>
                            <w:color w:val="FF0000"/>
                            <w:sz w:val="18"/>
                            <w:szCs w:val="18"/>
                          </w:rPr>
                          <m:t>d</m:t>
                        </m:r>
                      </m:sub>
                    </m:sSub>
                    <m:r>
                      <m:rPr>
                        <m:sty m:val="p"/>
                      </m:rPr>
                      <w:rPr>
                        <w:rFonts w:ascii="Cambria Math"/>
                        <w:color w:val="FF0000"/>
                        <w:sz w:val="18"/>
                        <w:szCs w:val="18"/>
                        <w:lang w:val="de-DE"/>
                      </w:rPr>
                      <m:t>,</m:t>
                    </m:r>
                    <m:r>
                      <w:rPr>
                        <w:rFonts w:ascii="Cambria Math"/>
                        <w:color w:val="FF0000"/>
                        <w:sz w:val="18"/>
                        <w:szCs w:val="18"/>
                      </w:rPr>
                      <m:t>l</m:t>
                    </m:r>
                  </m:e>
                </m:d>
                <m:r>
                  <m:rPr>
                    <m:sty m:val="p"/>
                  </m:rPr>
                  <w:rPr>
                    <w:rFonts w:ascii="Cambria Math"/>
                    <w:color w:val="FF0000"/>
                    <w:sz w:val="18"/>
                    <w:szCs w:val="18"/>
                    <w:lang w:val="de-DE"/>
                  </w:rPr>
                  <m:t>=</m:t>
                </m:r>
              </m:oMath>
            </m:oMathPara>
          </w:p>
          <w:p w14:paraId="13B514B1" w14:textId="77777777" w:rsidR="00C57E27" w:rsidRDefault="00377986">
            <w:pPr>
              <w:ind w:leftChars="300" w:left="660"/>
              <w:rPr>
                <w:rFonts w:ascii="Times New Roman" w:hAnsi="Times New Roman" w:cs="Times New Roman"/>
                <w:color w:val="FF0000"/>
                <w:sz w:val="18"/>
                <w:szCs w:val="18"/>
              </w:rPr>
            </w:pPr>
            <m:oMath>
              <m:r>
                <m:rPr>
                  <m:sty m:val="p"/>
                </m:rPr>
                <w:rPr>
                  <w:rFonts w:ascii="Cambria Math"/>
                  <w:color w:val="FF0000"/>
                  <w:sz w:val="18"/>
                  <w:szCs w:val="18"/>
                  <w:lang w:val="en-GB"/>
                </w:rPr>
                <m:t>min</m:t>
              </m:r>
              <m:d>
                <m:dPr>
                  <m:begChr m:val="{"/>
                  <m:endChr m:val="}"/>
                  <m:ctrlPr>
                    <w:rPr>
                      <w:rFonts w:ascii="Cambria Math" w:hAnsi="Cambria Math"/>
                      <w:color w:val="FF0000"/>
                      <w:sz w:val="18"/>
                      <w:szCs w:val="18"/>
                    </w:rPr>
                  </m:ctrlPr>
                </m:dPr>
                <m:e>
                  <m:m>
                    <m:mPr>
                      <m:mcs>
                        <m:mc>
                          <m:mcPr>
                            <m:count m:val="1"/>
                            <m:mcJc m:val="center"/>
                          </m:mcPr>
                        </m:mc>
                      </m:mcs>
                      <m:ctrlPr>
                        <w:rPr>
                          <w:rFonts w:ascii="Cambria Math" w:hAnsi="Cambria Math"/>
                          <w:i/>
                          <w:color w:val="FF0000"/>
                          <w:sz w:val="18"/>
                          <w:szCs w:val="18"/>
                        </w:rPr>
                      </m:ctrlPr>
                    </m:mPr>
                    <m:mr>
                      <m:e>
                        <m:sSub>
                          <m:sSubPr>
                            <m:ctrlPr>
                              <w:rPr>
                                <w:rFonts w:ascii="Cambria Math" w:hAnsi="Cambria Math"/>
                                <w:iCs/>
                                <w:color w:val="FF0000"/>
                                <w:sz w:val="18"/>
                                <w:szCs w:val="18"/>
                              </w:rPr>
                            </m:ctrlPr>
                          </m:sSubPr>
                          <m:e>
                            <m:r>
                              <w:rPr>
                                <w:rFonts w:ascii="Cambria Math" w:hAnsi="Cambria Math"/>
                                <w:color w:val="FF0000"/>
                                <w:sz w:val="18"/>
                                <w:szCs w:val="18"/>
                              </w:rPr>
                              <m:t>P</m:t>
                            </m:r>
                          </m:e>
                          <m:sub>
                            <m:r>
                              <m:rPr>
                                <m:nor/>
                              </m:rPr>
                              <w:rPr>
                                <w:rFonts w:ascii="Cambria Math"/>
                                <w:iCs/>
                                <w:color w:val="FF0000"/>
                                <w:sz w:val="18"/>
                                <w:szCs w:val="18"/>
                                <w:lang w:val="en-GB"/>
                              </w:rPr>
                              <m:t>CMAX</m:t>
                            </m:r>
                            <m:r>
                              <m:rPr>
                                <m:sty m:val="p"/>
                              </m:rPr>
                              <w:rPr>
                                <w:rFonts w:ascii="Cambria Math"/>
                                <w:color w:val="FF0000"/>
                                <w:sz w:val="18"/>
                                <w:szCs w:val="18"/>
                                <w:lang w:val="en-GB"/>
                              </w:rPr>
                              <m:t>,</m:t>
                            </m:r>
                            <m:r>
                              <w:rPr>
                                <w:rFonts w:ascii="Cambria Math"/>
                                <w:color w:val="FF0000"/>
                                <w:sz w:val="18"/>
                                <w:szCs w:val="18"/>
                              </w:rPr>
                              <m:t>f</m:t>
                            </m:r>
                            <m:r>
                              <m:rPr>
                                <m:sty m:val="p"/>
                              </m:rPr>
                              <w:rPr>
                                <w:rFonts w:ascii="Cambria Math"/>
                                <w:color w:val="FF0000"/>
                                <w:sz w:val="18"/>
                                <w:szCs w:val="18"/>
                                <w:lang w:val="en-GB"/>
                              </w:rPr>
                              <m:t>,</m:t>
                            </m:r>
                            <m:r>
                              <w:rPr>
                                <w:rFonts w:ascii="Cambria Math"/>
                                <w:color w:val="FF0000"/>
                                <w:sz w:val="18"/>
                                <w:szCs w:val="18"/>
                              </w:rPr>
                              <m:t>c</m:t>
                            </m:r>
                            <m:r>
                              <w:rPr>
                                <w:rFonts w:ascii="Cambria Math"/>
                                <w:color w:val="FF0000"/>
                                <w:sz w:val="18"/>
                                <w:szCs w:val="18"/>
                                <w:lang w:val="en-GB"/>
                              </w:rPr>
                              <m:t>,</m:t>
                            </m:r>
                            <m:r>
                              <w:rPr>
                                <w:rFonts w:ascii="Cambria Math"/>
                                <w:color w:val="FF0000"/>
                                <w:sz w:val="18"/>
                                <w:szCs w:val="18"/>
                              </w:rPr>
                              <m:t>k</m:t>
                            </m:r>
                          </m:sub>
                        </m:sSub>
                        <m:d>
                          <m:dPr>
                            <m:ctrlPr>
                              <w:rPr>
                                <w:rFonts w:ascii="Cambria Math" w:hAnsi="Cambria Math"/>
                                <w:color w:val="FF0000"/>
                                <w:sz w:val="18"/>
                                <w:szCs w:val="18"/>
                              </w:rPr>
                            </m:ctrlPr>
                          </m:dPr>
                          <m:e>
                            <m:r>
                              <w:rPr>
                                <w:rFonts w:ascii="Cambria Math"/>
                                <w:color w:val="FF0000"/>
                                <w:sz w:val="18"/>
                                <w:szCs w:val="18"/>
                              </w:rPr>
                              <m:t>i</m:t>
                            </m:r>
                          </m:e>
                        </m:d>
                      </m:e>
                    </m:mr>
                    <m:mr>
                      <m:e>
                        <m:sSub>
                          <m:sSubPr>
                            <m:ctrlPr>
                              <w:rPr>
                                <w:rFonts w:ascii="Cambria Math" w:hAnsi="Cambria Math"/>
                                <w:iCs/>
                                <w:color w:val="FF0000"/>
                                <w:sz w:val="18"/>
                                <w:szCs w:val="18"/>
                              </w:rPr>
                            </m:ctrlPr>
                          </m:sSubPr>
                          <m:e>
                            <m:r>
                              <w:rPr>
                                <w:rFonts w:ascii="Cambria Math" w:hAnsi="Cambria Math"/>
                                <w:color w:val="FF0000"/>
                                <w:sz w:val="18"/>
                                <w:szCs w:val="18"/>
                              </w:rPr>
                              <m:t>P</m:t>
                            </m:r>
                          </m:e>
                          <m:sub>
                            <m:r>
                              <m:rPr>
                                <m:sty m:val="p"/>
                              </m:rPr>
                              <w:rPr>
                                <w:rFonts w:ascii="Cambria Math" w:hAnsi="Cambria Math"/>
                                <w:color w:val="FF0000"/>
                                <w:sz w:val="18"/>
                                <w:szCs w:val="18"/>
                                <w:lang w:val="en-GB"/>
                              </w:rPr>
                              <m:t>O_PUSCH</m:t>
                            </m:r>
                            <m:r>
                              <m:rPr>
                                <m:sty m:val="p"/>
                              </m:rPr>
                              <w:rPr>
                                <w:rFonts w:ascii="Cambria Math"/>
                                <w:color w:val="FF0000"/>
                                <w:sz w:val="18"/>
                                <w:szCs w:val="18"/>
                                <w:lang w:val="en-GB"/>
                              </w:rPr>
                              <m:t>,</m:t>
                            </m:r>
                            <m:r>
                              <w:rPr>
                                <w:rFonts w:ascii="Cambria Math"/>
                                <w:color w:val="FF0000"/>
                                <w:sz w:val="18"/>
                                <w:szCs w:val="18"/>
                              </w:rPr>
                              <m:t>b</m:t>
                            </m:r>
                            <m:r>
                              <m:rPr>
                                <m:sty m:val="p"/>
                              </m:rPr>
                              <w:rPr>
                                <w:rFonts w:ascii="Cambria Math"/>
                                <w:color w:val="FF0000"/>
                                <w:sz w:val="18"/>
                                <w:szCs w:val="18"/>
                                <w:lang w:val="en-GB"/>
                              </w:rPr>
                              <m:t>,</m:t>
                            </m:r>
                            <m:r>
                              <w:rPr>
                                <w:rFonts w:ascii="Cambria Math"/>
                                <w:color w:val="FF0000"/>
                                <w:sz w:val="18"/>
                                <w:szCs w:val="18"/>
                              </w:rPr>
                              <m:t>f</m:t>
                            </m:r>
                            <m:r>
                              <m:rPr>
                                <m:sty m:val="p"/>
                              </m:rPr>
                              <w:rPr>
                                <w:rFonts w:ascii="Cambria Math"/>
                                <w:color w:val="FF0000"/>
                                <w:sz w:val="18"/>
                                <w:szCs w:val="18"/>
                                <w:lang w:val="en-GB"/>
                              </w:rPr>
                              <m:t>,</m:t>
                            </m:r>
                            <m:r>
                              <w:rPr>
                                <w:rFonts w:ascii="Cambria Math"/>
                                <w:color w:val="FF0000"/>
                                <w:sz w:val="18"/>
                                <w:szCs w:val="18"/>
                              </w:rPr>
                              <m:t>c</m:t>
                            </m:r>
                          </m:sub>
                        </m:sSub>
                        <m:d>
                          <m:dPr>
                            <m:ctrlPr>
                              <w:rPr>
                                <w:rFonts w:ascii="Cambria Math" w:hAnsi="Cambria Math"/>
                                <w:color w:val="FF0000"/>
                                <w:sz w:val="18"/>
                                <w:szCs w:val="18"/>
                              </w:rPr>
                            </m:ctrlPr>
                          </m:dPr>
                          <m:e>
                            <m:r>
                              <w:rPr>
                                <w:rFonts w:ascii="Cambria Math"/>
                                <w:color w:val="FF0000"/>
                                <w:sz w:val="18"/>
                                <w:szCs w:val="18"/>
                              </w:rPr>
                              <m:t>j</m:t>
                            </m:r>
                          </m:e>
                        </m:d>
                        <m:r>
                          <m:rPr>
                            <m:sty m:val="p"/>
                          </m:rPr>
                          <w:rPr>
                            <w:rFonts w:ascii="Cambria Math"/>
                            <w:color w:val="FF0000"/>
                            <w:sz w:val="18"/>
                            <w:szCs w:val="18"/>
                            <w:lang w:val="en-GB"/>
                          </w:rPr>
                          <m:t>+10</m:t>
                        </m:r>
                        <m:func>
                          <m:funcPr>
                            <m:ctrlPr>
                              <w:rPr>
                                <w:rFonts w:ascii="Cambria Math" w:hAnsi="Cambria Math"/>
                                <w:color w:val="FF0000"/>
                                <w:sz w:val="18"/>
                                <w:szCs w:val="18"/>
                              </w:rPr>
                            </m:ctrlPr>
                          </m:funcPr>
                          <m:fName>
                            <m:sSub>
                              <m:sSubPr>
                                <m:ctrlPr>
                                  <w:rPr>
                                    <w:rFonts w:ascii="Cambria Math" w:hAnsi="Cambria Math"/>
                                    <w:color w:val="FF0000"/>
                                    <w:sz w:val="18"/>
                                    <w:szCs w:val="18"/>
                                  </w:rPr>
                                </m:ctrlPr>
                              </m:sSubPr>
                              <m:e>
                                <m:r>
                                  <m:rPr>
                                    <m:sty m:val="p"/>
                                  </m:rPr>
                                  <w:rPr>
                                    <w:rFonts w:ascii="Cambria Math" w:hAnsi="Cambria Math"/>
                                    <w:color w:val="FF0000"/>
                                    <w:sz w:val="18"/>
                                    <w:szCs w:val="18"/>
                                    <w:lang w:val="en-GB"/>
                                  </w:rPr>
                                  <m:t>log</m:t>
                                </m:r>
                              </m:e>
                              <m:sub>
                                <m:r>
                                  <w:rPr>
                                    <w:rFonts w:ascii="Cambria Math" w:hAnsi="Cambria Math"/>
                                    <w:color w:val="FF0000"/>
                                    <w:sz w:val="18"/>
                                    <w:szCs w:val="18"/>
                                    <w:lang w:val="en-GB"/>
                                  </w:rPr>
                                  <m:t>10</m:t>
                                </m:r>
                              </m:sub>
                            </m:sSub>
                          </m:fName>
                          <m:e>
                            <m:d>
                              <m:dPr>
                                <m:ctrlPr>
                                  <w:rPr>
                                    <w:rFonts w:ascii="Cambria Math" w:hAnsi="Cambria Math"/>
                                    <w:i/>
                                    <w:color w:val="FF0000"/>
                                    <w:sz w:val="18"/>
                                    <w:szCs w:val="18"/>
                                  </w:rPr>
                                </m:ctrlPr>
                              </m:dPr>
                              <m:e>
                                <m:sSup>
                                  <m:sSupPr>
                                    <m:ctrlPr>
                                      <w:rPr>
                                        <w:rFonts w:ascii="Cambria Math" w:hAnsi="Cambria Math"/>
                                        <w:i/>
                                        <w:color w:val="FF0000"/>
                                        <w:sz w:val="18"/>
                                        <w:szCs w:val="18"/>
                                      </w:rPr>
                                    </m:ctrlPr>
                                  </m:sSupPr>
                                  <m:e>
                                    <m:r>
                                      <w:rPr>
                                        <w:rFonts w:ascii="Cambria Math" w:hAnsi="Cambria Math"/>
                                        <w:color w:val="FF0000"/>
                                        <w:sz w:val="18"/>
                                        <w:szCs w:val="18"/>
                                        <w:lang w:val="en-GB"/>
                                      </w:rPr>
                                      <m:t>2</m:t>
                                    </m:r>
                                  </m:e>
                                  <m:sup>
                                    <m:r>
                                      <w:rPr>
                                        <w:rFonts w:ascii="Cambria Math" w:hAnsi="Cambria Math"/>
                                        <w:color w:val="FF0000"/>
                                        <w:sz w:val="18"/>
                                        <w:szCs w:val="18"/>
                                      </w:rPr>
                                      <m:t>μ</m:t>
                                    </m:r>
                                  </m:sup>
                                </m:sSup>
                                <m:r>
                                  <w:rPr>
                                    <w:rFonts w:ascii="Cambria Math" w:hAnsi="Cambria Math"/>
                                    <w:color w:val="FF0000"/>
                                    <w:sz w:val="18"/>
                                    <w:szCs w:val="18"/>
                                    <w:lang w:val="en-GB"/>
                                  </w:rPr>
                                  <m:t>∙</m:t>
                                </m:r>
                                <m:sSubSup>
                                  <m:sSubSupPr>
                                    <m:ctrlPr>
                                      <w:rPr>
                                        <w:rFonts w:ascii="Cambria Math" w:hAnsi="Cambria Math"/>
                                        <w:i/>
                                        <w:color w:val="FF0000"/>
                                        <w:sz w:val="18"/>
                                        <w:szCs w:val="18"/>
                                      </w:rPr>
                                    </m:ctrlPr>
                                  </m:sSubSupPr>
                                  <m:e>
                                    <m:r>
                                      <w:rPr>
                                        <w:rFonts w:ascii="Cambria Math" w:hAnsi="Cambria Math"/>
                                        <w:color w:val="FF0000"/>
                                        <w:sz w:val="18"/>
                                        <w:szCs w:val="18"/>
                                      </w:rPr>
                                      <m:t>M</m:t>
                                    </m:r>
                                  </m:e>
                                  <m:sub>
                                    <m:r>
                                      <m:rPr>
                                        <m:sty m:val="p"/>
                                      </m:rPr>
                                      <w:rPr>
                                        <w:rFonts w:ascii="Cambria Math" w:hAnsi="Cambria Math"/>
                                        <w:color w:val="FF0000"/>
                                        <w:sz w:val="18"/>
                                        <w:szCs w:val="18"/>
                                        <w:lang w:val="en-GB"/>
                                      </w:rPr>
                                      <m:t>RB</m:t>
                                    </m:r>
                                    <m:r>
                                      <w:rPr>
                                        <w:rFonts w:ascii="Cambria Math" w:hAnsi="Cambria Math"/>
                                        <w:color w:val="FF0000"/>
                                        <w:sz w:val="18"/>
                                        <w:szCs w:val="18"/>
                                        <w:lang w:val="en-GB"/>
                                      </w:rPr>
                                      <m:t>,</m:t>
                                    </m:r>
                                    <m:r>
                                      <w:rPr>
                                        <w:rFonts w:ascii="Cambria Math" w:hAnsi="Cambria Math"/>
                                        <w:color w:val="FF0000"/>
                                        <w:sz w:val="18"/>
                                        <w:szCs w:val="18"/>
                                      </w:rPr>
                                      <m:t>b</m:t>
                                    </m:r>
                                    <m:r>
                                      <w:rPr>
                                        <w:rFonts w:ascii="Cambria Math" w:hAnsi="Cambria Math"/>
                                        <w:color w:val="FF0000"/>
                                        <w:sz w:val="18"/>
                                        <w:szCs w:val="18"/>
                                        <w:lang w:val="en-GB"/>
                                      </w:rPr>
                                      <m:t>,</m:t>
                                    </m:r>
                                    <m:r>
                                      <w:rPr>
                                        <w:rFonts w:ascii="Cambria Math" w:hAnsi="Cambria Math"/>
                                        <w:color w:val="FF0000"/>
                                        <w:sz w:val="18"/>
                                        <w:szCs w:val="18"/>
                                      </w:rPr>
                                      <m:t>f</m:t>
                                    </m:r>
                                    <m:r>
                                      <w:rPr>
                                        <w:rFonts w:ascii="Cambria Math" w:hAnsi="Cambria Math"/>
                                        <w:color w:val="FF0000"/>
                                        <w:sz w:val="18"/>
                                        <w:szCs w:val="18"/>
                                        <w:lang w:val="en-GB"/>
                                      </w:rPr>
                                      <m:t>,</m:t>
                                    </m:r>
                                    <m:r>
                                      <w:rPr>
                                        <w:rFonts w:ascii="Cambria Math" w:hAnsi="Cambria Math"/>
                                        <w:color w:val="FF0000"/>
                                        <w:sz w:val="18"/>
                                        <w:szCs w:val="18"/>
                                      </w:rPr>
                                      <m:t>c</m:t>
                                    </m:r>
                                  </m:sub>
                                  <m:sup>
                                    <m:r>
                                      <m:rPr>
                                        <m:sty m:val="p"/>
                                      </m:rPr>
                                      <w:rPr>
                                        <w:rFonts w:ascii="Cambria Math" w:hAnsi="Cambria Math"/>
                                        <w:color w:val="FF0000"/>
                                        <w:sz w:val="18"/>
                                        <w:szCs w:val="18"/>
                                        <w:lang w:val="en-GB"/>
                                      </w:rPr>
                                      <m:t>PUSCH</m:t>
                                    </m:r>
                                  </m:sup>
                                </m:sSubSup>
                                <m:d>
                                  <m:dPr>
                                    <m:ctrlPr>
                                      <w:rPr>
                                        <w:rFonts w:ascii="Cambria Math" w:hAnsi="Cambria Math"/>
                                        <w:i/>
                                        <w:color w:val="FF0000"/>
                                        <w:sz w:val="18"/>
                                        <w:szCs w:val="18"/>
                                      </w:rPr>
                                    </m:ctrlPr>
                                  </m:dPr>
                                  <m:e>
                                    <m:r>
                                      <w:rPr>
                                        <w:rFonts w:ascii="Cambria Math" w:hAnsi="Cambria Math"/>
                                        <w:color w:val="FF0000"/>
                                        <w:sz w:val="18"/>
                                        <w:szCs w:val="18"/>
                                      </w:rPr>
                                      <m:t>i</m:t>
                                    </m:r>
                                  </m:e>
                                </m:d>
                              </m:e>
                            </m:d>
                          </m:e>
                        </m:func>
                        <m:r>
                          <m:rPr>
                            <m:sty m:val="p"/>
                          </m:rPr>
                          <w:rPr>
                            <w:rFonts w:ascii="Cambria Math" w:hAnsi="Cambria Math"/>
                            <w:color w:val="FF0000"/>
                            <w:sz w:val="18"/>
                            <w:szCs w:val="18"/>
                            <w:lang w:val="en-GB"/>
                          </w:rPr>
                          <m:t>+</m:t>
                        </m:r>
                        <m:sSub>
                          <m:sSubPr>
                            <m:ctrlPr>
                              <w:rPr>
                                <w:rFonts w:ascii="Cambria Math" w:hAnsi="Cambria Math"/>
                                <w:color w:val="FF0000"/>
                                <w:sz w:val="18"/>
                                <w:szCs w:val="18"/>
                              </w:rPr>
                            </m:ctrlPr>
                          </m:sSubPr>
                          <m:e>
                            <m:r>
                              <w:rPr>
                                <w:rFonts w:ascii="Cambria Math" w:hAnsi="Cambria Math"/>
                                <w:color w:val="FF0000"/>
                                <w:sz w:val="18"/>
                                <w:szCs w:val="18"/>
                              </w:rPr>
                              <m:t>α</m:t>
                            </m:r>
                          </m:e>
                          <m:sub>
                            <m:r>
                              <w:rPr>
                                <w:rFonts w:ascii="Cambria Math" w:hAnsi="Cambria Math"/>
                                <w:color w:val="FF0000"/>
                                <w:sz w:val="18"/>
                                <w:szCs w:val="18"/>
                              </w:rPr>
                              <m:t>b</m:t>
                            </m:r>
                            <m:r>
                              <m:rPr>
                                <m:sty m:val="p"/>
                              </m:rPr>
                              <w:rPr>
                                <w:rFonts w:ascii="Cambria Math" w:hAnsi="Cambria Math"/>
                                <w:color w:val="FF0000"/>
                                <w:sz w:val="18"/>
                                <w:szCs w:val="18"/>
                                <w:lang w:val="en-GB"/>
                              </w:rPr>
                              <m:t>,</m:t>
                            </m:r>
                            <m:r>
                              <w:rPr>
                                <w:rFonts w:ascii="Cambria Math" w:hAnsi="Cambria Math"/>
                                <w:color w:val="FF0000"/>
                                <w:sz w:val="18"/>
                                <w:szCs w:val="18"/>
                              </w:rPr>
                              <m:t>f</m:t>
                            </m:r>
                            <m:r>
                              <m:rPr>
                                <m:sty m:val="p"/>
                              </m:rPr>
                              <w:rPr>
                                <w:rFonts w:ascii="Cambria Math" w:hAnsi="Cambria Math"/>
                                <w:color w:val="FF0000"/>
                                <w:sz w:val="18"/>
                                <w:szCs w:val="18"/>
                                <w:lang w:val="en-GB"/>
                              </w:rPr>
                              <m:t>,</m:t>
                            </m:r>
                            <m:r>
                              <w:rPr>
                                <w:rFonts w:ascii="Cambria Math" w:hAnsi="Cambria Math"/>
                                <w:color w:val="FF0000"/>
                                <w:sz w:val="18"/>
                                <w:szCs w:val="18"/>
                              </w:rPr>
                              <m:t>c</m:t>
                            </m:r>
                          </m:sub>
                        </m:sSub>
                        <m:d>
                          <m:dPr>
                            <m:ctrlPr>
                              <w:rPr>
                                <w:rFonts w:ascii="Cambria Math" w:hAnsi="Cambria Math"/>
                                <w:color w:val="FF0000"/>
                                <w:sz w:val="18"/>
                                <w:szCs w:val="18"/>
                              </w:rPr>
                            </m:ctrlPr>
                          </m:dPr>
                          <m:e>
                            <m:r>
                              <w:rPr>
                                <w:rFonts w:ascii="Cambria Math" w:hAnsi="Cambria Math"/>
                                <w:color w:val="FF0000"/>
                                <w:sz w:val="18"/>
                                <w:szCs w:val="18"/>
                              </w:rPr>
                              <m:t>j</m:t>
                            </m:r>
                          </m:e>
                        </m:d>
                        <m:r>
                          <m:rPr>
                            <m:sty m:val="p"/>
                          </m:rPr>
                          <w:rPr>
                            <w:rFonts w:ascii="Cambria Math" w:hAnsi="Cambria Math"/>
                            <w:color w:val="FF0000"/>
                            <w:sz w:val="18"/>
                            <w:szCs w:val="18"/>
                            <w:lang w:val="en-GB"/>
                          </w:rPr>
                          <m:t>∙</m:t>
                        </m:r>
                        <m:sSub>
                          <m:sSubPr>
                            <m:ctrlPr>
                              <w:rPr>
                                <w:rFonts w:ascii="Cambria Math" w:hAnsi="Cambria Math"/>
                                <w:i/>
                                <w:color w:val="FF0000"/>
                                <w:sz w:val="18"/>
                                <w:szCs w:val="18"/>
                              </w:rPr>
                            </m:ctrlPr>
                          </m:sSubPr>
                          <m:e>
                            <m:r>
                              <w:rPr>
                                <w:rFonts w:ascii="Cambria Math" w:hAnsi="Cambria Math"/>
                                <w:color w:val="FF0000"/>
                                <w:sz w:val="18"/>
                                <w:szCs w:val="18"/>
                              </w:rPr>
                              <m:t>PL</m:t>
                            </m:r>
                          </m:e>
                          <m:sub>
                            <m:r>
                              <w:rPr>
                                <w:rFonts w:ascii="Cambria Math" w:hAnsi="Cambria Math"/>
                                <w:color w:val="FF0000"/>
                                <w:sz w:val="18"/>
                                <w:szCs w:val="18"/>
                              </w:rPr>
                              <m:t>b</m:t>
                            </m:r>
                            <m:r>
                              <w:rPr>
                                <w:rFonts w:ascii="Cambria Math" w:hAnsi="Cambria Math"/>
                                <w:color w:val="FF0000"/>
                                <w:sz w:val="18"/>
                                <w:szCs w:val="18"/>
                                <w:lang w:val="en-GB"/>
                              </w:rPr>
                              <m:t>,</m:t>
                            </m:r>
                            <m:r>
                              <w:rPr>
                                <w:rFonts w:ascii="Cambria Math" w:hAnsi="Cambria Math"/>
                                <w:color w:val="FF0000"/>
                                <w:sz w:val="18"/>
                                <w:szCs w:val="18"/>
                              </w:rPr>
                              <m:t>f</m:t>
                            </m:r>
                            <m:r>
                              <w:rPr>
                                <w:rFonts w:ascii="Cambria Math" w:hAnsi="Cambria Math"/>
                                <w:color w:val="FF0000"/>
                                <w:sz w:val="18"/>
                                <w:szCs w:val="18"/>
                                <w:lang w:val="en-GB"/>
                              </w:rPr>
                              <m:t>,</m:t>
                            </m:r>
                            <m:r>
                              <w:rPr>
                                <w:rFonts w:ascii="Cambria Math" w:hAnsi="Cambria Math"/>
                                <w:color w:val="FF0000"/>
                                <w:sz w:val="18"/>
                                <w:szCs w:val="18"/>
                              </w:rPr>
                              <m:t>c</m:t>
                            </m:r>
                          </m:sub>
                        </m:sSub>
                        <m:d>
                          <m:dPr>
                            <m:ctrlPr>
                              <w:rPr>
                                <w:rFonts w:ascii="Cambria Math" w:hAnsi="Cambria Math"/>
                                <w:i/>
                                <w:color w:val="FF0000"/>
                                <w:sz w:val="18"/>
                                <w:szCs w:val="18"/>
                              </w:rPr>
                            </m:ctrlPr>
                          </m:dPr>
                          <m:e>
                            <m:sSub>
                              <m:sSubPr>
                                <m:ctrlPr>
                                  <w:rPr>
                                    <w:rFonts w:ascii="Cambria Math" w:hAnsi="Cambria Math"/>
                                    <w:i/>
                                    <w:color w:val="FF0000"/>
                                    <w:sz w:val="18"/>
                                    <w:szCs w:val="18"/>
                                  </w:rPr>
                                </m:ctrlPr>
                              </m:sSubPr>
                              <m:e>
                                <m:r>
                                  <w:rPr>
                                    <w:rFonts w:ascii="Cambria Math" w:hAnsi="Cambria Math"/>
                                    <w:color w:val="FF0000"/>
                                    <w:sz w:val="18"/>
                                    <w:szCs w:val="18"/>
                                  </w:rPr>
                                  <m:t>q</m:t>
                                </m:r>
                              </m:e>
                              <m:sub>
                                <m:r>
                                  <w:rPr>
                                    <w:rFonts w:ascii="Cambria Math" w:hAnsi="Cambria Math"/>
                                    <w:color w:val="FF0000"/>
                                    <w:sz w:val="18"/>
                                    <w:szCs w:val="18"/>
                                  </w:rPr>
                                  <m:t>d</m:t>
                                </m:r>
                                <m:r>
                                  <w:rPr>
                                    <w:rFonts w:ascii="Cambria Math" w:hAnsi="Cambria Math"/>
                                    <w:color w:val="FF0000"/>
                                    <w:sz w:val="18"/>
                                    <w:szCs w:val="18"/>
                                    <w:lang w:val="en-GB"/>
                                  </w:rPr>
                                  <m:t>,</m:t>
                                </m:r>
                                <m:r>
                                  <w:rPr>
                                    <w:rFonts w:ascii="Cambria Math" w:hAnsi="Cambria Math"/>
                                    <w:color w:val="FF0000"/>
                                    <w:sz w:val="18"/>
                                    <w:szCs w:val="18"/>
                                  </w:rPr>
                                  <m:t>t</m:t>
                                </m:r>
                              </m:sub>
                            </m:sSub>
                          </m:e>
                        </m:d>
                        <m:r>
                          <m:rPr>
                            <m:sty m:val="p"/>
                          </m:rPr>
                          <w:rPr>
                            <w:rFonts w:ascii="Cambria Math"/>
                            <w:color w:val="FF0000"/>
                            <w:sz w:val="18"/>
                            <w:szCs w:val="18"/>
                            <w:lang w:val="en-GB"/>
                          </w:rPr>
                          <m:t>+</m:t>
                        </m:r>
                        <m:sSub>
                          <m:sSubPr>
                            <m:ctrlPr>
                              <w:rPr>
                                <w:rFonts w:ascii="Cambria Math" w:hAnsi="Cambria Math"/>
                                <w:i/>
                                <w:color w:val="FF0000"/>
                                <w:sz w:val="18"/>
                                <w:szCs w:val="18"/>
                              </w:rPr>
                            </m:ctrlPr>
                          </m:sSubPr>
                          <m:e>
                            <m:r>
                              <w:rPr>
                                <w:rFonts w:ascii="Cambria Math" w:hAnsi="Cambria Math"/>
                                <w:color w:val="FF0000"/>
                                <w:sz w:val="18"/>
                                <w:szCs w:val="18"/>
                                <w:lang w:val="en-GB"/>
                              </w:rPr>
                              <m:t>∆</m:t>
                            </m:r>
                          </m:e>
                          <m:sub>
                            <m:r>
                              <m:rPr>
                                <m:sty m:val="p"/>
                              </m:rPr>
                              <w:rPr>
                                <w:rFonts w:ascii="Cambria Math" w:hAnsi="Cambria Math"/>
                                <w:color w:val="FF0000"/>
                                <w:sz w:val="18"/>
                                <w:szCs w:val="18"/>
                                <w:lang w:val="en-GB"/>
                              </w:rPr>
                              <m:t>TF</m:t>
                            </m:r>
                            <m:r>
                              <w:rPr>
                                <w:rFonts w:ascii="Cambria Math" w:hAnsi="Cambria Math"/>
                                <w:color w:val="FF0000"/>
                                <w:sz w:val="18"/>
                                <w:szCs w:val="18"/>
                                <w:lang w:val="en-GB"/>
                              </w:rPr>
                              <m:t>,</m:t>
                            </m:r>
                            <m:r>
                              <w:rPr>
                                <w:rFonts w:ascii="Cambria Math" w:hAnsi="Cambria Math"/>
                                <w:color w:val="FF0000"/>
                                <w:sz w:val="18"/>
                                <w:szCs w:val="18"/>
                              </w:rPr>
                              <m:t>b</m:t>
                            </m:r>
                            <m:r>
                              <w:rPr>
                                <w:rFonts w:ascii="Cambria Math" w:hAnsi="Cambria Math"/>
                                <w:color w:val="FF0000"/>
                                <w:sz w:val="18"/>
                                <w:szCs w:val="18"/>
                                <w:lang w:val="en-GB"/>
                              </w:rPr>
                              <m:t>,</m:t>
                            </m:r>
                            <m:r>
                              <w:rPr>
                                <w:rFonts w:ascii="Cambria Math" w:hAnsi="Cambria Math"/>
                                <w:color w:val="FF0000"/>
                                <w:sz w:val="18"/>
                                <w:szCs w:val="18"/>
                              </w:rPr>
                              <m:t>f</m:t>
                            </m:r>
                            <m:r>
                              <w:rPr>
                                <w:rFonts w:ascii="Cambria Math" w:hAnsi="Cambria Math"/>
                                <w:color w:val="FF0000"/>
                                <w:sz w:val="18"/>
                                <w:szCs w:val="18"/>
                                <w:lang w:val="en-GB"/>
                              </w:rPr>
                              <m:t>,</m:t>
                            </m:r>
                            <m:r>
                              <w:rPr>
                                <w:rFonts w:ascii="Cambria Math" w:hAnsi="Cambria Math"/>
                                <w:color w:val="FF0000"/>
                                <w:sz w:val="18"/>
                                <w:szCs w:val="18"/>
                              </w:rPr>
                              <m:t>c</m:t>
                            </m:r>
                          </m:sub>
                        </m:sSub>
                        <m:d>
                          <m:dPr>
                            <m:ctrlPr>
                              <w:rPr>
                                <w:rFonts w:ascii="Cambria Math" w:hAnsi="Cambria Math"/>
                                <w:i/>
                                <w:color w:val="FF0000"/>
                                <w:sz w:val="18"/>
                                <w:szCs w:val="18"/>
                              </w:rPr>
                            </m:ctrlPr>
                          </m:dPr>
                          <m:e>
                            <m:r>
                              <w:rPr>
                                <w:rFonts w:ascii="Cambria Math" w:hAnsi="Cambria Math"/>
                                <w:color w:val="FF0000"/>
                                <w:sz w:val="18"/>
                                <w:szCs w:val="18"/>
                              </w:rPr>
                              <m:t>i</m:t>
                            </m:r>
                          </m:e>
                        </m:d>
                        <m:r>
                          <m:rPr>
                            <m:sty m:val="p"/>
                          </m:rPr>
                          <w:rPr>
                            <w:rFonts w:ascii="Cambria Math"/>
                            <w:color w:val="FF0000"/>
                            <w:sz w:val="18"/>
                            <w:szCs w:val="18"/>
                            <w:lang w:val="en-GB"/>
                          </w:rPr>
                          <m:t>+</m:t>
                        </m:r>
                        <m:sSub>
                          <m:sSubPr>
                            <m:ctrlPr>
                              <w:rPr>
                                <w:rFonts w:ascii="Cambria Math" w:hAnsi="Cambria Math"/>
                                <w:iCs/>
                                <w:color w:val="FF0000"/>
                                <w:sz w:val="18"/>
                                <w:szCs w:val="18"/>
                              </w:rPr>
                            </m:ctrlPr>
                          </m:sSubPr>
                          <m:e>
                            <m:r>
                              <w:rPr>
                                <w:rFonts w:ascii="Cambria Math" w:hAnsi="Cambria Math"/>
                                <w:color w:val="FF0000"/>
                                <w:sz w:val="18"/>
                                <w:szCs w:val="18"/>
                              </w:rPr>
                              <m:t>f</m:t>
                            </m:r>
                          </m:e>
                          <m:sub>
                            <m:r>
                              <w:rPr>
                                <w:rFonts w:ascii="Cambria Math"/>
                                <w:color w:val="FF0000"/>
                                <w:sz w:val="18"/>
                                <w:szCs w:val="18"/>
                              </w:rPr>
                              <m:t>b</m:t>
                            </m:r>
                            <m:r>
                              <m:rPr>
                                <m:sty m:val="p"/>
                              </m:rPr>
                              <w:rPr>
                                <w:rFonts w:ascii="Cambria Math"/>
                                <w:color w:val="FF0000"/>
                                <w:sz w:val="18"/>
                                <w:szCs w:val="18"/>
                                <w:lang w:val="en-GB"/>
                              </w:rPr>
                              <m:t>,</m:t>
                            </m:r>
                            <m:r>
                              <w:rPr>
                                <w:rFonts w:ascii="Cambria Math"/>
                                <w:color w:val="FF0000"/>
                                <w:sz w:val="18"/>
                                <w:szCs w:val="18"/>
                              </w:rPr>
                              <m:t>f</m:t>
                            </m:r>
                            <m:r>
                              <m:rPr>
                                <m:sty m:val="p"/>
                              </m:rPr>
                              <w:rPr>
                                <w:rFonts w:ascii="Cambria Math"/>
                                <w:color w:val="FF0000"/>
                                <w:sz w:val="18"/>
                                <w:szCs w:val="18"/>
                                <w:lang w:val="en-GB"/>
                              </w:rPr>
                              <m:t>,</m:t>
                            </m:r>
                            <m:r>
                              <w:rPr>
                                <w:rFonts w:ascii="Cambria Math"/>
                                <w:color w:val="FF0000"/>
                                <w:sz w:val="18"/>
                                <w:szCs w:val="18"/>
                              </w:rPr>
                              <m:t>c</m:t>
                            </m:r>
                          </m:sub>
                        </m:sSub>
                        <m:d>
                          <m:dPr>
                            <m:ctrlPr>
                              <w:rPr>
                                <w:rFonts w:ascii="Cambria Math" w:hAnsi="Cambria Math"/>
                                <w:color w:val="FF0000"/>
                                <w:sz w:val="18"/>
                                <w:szCs w:val="18"/>
                              </w:rPr>
                            </m:ctrlPr>
                          </m:dPr>
                          <m:e>
                            <m:r>
                              <w:rPr>
                                <w:rFonts w:ascii="Cambria Math"/>
                                <w:color w:val="FF0000"/>
                                <w:sz w:val="18"/>
                                <w:szCs w:val="18"/>
                              </w:rPr>
                              <m:t>i</m:t>
                            </m:r>
                            <m:r>
                              <w:rPr>
                                <w:rFonts w:ascii="Cambria Math"/>
                                <w:color w:val="FF0000"/>
                                <w:sz w:val="18"/>
                                <w:szCs w:val="18"/>
                                <w:lang w:val="en-GB"/>
                              </w:rPr>
                              <m:t>,</m:t>
                            </m:r>
                            <m:sSub>
                              <m:sSubPr>
                                <m:ctrlPr>
                                  <w:rPr>
                                    <w:rFonts w:ascii="Cambria Math" w:hAnsi="Cambria Math"/>
                                    <w:i/>
                                    <w:color w:val="FF0000"/>
                                    <w:sz w:val="18"/>
                                    <w:szCs w:val="18"/>
                                  </w:rPr>
                                </m:ctrlPr>
                              </m:sSubPr>
                              <m:e>
                                <m:r>
                                  <w:rPr>
                                    <w:rFonts w:ascii="Cambria Math"/>
                                    <w:color w:val="FF0000"/>
                                    <w:sz w:val="18"/>
                                    <w:szCs w:val="18"/>
                                  </w:rPr>
                                  <m:t>l</m:t>
                                </m:r>
                              </m:e>
                              <m:sub/>
                            </m:sSub>
                          </m:e>
                        </m:d>
                        <m:r>
                          <m:rPr>
                            <m:sty m:val="p"/>
                          </m:rPr>
                          <w:rPr>
                            <w:rFonts w:ascii="Cambria Math" w:hAnsi="Cambria Math"/>
                            <w:color w:val="FF0000"/>
                            <w:sz w:val="18"/>
                            <w:szCs w:val="18"/>
                            <w:lang w:val="en-GB"/>
                          </w:rPr>
                          <m:t xml:space="preserve">  </m:t>
                        </m:r>
                      </m:e>
                    </m:mr>
                  </m:m>
                </m:e>
              </m:d>
            </m:oMath>
            <w:r>
              <w:rPr>
                <w:rFonts w:ascii="Times New Roman" w:hAnsi="Times New Roman" w:cs="Times New Roman" w:hint="eastAsia"/>
                <w:color w:val="FF0000"/>
                <w:sz w:val="18"/>
                <w:szCs w:val="18"/>
              </w:rPr>
              <w:t xml:space="preserve"> </w:t>
            </w:r>
            <w:r>
              <w:rPr>
                <w:rFonts w:ascii="Times New Roman" w:hAnsi="Times New Roman" w:cs="Times New Roman"/>
                <w:color w:val="FF0000"/>
                <w:sz w:val="18"/>
                <w:szCs w:val="18"/>
              </w:rPr>
              <w:t xml:space="preserve"> [dBm] and</w:t>
            </w:r>
          </w:p>
          <w:p w14:paraId="24E77FF4" w14:textId="77777777" w:rsidR="00C57E27" w:rsidRDefault="00557AE6">
            <w:pPr>
              <w:ind w:leftChars="300" w:left="660"/>
              <w:rPr>
                <w:rFonts w:ascii="Times New Roman" w:hAnsi="Times New Roman" w:cs="Times New Roman"/>
                <w:strike/>
                <w:color w:val="FF0000"/>
                <w:sz w:val="18"/>
                <w:szCs w:val="18"/>
                <w:lang w:val="de-DE"/>
              </w:rPr>
            </w:pPr>
            <m:oMathPara>
              <m:oMathParaPr>
                <m:jc m:val="left"/>
              </m:oMathParaPr>
              <m:oMath>
                <m:sSub>
                  <m:sSubPr>
                    <m:ctrlPr>
                      <w:rPr>
                        <w:rFonts w:ascii="Cambria Math" w:hAnsi="Cambria Math"/>
                        <w:iCs/>
                        <w:strike/>
                        <w:color w:val="FF0000"/>
                        <w:sz w:val="18"/>
                        <w:szCs w:val="18"/>
                      </w:rPr>
                    </m:ctrlPr>
                  </m:sSubPr>
                  <m:e>
                    <m:r>
                      <w:rPr>
                        <w:rFonts w:ascii="Cambria Math" w:hAnsi="Cambria Math"/>
                        <w:strike/>
                        <w:color w:val="FF0000"/>
                        <w:sz w:val="18"/>
                        <w:szCs w:val="18"/>
                      </w:rPr>
                      <m:t>P</m:t>
                    </m:r>
                  </m:e>
                  <m:sub>
                    <m:r>
                      <m:rPr>
                        <m:nor/>
                      </m:rPr>
                      <w:rPr>
                        <w:rFonts w:ascii="Cambria Math"/>
                        <w:iCs/>
                        <w:strike/>
                        <w:color w:val="FF0000"/>
                        <w:sz w:val="18"/>
                        <w:szCs w:val="18"/>
                        <w:lang w:val="de-DE"/>
                      </w:rPr>
                      <m:t>PUSCH</m:t>
                    </m:r>
                    <m:r>
                      <m:rPr>
                        <m:sty m:val="p"/>
                      </m:rPr>
                      <w:rPr>
                        <w:rFonts w:ascii="Cambria Math"/>
                        <w:strike/>
                        <w:color w:val="FF0000"/>
                        <w:sz w:val="18"/>
                        <w:szCs w:val="18"/>
                        <w:lang w:val="de-DE"/>
                      </w:rPr>
                      <m:t>,</m:t>
                    </m:r>
                    <m:r>
                      <w:rPr>
                        <w:rFonts w:ascii="Cambria Math"/>
                        <w:strike/>
                        <w:color w:val="FF0000"/>
                        <w:sz w:val="18"/>
                        <w:szCs w:val="18"/>
                      </w:rPr>
                      <m:t>b</m:t>
                    </m:r>
                    <m:r>
                      <m:rPr>
                        <m:sty m:val="p"/>
                      </m:rPr>
                      <w:rPr>
                        <w:rFonts w:ascii="Cambria Math"/>
                        <w:strike/>
                        <w:color w:val="FF0000"/>
                        <w:sz w:val="18"/>
                        <w:szCs w:val="18"/>
                        <w:lang w:val="de-DE"/>
                      </w:rPr>
                      <m:t>,</m:t>
                    </m:r>
                    <m:r>
                      <w:rPr>
                        <w:rFonts w:ascii="Cambria Math"/>
                        <w:strike/>
                        <w:color w:val="FF0000"/>
                        <w:sz w:val="18"/>
                        <w:szCs w:val="18"/>
                      </w:rPr>
                      <m:t>f</m:t>
                    </m:r>
                    <m:r>
                      <m:rPr>
                        <m:sty m:val="p"/>
                      </m:rPr>
                      <w:rPr>
                        <w:rFonts w:ascii="Cambria Math"/>
                        <w:strike/>
                        <w:color w:val="FF0000"/>
                        <w:sz w:val="18"/>
                        <w:szCs w:val="18"/>
                        <w:lang w:val="de-DE"/>
                      </w:rPr>
                      <m:t>,</m:t>
                    </m:r>
                    <m:r>
                      <w:rPr>
                        <w:rFonts w:ascii="Cambria Math"/>
                        <w:strike/>
                        <w:color w:val="FF0000"/>
                        <w:sz w:val="18"/>
                        <w:szCs w:val="18"/>
                      </w:rPr>
                      <m:t>c</m:t>
                    </m:r>
                    <m:r>
                      <w:rPr>
                        <w:rFonts w:ascii="Cambria Math"/>
                        <w:strike/>
                        <w:color w:val="FF0000"/>
                        <w:sz w:val="18"/>
                        <w:szCs w:val="18"/>
                        <w:lang w:val="de-DE"/>
                      </w:rPr>
                      <m:t>,1</m:t>
                    </m:r>
                  </m:sub>
                </m:sSub>
                <m:d>
                  <m:dPr>
                    <m:ctrlPr>
                      <w:rPr>
                        <w:rFonts w:ascii="Cambria Math" w:hAnsi="Cambria Math"/>
                        <w:strike/>
                        <w:color w:val="FF0000"/>
                        <w:sz w:val="18"/>
                        <w:szCs w:val="18"/>
                      </w:rPr>
                    </m:ctrlPr>
                  </m:dPr>
                  <m:e>
                    <m:r>
                      <w:rPr>
                        <w:rFonts w:ascii="Cambria Math"/>
                        <w:strike/>
                        <w:color w:val="FF0000"/>
                        <w:sz w:val="18"/>
                        <w:szCs w:val="18"/>
                      </w:rPr>
                      <m:t>i</m:t>
                    </m:r>
                    <m:r>
                      <m:rPr>
                        <m:sty m:val="p"/>
                      </m:rPr>
                      <w:rPr>
                        <w:rFonts w:ascii="Cambria Math"/>
                        <w:strike/>
                        <w:color w:val="FF0000"/>
                        <w:sz w:val="18"/>
                        <w:szCs w:val="18"/>
                        <w:lang w:val="de-DE"/>
                      </w:rPr>
                      <m:t>,</m:t>
                    </m:r>
                    <m:r>
                      <w:rPr>
                        <w:rFonts w:ascii="Cambria Math"/>
                        <w:strike/>
                        <w:color w:val="FF0000"/>
                        <w:sz w:val="18"/>
                        <w:szCs w:val="18"/>
                      </w:rPr>
                      <m:t>j</m:t>
                    </m:r>
                    <m:r>
                      <m:rPr>
                        <m:sty m:val="p"/>
                      </m:rPr>
                      <w:rPr>
                        <w:rFonts w:ascii="Cambria Math"/>
                        <w:strike/>
                        <w:color w:val="FF0000"/>
                        <w:sz w:val="18"/>
                        <w:szCs w:val="18"/>
                        <w:lang w:val="de-DE"/>
                      </w:rPr>
                      <m:t>,</m:t>
                    </m:r>
                    <m:sSub>
                      <m:sSubPr>
                        <m:ctrlPr>
                          <w:rPr>
                            <w:rFonts w:ascii="Cambria Math" w:hAnsi="Cambria Math"/>
                            <w:iCs/>
                            <w:strike/>
                            <w:color w:val="FF0000"/>
                            <w:sz w:val="18"/>
                            <w:szCs w:val="18"/>
                          </w:rPr>
                        </m:ctrlPr>
                      </m:sSubPr>
                      <m:e>
                        <m:r>
                          <w:rPr>
                            <w:rFonts w:ascii="Cambria Math"/>
                            <w:strike/>
                            <w:color w:val="FF0000"/>
                            <w:sz w:val="18"/>
                            <w:szCs w:val="18"/>
                          </w:rPr>
                          <m:t>q</m:t>
                        </m:r>
                      </m:e>
                      <m:sub>
                        <m:r>
                          <w:rPr>
                            <w:rFonts w:ascii="Cambria Math"/>
                            <w:strike/>
                            <w:color w:val="FF0000"/>
                            <w:sz w:val="18"/>
                            <w:szCs w:val="18"/>
                          </w:rPr>
                          <m:t>d</m:t>
                        </m:r>
                      </m:sub>
                    </m:sSub>
                    <m:r>
                      <m:rPr>
                        <m:sty m:val="p"/>
                      </m:rPr>
                      <w:rPr>
                        <w:rFonts w:ascii="Cambria Math"/>
                        <w:strike/>
                        <w:color w:val="FF0000"/>
                        <w:sz w:val="18"/>
                        <w:szCs w:val="18"/>
                        <w:lang w:val="de-DE"/>
                      </w:rPr>
                      <m:t>,</m:t>
                    </m:r>
                    <m:r>
                      <w:rPr>
                        <w:rFonts w:ascii="Cambria Math"/>
                        <w:strike/>
                        <w:color w:val="FF0000"/>
                        <w:sz w:val="18"/>
                        <w:szCs w:val="18"/>
                      </w:rPr>
                      <m:t>l</m:t>
                    </m:r>
                  </m:e>
                </m:d>
                <m:r>
                  <w:rPr>
                    <w:rFonts w:ascii="Cambria Math" w:hAnsi="Cambria Math"/>
                    <w:strike/>
                    <w:color w:val="FF0000"/>
                    <w:sz w:val="18"/>
                    <w:szCs w:val="18"/>
                    <w:lang w:val="de-DE"/>
                  </w:rPr>
                  <m:t>+</m:t>
                </m:r>
                <m:sSub>
                  <m:sSubPr>
                    <m:ctrlPr>
                      <w:rPr>
                        <w:rFonts w:ascii="Cambria Math" w:hAnsi="Cambria Math"/>
                        <w:iCs/>
                        <w:strike/>
                        <w:color w:val="FF0000"/>
                        <w:sz w:val="18"/>
                        <w:szCs w:val="18"/>
                      </w:rPr>
                    </m:ctrlPr>
                  </m:sSubPr>
                  <m:e>
                    <m:r>
                      <w:rPr>
                        <w:rFonts w:ascii="Cambria Math" w:hAnsi="Cambria Math"/>
                        <w:strike/>
                        <w:color w:val="FF0000"/>
                        <w:sz w:val="18"/>
                        <w:szCs w:val="18"/>
                      </w:rPr>
                      <m:t>P</m:t>
                    </m:r>
                  </m:e>
                  <m:sub>
                    <m:r>
                      <m:rPr>
                        <m:nor/>
                      </m:rPr>
                      <w:rPr>
                        <w:rFonts w:ascii="Cambria Math"/>
                        <w:iCs/>
                        <w:strike/>
                        <w:color w:val="FF0000"/>
                        <w:sz w:val="18"/>
                        <w:szCs w:val="18"/>
                        <w:lang w:val="de-DE"/>
                      </w:rPr>
                      <m:t>PUSCH</m:t>
                    </m:r>
                    <m:r>
                      <m:rPr>
                        <m:sty m:val="p"/>
                      </m:rPr>
                      <w:rPr>
                        <w:rFonts w:ascii="Cambria Math"/>
                        <w:strike/>
                        <w:color w:val="FF0000"/>
                        <w:sz w:val="18"/>
                        <w:szCs w:val="18"/>
                        <w:lang w:val="de-DE"/>
                      </w:rPr>
                      <m:t>,</m:t>
                    </m:r>
                    <m:r>
                      <w:rPr>
                        <w:rFonts w:ascii="Cambria Math"/>
                        <w:strike/>
                        <w:color w:val="FF0000"/>
                        <w:sz w:val="18"/>
                        <w:szCs w:val="18"/>
                      </w:rPr>
                      <m:t>b</m:t>
                    </m:r>
                    <m:r>
                      <m:rPr>
                        <m:sty m:val="p"/>
                      </m:rPr>
                      <w:rPr>
                        <w:rFonts w:ascii="Cambria Math"/>
                        <w:strike/>
                        <w:color w:val="FF0000"/>
                        <w:sz w:val="18"/>
                        <w:szCs w:val="18"/>
                        <w:lang w:val="de-DE"/>
                      </w:rPr>
                      <m:t>,</m:t>
                    </m:r>
                    <m:r>
                      <w:rPr>
                        <w:rFonts w:ascii="Cambria Math"/>
                        <w:strike/>
                        <w:color w:val="FF0000"/>
                        <w:sz w:val="18"/>
                        <w:szCs w:val="18"/>
                      </w:rPr>
                      <m:t>f</m:t>
                    </m:r>
                    <m:r>
                      <m:rPr>
                        <m:sty m:val="p"/>
                      </m:rPr>
                      <w:rPr>
                        <w:rFonts w:ascii="Cambria Math"/>
                        <w:strike/>
                        <w:color w:val="FF0000"/>
                        <w:sz w:val="18"/>
                        <w:szCs w:val="18"/>
                        <w:lang w:val="de-DE"/>
                      </w:rPr>
                      <m:t>,</m:t>
                    </m:r>
                    <m:r>
                      <w:rPr>
                        <w:rFonts w:ascii="Cambria Math"/>
                        <w:strike/>
                        <w:color w:val="FF0000"/>
                        <w:sz w:val="18"/>
                        <w:szCs w:val="18"/>
                      </w:rPr>
                      <m:t>c</m:t>
                    </m:r>
                    <m:r>
                      <w:rPr>
                        <w:rFonts w:ascii="Cambria Math"/>
                        <w:strike/>
                        <w:color w:val="FF0000"/>
                        <w:sz w:val="18"/>
                        <w:szCs w:val="18"/>
                        <w:lang w:val="de-DE"/>
                      </w:rPr>
                      <m:t>,2</m:t>
                    </m:r>
                  </m:sub>
                </m:sSub>
                <m:d>
                  <m:dPr>
                    <m:ctrlPr>
                      <w:rPr>
                        <w:rFonts w:ascii="Cambria Math" w:hAnsi="Cambria Math"/>
                        <w:strike/>
                        <w:color w:val="FF0000"/>
                        <w:sz w:val="18"/>
                        <w:szCs w:val="18"/>
                      </w:rPr>
                    </m:ctrlPr>
                  </m:dPr>
                  <m:e>
                    <m:r>
                      <w:rPr>
                        <w:rFonts w:ascii="Cambria Math"/>
                        <w:strike/>
                        <w:color w:val="FF0000"/>
                        <w:sz w:val="18"/>
                        <w:szCs w:val="18"/>
                      </w:rPr>
                      <m:t>i</m:t>
                    </m:r>
                    <m:r>
                      <m:rPr>
                        <m:sty m:val="p"/>
                      </m:rPr>
                      <w:rPr>
                        <w:rFonts w:ascii="Cambria Math"/>
                        <w:strike/>
                        <w:color w:val="FF0000"/>
                        <w:sz w:val="18"/>
                        <w:szCs w:val="18"/>
                        <w:lang w:val="de-DE"/>
                      </w:rPr>
                      <m:t>,</m:t>
                    </m:r>
                    <m:r>
                      <w:rPr>
                        <w:rFonts w:ascii="Cambria Math"/>
                        <w:strike/>
                        <w:color w:val="FF0000"/>
                        <w:sz w:val="18"/>
                        <w:szCs w:val="18"/>
                      </w:rPr>
                      <m:t>j</m:t>
                    </m:r>
                    <m:r>
                      <m:rPr>
                        <m:sty m:val="p"/>
                      </m:rPr>
                      <w:rPr>
                        <w:rFonts w:ascii="Cambria Math"/>
                        <w:strike/>
                        <w:color w:val="FF0000"/>
                        <w:sz w:val="18"/>
                        <w:szCs w:val="18"/>
                        <w:lang w:val="de-DE"/>
                      </w:rPr>
                      <m:t>,</m:t>
                    </m:r>
                    <m:sSub>
                      <m:sSubPr>
                        <m:ctrlPr>
                          <w:rPr>
                            <w:rFonts w:ascii="Cambria Math" w:hAnsi="Cambria Math"/>
                            <w:iCs/>
                            <w:strike/>
                            <w:color w:val="FF0000"/>
                            <w:sz w:val="18"/>
                            <w:szCs w:val="18"/>
                          </w:rPr>
                        </m:ctrlPr>
                      </m:sSubPr>
                      <m:e>
                        <m:r>
                          <w:rPr>
                            <w:rFonts w:ascii="Cambria Math"/>
                            <w:strike/>
                            <w:color w:val="FF0000"/>
                            <w:sz w:val="18"/>
                            <w:szCs w:val="18"/>
                          </w:rPr>
                          <m:t>q</m:t>
                        </m:r>
                      </m:e>
                      <m:sub>
                        <m:r>
                          <w:rPr>
                            <w:rFonts w:ascii="Cambria Math"/>
                            <w:strike/>
                            <w:color w:val="FF0000"/>
                            <w:sz w:val="18"/>
                            <w:szCs w:val="18"/>
                          </w:rPr>
                          <m:t>d</m:t>
                        </m:r>
                      </m:sub>
                    </m:sSub>
                    <m:r>
                      <m:rPr>
                        <m:sty m:val="p"/>
                      </m:rPr>
                      <w:rPr>
                        <w:rFonts w:ascii="Cambria Math"/>
                        <w:strike/>
                        <w:color w:val="FF0000"/>
                        <w:sz w:val="18"/>
                        <w:szCs w:val="18"/>
                        <w:lang w:val="de-DE"/>
                      </w:rPr>
                      <m:t>,</m:t>
                    </m:r>
                    <m:r>
                      <w:rPr>
                        <w:rFonts w:ascii="Cambria Math"/>
                        <w:strike/>
                        <w:color w:val="FF0000"/>
                        <w:sz w:val="18"/>
                        <w:szCs w:val="18"/>
                      </w:rPr>
                      <m:t>l</m:t>
                    </m:r>
                  </m:e>
                </m:d>
                <m:r>
                  <w:rPr>
                    <w:rFonts w:ascii="Cambria Math" w:hAnsi="Cambria Math"/>
                    <w:strike/>
                    <w:color w:val="FF0000"/>
                    <w:sz w:val="18"/>
                    <w:szCs w:val="18"/>
                    <w:lang w:val="de-DE"/>
                  </w:rPr>
                  <m:t>≤</m:t>
                </m:r>
                <m:sSub>
                  <m:sSubPr>
                    <m:ctrlPr>
                      <w:rPr>
                        <w:rFonts w:ascii="Cambria Math" w:hAnsi="Cambria Math"/>
                        <w:iCs/>
                        <w:strike/>
                        <w:color w:val="FF0000"/>
                        <w:sz w:val="18"/>
                        <w:szCs w:val="18"/>
                      </w:rPr>
                    </m:ctrlPr>
                  </m:sSubPr>
                  <m:e>
                    <m:r>
                      <w:rPr>
                        <w:rFonts w:ascii="Cambria Math" w:hAnsi="Cambria Math"/>
                        <w:strike/>
                        <w:color w:val="FF0000"/>
                        <w:sz w:val="18"/>
                        <w:szCs w:val="18"/>
                      </w:rPr>
                      <m:t>P</m:t>
                    </m:r>
                  </m:e>
                  <m:sub>
                    <m:r>
                      <m:rPr>
                        <m:nor/>
                      </m:rPr>
                      <w:rPr>
                        <w:rFonts w:ascii="Cambria Math"/>
                        <w:iCs/>
                        <w:strike/>
                        <w:color w:val="FF0000"/>
                        <w:sz w:val="18"/>
                        <w:szCs w:val="18"/>
                        <w:lang w:val="de-DE"/>
                      </w:rPr>
                      <m:t>CMAX</m:t>
                    </m:r>
                    <m:r>
                      <m:rPr>
                        <m:sty m:val="p"/>
                      </m:rPr>
                      <w:rPr>
                        <w:rFonts w:ascii="Cambria Math"/>
                        <w:strike/>
                        <w:color w:val="FF0000"/>
                        <w:sz w:val="18"/>
                        <w:szCs w:val="18"/>
                        <w:lang w:val="de-DE"/>
                      </w:rPr>
                      <m:t>,</m:t>
                    </m:r>
                    <m:r>
                      <w:rPr>
                        <w:rFonts w:ascii="Cambria Math"/>
                        <w:strike/>
                        <w:color w:val="FF0000"/>
                        <w:sz w:val="18"/>
                        <w:szCs w:val="18"/>
                      </w:rPr>
                      <m:t>f</m:t>
                    </m:r>
                    <m:r>
                      <m:rPr>
                        <m:sty m:val="p"/>
                      </m:rPr>
                      <w:rPr>
                        <w:rFonts w:ascii="Cambria Math"/>
                        <w:strike/>
                        <w:color w:val="FF0000"/>
                        <w:sz w:val="18"/>
                        <w:szCs w:val="18"/>
                        <w:lang w:val="de-DE"/>
                      </w:rPr>
                      <m:t>,</m:t>
                    </m:r>
                    <m:r>
                      <w:rPr>
                        <w:rFonts w:ascii="Cambria Math"/>
                        <w:strike/>
                        <w:color w:val="FF0000"/>
                        <w:sz w:val="18"/>
                        <w:szCs w:val="18"/>
                      </w:rPr>
                      <m:t>c</m:t>
                    </m:r>
                  </m:sub>
                </m:sSub>
                <m:d>
                  <m:dPr>
                    <m:ctrlPr>
                      <w:rPr>
                        <w:rFonts w:ascii="Cambria Math" w:hAnsi="Cambria Math"/>
                        <w:strike/>
                        <w:color w:val="FF0000"/>
                        <w:sz w:val="18"/>
                        <w:szCs w:val="18"/>
                      </w:rPr>
                    </m:ctrlPr>
                  </m:dPr>
                  <m:e>
                    <m:r>
                      <w:rPr>
                        <w:rFonts w:ascii="Cambria Math"/>
                        <w:strike/>
                        <w:color w:val="FF0000"/>
                        <w:sz w:val="18"/>
                        <w:szCs w:val="18"/>
                      </w:rPr>
                      <m:t>i</m:t>
                    </m:r>
                  </m:e>
                </m:d>
              </m:oMath>
            </m:oMathPara>
          </w:p>
          <w:p w14:paraId="60246936"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I</w:t>
            </w:r>
            <w:r>
              <w:rPr>
                <w:rFonts w:ascii="Times" w:eastAsia="DengXian" w:hAnsi="Times" w:cs="Times"/>
                <w:sz w:val="18"/>
                <w:szCs w:val="18"/>
                <w:lang w:eastAsia="zh-CN"/>
              </w:rPr>
              <w:t>f so, we support TP#7. While, currently, we slightly prefer TP#5 and TP#6.</w:t>
            </w:r>
          </w:p>
          <w:p w14:paraId="6FE537F2" w14:textId="77777777" w:rsidR="00C57E27" w:rsidRDefault="00C57E27">
            <w:pPr>
              <w:snapToGrid w:val="0"/>
              <w:spacing w:after="0" w:line="240" w:lineRule="auto"/>
              <w:rPr>
                <w:rFonts w:ascii="Times" w:eastAsia="DengXian" w:hAnsi="Times" w:cs="Times"/>
                <w:sz w:val="18"/>
                <w:szCs w:val="18"/>
                <w:lang w:eastAsia="zh-CN"/>
              </w:rPr>
            </w:pPr>
          </w:p>
          <w:p w14:paraId="47A03E5E"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 xml:space="preserve">ssue 2.2: </w:t>
            </w:r>
            <w:r>
              <w:rPr>
                <w:rFonts w:ascii="Times" w:eastAsia="DengXian" w:hAnsi="Times" w:cs="Times"/>
                <w:sz w:val="18"/>
                <w:szCs w:val="18"/>
                <w:lang w:eastAsia="zh-CN"/>
              </w:rPr>
              <w:t>Support alt.1.</w:t>
            </w:r>
          </w:p>
          <w:p w14:paraId="698574F0" w14:textId="77777777" w:rsidR="00C57E27" w:rsidRDefault="00C57E27">
            <w:pPr>
              <w:snapToGrid w:val="0"/>
              <w:spacing w:after="0" w:line="240" w:lineRule="auto"/>
              <w:rPr>
                <w:rFonts w:ascii="Times" w:eastAsia="DengXian" w:hAnsi="Times" w:cs="Times"/>
                <w:sz w:val="18"/>
                <w:szCs w:val="18"/>
                <w:lang w:eastAsia="zh-CN"/>
              </w:rPr>
            </w:pPr>
          </w:p>
          <w:p w14:paraId="3FE3FE65"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2.3:</w:t>
            </w:r>
            <w:r>
              <w:t xml:space="preserve"> </w:t>
            </w:r>
            <w:r>
              <w:rPr>
                <w:rFonts w:ascii="Times" w:eastAsia="DengXian" w:hAnsi="Times" w:cs="Times"/>
                <w:sz w:val="18"/>
                <w:szCs w:val="18"/>
                <w:lang w:eastAsia="zh-CN"/>
              </w:rPr>
              <w:t>Support the per-panel reporting of P-MPR</w:t>
            </w:r>
          </w:p>
        </w:tc>
      </w:tr>
      <w:tr w:rsidR="00C57E27" w14:paraId="19F0793D"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1750CEB5"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New H3C</w:t>
            </w:r>
          </w:p>
        </w:tc>
        <w:tc>
          <w:tcPr>
            <w:tcW w:w="8800" w:type="dxa"/>
            <w:tcBorders>
              <w:top w:val="single" w:sz="4" w:space="0" w:color="auto"/>
              <w:left w:val="single" w:sz="4" w:space="0" w:color="auto"/>
              <w:bottom w:val="single" w:sz="4" w:space="0" w:color="auto"/>
              <w:right w:val="single" w:sz="4" w:space="0" w:color="auto"/>
            </w:tcBorders>
          </w:tcPr>
          <w:p w14:paraId="1216A616"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t>Issue 2.1</w:t>
            </w:r>
            <w:r>
              <w:rPr>
                <w:rFonts w:ascii="Times" w:hAnsi="Times" w:cs="Times"/>
                <w:sz w:val="18"/>
                <w:szCs w:val="18"/>
              </w:rPr>
              <w:t xml:space="preserve">: </w:t>
            </w:r>
            <w:r>
              <w:rPr>
                <w:rFonts w:ascii="DengXian" w:eastAsia="DengXian" w:hAnsi="DengXian" w:cs="Times" w:hint="eastAsia"/>
                <w:sz w:val="18"/>
                <w:szCs w:val="18"/>
                <w:lang w:eastAsia="zh-CN"/>
              </w:rPr>
              <w:t>OK</w:t>
            </w:r>
            <w:r>
              <w:rPr>
                <w:rFonts w:ascii="Times" w:hAnsi="Times" w:cs="Times"/>
                <w:sz w:val="18"/>
                <w:szCs w:val="18"/>
              </w:rPr>
              <w:t xml:space="preserve"> in principal and open to discuss about detail TPs</w:t>
            </w:r>
          </w:p>
          <w:p w14:paraId="09EE538A"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t>Issue 2.2</w:t>
            </w:r>
            <w:r>
              <w:rPr>
                <w:rFonts w:ascii="Times" w:hAnsi="Times" w:cs="Times"/>
                <w:sz w:val="18"/>
                <w:szCs w:val="18"/>
              </w:rPr>
              <w:t xml:space="preserve">: </w:t>
            </w:r>
            <w:r>
              <w:rPr>
                <w:rFonts w:ascii="DengXian" w:eastAsia="DengXian" w:hAnsi="DengXian" w:cs="Times" w:hint="eastAsia"/>
                <w:sz w:val="18"/>
                <w:szCs w:val="18"/>
                <w:lang w:eastAsia="zh-CN"/>
              </w:rPr>
              <w:t>OK</w:t>
            </w:r>
            <w:r>
              <w:rPr>
                <w:rFonts w:ascii="Times" w:hAnsi="Times" w:cs="Times"/>
                <w:sz w:val="18"/>
                <w:szCs w:val="18"/>
              </w:rPr>
              <w:t xml:space="preserve"> with Alt1</w:t>
            </w:r>
          </w:p>
          <w:p w14:paraId="17079BCB"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hAnsi="Times" w:cs="Times"/>
                <w:b/>
                <w:sz w:val="18"/>
                <w:szCs w:val="18"/>
              </w:rPr>
              <w:t>Issue 2.3</w:t>
            </w:r>
            <w:r>
              <w:rPr>
                <w:rFonts w:ascii="Times" w:hAnsi="Times" w:cs="Times"/>
                <w:sz w:val="18"/>
                <w:szCs w:val="18"/>
              </w:rPr>
              <w:t>: Support FL proposal.</w:t>
            </w:r>
          </w:p>
        </w:tc>
      </w:tr>
      <w:tr w:rsidR="00C57E27" w14:paraId="042D1AC8"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3967DF5E" w14:textId="77777777" w:rsidR="00C57E27" w:rsidRDefault="00377986">
            <w:pPr>
              <w:snapToGrid w:val="0"/>
              <w:spacing w:after="0" w:line="240" w:lineRule="auto"/>
              <w:rPr>
                <w:rFonts w:ascii="Times" w:hAnsi="Times" w:cs="Times"/>
                <w:sz w:val="18"/>
                <w:szCs w:val="18"/>
              </w:rPr>
            </w:pPr>
            <w:r>
              <w:rPr>
                <w:rFonts w:ascii="Times" w:eastAsiaTheme="minorEastAsia" w:hAnsi="Times" w:cs="Times" w:hint="eastAsia"/>
                <w:sz w:val="18"/>
                <w:szCs w:val="18"/>
                <w:lang w:eastAsia="ko-KR"/>
              </w:rPr>
              <w:t>LG</w:t>
            </w:r>
          </w:p>
        </w:tc>
        <w:tc>
          <w:tcPr>
            <w:tcW w:w="8800" w:type="dxa"/>
            <w:tcBorders>
              <w:top w:val="single" w:sz="4" w:space="0" w:color="auto"/>
              <w:left w:val="single" w:sz="4" w:space="0" w:color="auto"/>
              <w:bottom w:val="single" w:sz="4" w:space="0" w:color="auto"/>
              <w:right w:val="single" w:sz="4" w:space="0" w:color="auto"/>
            </w:tcBorders>
          </w:tcPr>
          <w:p w14:paraId="60F0FA8E" w14:textId="77777777" w:rsidR="00C57E27" w:rsidRDefault="00377986">
            <w:pPr>
              <w:overflowPunct w:val="0"/>
              <w:autoSpaceDE w:val="0"/>
              <w:autoSpaceDN w:val="0"/>
              <w:adjustRightInd w:val="0"/>
              <w:spacing w:after="0" w:line="240" w:lineRule="auto"/>
              <w:textAlignment w:val="baseline"/>
              <w:rPr>
                <w:rFonts w:ascii="Times" w:eastAsiaTheme="minorEastAsia" w:hAnsi="Times" w:cs="Times"/>
                <w:b/>
                <w:sz w:val="18"/>
                <w:szCs w:val="18"/>
                <w:lang w:eastAsia="ko-KR"/>
              </w:rPr>
            </w:pPr>
            <w:r>
              <w:rPr>
                <w:rFonts w:ascii="Times" w:eastAsiaTheme="minorEastAsia" w:hAnsi="Times" w:cs="Times" w:hint="eastAsia"/>
                <w:b/>
                <w:sz w:val="18"/>
                <w:szCs w:val="18"/>
                <w:lang w:eastAsia="ko-KR"/>
              </w:rPr>
              <w:t>Issue 2.1:</w:t>
            </w:r>
          </w:p>
          <w:p w14:paraId="17C8F886" w14:textId="77777777" w:rsidR="00C57E27" w:rsidRDefault="00377986">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 xml:space="preserve">On TP#5: Based on RAN4 LS as above, the modification on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en-GB"/>
                    </w:rPr>
                    <m:t>CMAX</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e>
              </m:d>
            </m:oMath>
            <w:r>
              <w:rPr>
                <w:rFonts w:ascii="Times" w:eastAsiaTheme="minorEastAsia" w:hAnsi="Times" w:cs="Times" w:hint="eastAsia"/>
                <w:sz w:val="18"/>
                <w:szCs w:val="18"/>
                <w:lang w:eastAsia="ko-KR"/>
              </w:rPr>
              <w:t xml:space="preserve"> is needed since </w:t>
            </w:r>
            <w:r>
              <w:rPr>
                <w:rFonts w:ascii="Times" w:eastAsiaTheme="minorEastAsia" w:hAnsi="Times" w:cs="Times"/>
                <w:sz w:val="18"/>
                <w:szCs w:val="18"/>
                <w:lang w:eastAsia="ko-KR"/>
              </w:rPr>
              <w:t xml:space="preserve">the UE shall determine the values of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en-GB"/>
                    </w:rPr>
                    <m:t>CMAX</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r>
                    <w:rPr>
                      <w:rFonts w:ascii="Cambria Math"/>
                      <w:sz w:val="18"/>
                      <w:szCs w:val="18"/>
                      <w:lang w:val="en-GB"/>
                    </w:rPr>
                    <m:t>,</m:t>
                  </m:r>
                  <m:r>
                    <w:rPr>
                      <w:rFonts w:ascii="Cambria Math"/>
                      <w:sz w:val="18"/>
                      <w:szCs w:val="18"/>
                    </w:rPr>
                    <m:t>k</m:t>
                  </m:r>
                </m:sub>
              </m:sSub>
              <m:d>
                <m:dPr>
                  <m:ctrlPr>
                    <w:rPr>
                      <w:rFonts w:ascii="Cambria Math" w:hAnsi="Cambria Math"/>
                      <w:sz w:val="18"/>
                      <w:szCs w:val="18"/>
                    </w:rPr>
                  </m:ctrlPr>
                </m:dPr>
                <m:e>
                  <m:r>
                    <w:rPr>
                      <w:rFonts w:ascii="Cambria Math"/>
                      <w:sz w:val="18"/>
                      <w:szCs w:val="18"/>
                    </w:rPr>
                    <m:t>i</m:t>
                  </m:r>
                </m:e>
              </m:d>
            </m:oMath>
            <w:r>
              <w:rPr>
                <w:rFonts w:ascii="Times" w:eastAsiaTheme="minorEastAsia" w:hAnsi="Times" w:cs="Times" w:hint="eastAsia"/>
                <w:sz w:val="18"/>
                <w:szCs w:val="18"/>
                <w:lang w:eastAsia="ko-KR"/>
              </w:rPr>
              <w:t xml:space="preserve"> </w:t>
            </w:r>
            <w:r>
              <w:rPr>
                <w:rFonts w:ascii="Times" w:eastAsiaTheme="minorEastAsia" w:hAnsi="Times" w:cs="Times"/>
                <w:sz w:val="18"/>
                <w:szCs w:val="18"/>
                <w:lang w:eastAsia="ko-KR"/>
              </w:rPr>
              <w:t>with k= 0 and 1 for the first/second indicated joint/UL TCI state, respectively.</w:t>
            </w:r>
          </w:p>
          <w:p w14:paraId="13F2E57A" w14:textId="77777777" w:rsidR="00C57E27" w:rsidRDefault="00377986">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hint="eastAsia"/>
                <w:sz w:val="18"/>
                <w:szCs w:val="18"/>
                <w:lang w:eastAsia="ko-KR"/>
              </w:rPr>
              <w:t>On TP#6</w:t>
            </w:r>
            <w:r>
              <w:rPr>
                <w:rFonts w:ascii="Times" w:eastAsiaTheme="minorEastAsia" w:hAnsi="Times" w:cs="Times"/>
                <w:sz w:val="18"/>
                <w:szCs w:val="18"/>
                <w:lang w:eastAsia="ko-KR"/>
              </w:rPr>
              <w:t>/7:</w:t>
            </w:r>
            <w:r>
              <w:rPr>
                <w:rFonts w:ascii="Times" w:eastAsiaTheme="minorEastAsia" w:hAnsi="Times" w:cs="Times" w:hint="eastAsia"/>
                <w:sz w:val="18"/>
                <w:szCs w:val="18"/>
                <w:lang w:eastAsia="ko-KR"/>
              </w:rPr>
              <w:t xml:space="preserve"> </w:t>
            </w:r>
            <w:r>
              <w:rPr>
                <w:rFonts w:ascii="Times" w:eastAsiaTheme="minorEastAsia" w:hAnsi="Times" w:cs="Times"/>
                <w:sz w:val="18"/>
                <w:szCs w:val="18"/>
                <w:lang w:eastAsia="ko-KR"/>
              </w:rPr>
              <w:t>F</w:t>
            </w:r>
            <w:r>
              <w:rPr>
                <w:rFonts w:ascii="Times" w:eastAsiaTheme="minorEastAsia" w:hAnsi="Times" w:cs="Times" w:hint="eastAsia"/>
                <w:sz w:val="18"/>
                <w:szCs w:val="18"/>
                <w:lang w:eastAsia="ko-KR"/>
              </w:rPr>
              <w:t xml:space="preserve">ine with the principle where </w:t>
            </w:r>
            <w:r>
              <w:rPr>
                <w:rFonts w:ascii="Times" w:eastAsiaTheme="minorEastAsia" w:hAnsi="Times" w:cs="Times"/>
                <w:sz w:val="18"/>
                <w:szCs w:val="18"/>
                <w:lang w:eastAsia="ko-KR"/>
              </w:rPr>
              <w:t xml:space="preserve">each </w:t>
            </w:r>
            <w:r>
              <w:rPr>
                <w:rFonts w:ascii="Times" w:eastAsiaTheme="minorEastAsia" w:hAnsi="Times" w:cs="Times" w:hint="eastAsia"/>
                <w:sz w:val="18"/>
                <w:szCs w:val="18"/>
                <w:lang w:eastAsia="ko-KR"/>
              </w:rPr>
              <w:t>PUSCH Tx power in the same PUSCH Tx occasion with k=</w:t>
            </w:r>
            <w:r>
              <w:rPr>
                <w:rFonts w:ascii="Times" w:eastAsiaTheme="minorEastAsia" w:hAnsi="Times" w:cs="Times"/>
                <w:sz w:val="18"/>
                <w:szCs w:val="18"/>
                <w:lang w:eastAsia="ko-KR"/>
              </w:rPr>
              <w:t xml:space="preserve"> </w:t>
            </w:r>
            <w:r>
              <w:rPr>
                <w:rFonts w:ascii="Times" w:eastAsiaTheme="minorEastAsia" w:hAnsi="Times" w:cs="Times" w:hint="eastAsia"/>
                <w:sz w:val="18"/>
                <w:szCs w:val="18"/>
                <w:lang w:eastAsia="ko-KR"/>
              </w:rPr>
              <w:t>0 and 1</w:t>
            </w:r>
            <w:r>
              <w:rPr>
                <w:rFonts w:ascii="Times" w:eastAsiaTheme="minorEastAsia" w:hAnsi="Times" w:cs="Times"/>
                <w:sz w:val="18"/>
                <w:szCs w:val="18"/>
                <w:lang w:eastAsia="ko-KR"/>
              </w:rPr>
              <w:t xml:space="preserve"> is determined based on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en-GB"/>
                    </w:rPr>
                    <m:t>CMAX</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r>
                    <w:rPr>
                      <w:rFonts w:ascii="Cambria Math"/>
                      <w:sz w:val="18"/>
                      <w:szCs w:val="18"/>
                      <w:lang w:val="en-GB"/>
                    </w:rPr>
                    <m:t>,</m:t>
                  </m:r>
                  <m:r>
                    <w:rPr>
                      <w:rFonts w:ascii="Cambria Math"/>
                      <w:sz w:val="18"/>
                      <w:szCs w:val="18"/>
                    </w:rPr>
                    <m:t>k</m:t>
                  </m:r>
                </m:sub>
              </m:sSub>
              <m:d>
                <m:dPr>
                  <m:ctrlPr>
                    <w:rPr>
                      <w:rFonts w:ascii="Cambria Math" w:hAnsi="Cambria Math"/>
                      <w:sz w:val="18"/>
                      <w:szCs w:val="18"/>
                    </w:rPr>
                  </m:ctrlPr>
                </m:dPr>
                <m:e>
                  <m:r>
                    <w:rPr>
                      <w:rFonts w:ascii="Cambria Math"/>
                      <w:sz w:val="18"/>
                      <w:szCs w:val="18"/>
                    </w:rPr>
                    <m:t>i</m:t>
                  </m:r>
                </m:e>
              </m:d>
            </m:oMath>
            <w:r>
              <w:rPr>
                <w:rFonts w:ascii="Times" w:eastAsiaTheme="minorEastAsia" w:hAnsi="Times" w:cs="Times" w:hint="eastAsia"/>
                <w:sz w:val="18"/>
                <w:szCs w:val="18"/>
                <w:lang w:eastAsia="ko-KR"/>
              </w:rPr>
              <w:t xml:space="preserve">. </w:t>
            </w:r>
            <w:r>
              <w:rPr>
                <w:rFonts w:ascii="Times" w:eastAsiaTheme="minorEastAsia" w:hAnsi="Times" w:cs="Times"/>
                <w:sz w:val="18"/>
                <w:szCs w:val="18"/>
                <w:lang w:eastAsia="ko-KR"/>
              </w:rPr>
              <w:t xml:space="preserve">In addition, the Tx power limitation method when the sum of per-panel PUSCH Tx power is larger than per-UE maximum power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en-GB"/>
                    </w:rPr>
                    <m:t>CMAX</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e>
              </m:d>
            </m:oMath>
            <w:r>
              <w:rPr>
                <w:rFonts w:ascii="Times" w:eastAsiaTheme="minorEastAsia" w:hAnsi="Times" w:cs="Times" w:hint="eastAsia"/>
                <w:sz w:val="18"/>
                <w:szCs w:val="18"/>
                <w:lang w:eastAsia="ko-KR"/>
              </w:rPr>
              <w:t xml:space="preserve"> should be included</w:t>
            </w:r>
            <w:r>
              <w:rPr>
                <w:rFonts w:ascii="Times" w:eastAsiaTheme="minorEastAsia" w:hAnsi="Times" w:cs="Times"/>
                <w:sz w:val="18"/>
                <w:szCs w:val="18"/>
                <w:lang w:eastAsia="ko-KR"/>
              </w:rPr>
              <w:t xml:space="preserve"> based on the scaling or reduction of the per-panel PUSCH Tx power.</w:t>
            </w:r>
          </w:p>
          <w:p w14:paraId="685A4705" w14:textId="77777777" w:rsidR="00C57E27" w:rsidRDefault="00377986">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hint="eastAsia"/>
                <w:b/>
                <w:sz w:val="18"/>
                <w:szCs w:val="18"/>
                <w:lang w:eastAsia="ko-KR"/>
              </w:rPr>
              <w:t>Issue 2.2:</w:t>
            </w:r>
            <w:r>
              <w:rPr>
                <w:rFonts w:ascii="Times" w:eastAsiaTheme="minorEastAsia" w:hAnsi="Times" w:cs="Times" w:hint="eastAsia"/>
                <w:sz w:val="18"/>
                <w:szCs w:val="18"/>
                <w:lang w:eastAsia="ko-KR"/>
              </w:rPr>
              <w:t xml:space="preserve"> Support Alt</w:t>
            </w:r>
            <w:r>
              <w:rPr>
                <w:rFonts w:ascii="Times" w:eastAsiaTheme="minorEastAsia" w:hAnsi="Times" w:cs="Times"/>
                <w:sz w:val="18"/>
                <w:szCs w:val="18"/>
                <w:lang w:eastAsia="ko-KR"/>
              </w:rPr>
              <w:t xml:space="preserve"> </w:t>
            </w:r>
            <w:r>
              <w:rPr>
                <w:rFonts w:ascii="Times" w:eastAsiaTheme="minorEastAsia" w:hAnsi="Times" w:cs="Times" w:hint="eastAsia"/>
                <w:sz w:val="18"/>
                <w:szCs w:val="18"/>
                <w:lang w:eastAsia="ko-KR"/>
              </w:rPr>
              <w:t>1</w:t>
            </w:r>
          </w:p>
          <w:p w14:paraId="6A637284" w14:textId="77777777" w:rsidR="00C57E27" w:rsidRDefault="00377986">
            <w:pPr>
              <w:overflowPunct w:val="0"/>
              <w:autoSpaceDE w:val="0"/>
              <w:autoSpaceDN w:val="0"/>
              <w:adjustRightInd w:val="0"/>
              <w:spacing w:after="0" w:line="240" w:lineRule="auto"/>
              <w:textAlignment w:val="baseline"/>
              <w:rPr>
                <w:rFonts w:ascii="Times" w:hAnsi="Times" w:cs="Times"/>
                <w:sz w:val="18"/>
                <w:szCs w:val="18"/>
              </w:rPr>
            </w:pPr>
            <w:r>
              <w:rPr>
                <w:rFonts w:ascii="Times" w:eastAsiaTheme="minorEastAsia" w:hAnsi="Times" w:cs="Times" w:hint="eastAsia"/>
                <w:b/>
                <w:sz w:val="18"/>
                <w:szCs w:val="18"/>
                <w:lang w:eastAsia="ko-KR"/>
              </w:rPr>
              <w:t>Issue</w:t>
            </w:r>
            <w:r>
              <w:rPr>
                <w:rFonts w:ascii="Times" w:eastAsiaTheme="minorEastAsia" w:hAnsi="Times" w:cs="Times"/>
                <w:b/>
                <w:sz w:val="18"/>
                <w:szCs w:val="18"/>
                <w:lang w:eastAsia="ko-KR"/>
              </w:rPr>
              <w:t xml:space="preserve"> 2.3:</w:t>
            </w:r>
            <w:r>
              <w:rPr>
                <w:rFonts w:ascii="Times" w:eastAsiaTheme="minorEastAsia" w:hAnsi="Times" w:cs="Times"/>
                <w:sz w:val="18"/>
                <w:szCs w:val="18"/>
                <w:lang w:eastAsia="ko-KR"/>
              </w:rPr>
              <w:t xml:space="preserve"> Support the proposal.</w:t>
            </w:r>
          </w:p>
        </w:tc>
      </w:tr>
      <w:tr w:rsidR="00C57E27" w14:paraId="6E97394C"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5169228D" w14:textId="77777777" w:rsidR="00C57E27" w:rsidRDefault="00377986">
            <w:pPr>
              <w:snapToGrid w:val="0"/>
              <w:spacing w:after="0" w:line="240" w:lineRule="auto"/>
              <w:rPr>
                <w:rFonts w:ascii="Times" w:eastAsia="DengXian" w:hAnsi="Times" w:cs="Times"/>
                <w:sz w:val="18"/>
                <w:szCs w:val="18"/>
                <w:lang w:eastAsia="zh-CN"/>
              </w:rPr>
            </w:pPr>
            <w:proofErr w:type="spellStart"/>
            <w:r>
              <w:rPr>
                <w:rFonts w:ascii="Times" w:eastAsia="DengXian" w:hAnsi="Times" w:cs="Times" w:hint="eastAsia"/>
                <w:sz w:val="18"/>
                <w:szCs w:val="18"/>
                <w:lang w:eastAsia="zh-CN"/>
              </w:rPr>
              <w:t>R</w:t>
            </w:r>
            <w:r>
              <w:rPr>
                <w:rFonts w:ascii="Times" w:eastAsia="DengXian" w:hAnsi="Times" w:cs="Times"/>
                <w:sz w:val="18"/>
                <w:szCs w:val="18"/>
                <w:lang w:eastAsia="zh-CN"/>
              </w:rPr>
              <w:t>uijie</w:t>
            </w:r>
            <w:proofErr w:type="spellEnd"/>
          </w:p>
        </w:tc>
        <w:tc>
          <w:tcPr>
            <w:tcW w:w="8800" w:type="dxa"/>
            <w:tcBorders>
              <w:top w:val="single" w:sz="4" w:space="0" w:color="auto"/>
              <w:left w:val="single" w:sz="4" w:space="0" w:color="auto"/>
              <w:bottom w:val="single" w:sz="4" w:space="0" w:color="auto"/>
              <w:right w:val="single" w:sz="4" w:space="0" w:color="auto"/>
            </w:tcBorders>
          </w:tcPr>
          <w:p w14:paraId="495F6865" w14:textId="77777777" w:rsidR="00C57E27" w:rsidRDefault="00377986">
            <w:pPr>
              <w:spacing w:after="0" w:line="240" w:lineRule="auto"/>
              <w:rPr>
                <w:sz w:val="18"/>
                <w:szCs w:val="18"/>
              </w:rPr>
            </w:pPr>
            <w:r>
              <w:rPr>
                <w:rFonts w:hint="eastAsia"/>
                <w:b/>
                <w:bCs/>
                <w:sz w:val="18"/>
                <w:szCs w:val="18"/>
              </w:rPr>
              <w:t>I</w:t>
            </w:r>
            <w:r>
              <w:rPr>
                <w:b/>
                <w:bCs/>
                <w:sz w:val="18"/>
                <w:szCs w:val="18"/>
              </w:rPr>
              <w:t>ssue 2.1</w:t>
            </w:r>
            <w:r>
              <w:rPr>
                <w:sz w:val="18"/>
                <w:szCs w:val="18"/>
              </w:rPr>
              <w:t>: Support TP</w:t>
            </w:r>
            <w:r>
              <w:rPr>
                <w:rFonts w:hint="eastAsia"/>
                <w:sz w:val="18"/>
                <w:szCs w:val="18"/>
              </w:rPr>
              <w:t>#</w:t>
            </w:r>
            <w:r>
              <w:rPr>
                <w:sz w:val="18"/>
                <w:szCs w:val="18"/>
              </w:rPr>
              <w:t>6.</w:t>
            </w:r>
          </w:p>
          <w:p w14:paraId="6C34B71E" w14:textId="77777777" w:rsidR="00C57E27" w:rsidRDefault="00377986">
            <w:pPr>
              <w:spacing w:after="0" w:line="240" w:lineRule="auto"/>
              <w:rPr>
                <w:sz w:val="18"/>
                <w:szCs w:val="18"/>
              </w:rPr>
            </w:pPr>
            <w:r>
              <w:rPr>
                <w:rFonts w:hint="eastAsia"/>
                <w:b/>
                <w:bCs/>
                <w:sz w:val="18"/>
                <w:szCs w:val="18"/>
              </w:rPr>
              <w:t>I</w:t>
            </w:r>
            <w:r>
              <w:rPr>
                <w:b/>
                <w:bCs/>
                <w:sz w:val="18"/>
                <w:szCs w:val="18"/>
              </w:rPr>
              <w:t>ssue 2.2</w:t>
            </w:r>
            <w:r>
              <w:rPr>
                <w:sz w:val="18"/>
                <w:szCs w:val="18"/>
              </w:rPr>
              <w:t>: Support Alt2. But if majority prefers Alt 1, we can go with Alt 1.</w:t>
            </w:r>
          </w:p>
          <w:p w14:paraId="3D61DE3A" w14:textId="77777777" w:rsidR="00C57E27" w:rsidRDefault="00377986">
            <w:pPr>
              <w:overflowPunct w:val="0"/>
              <w:autoSpaceDE w:val="0"/>
              <w:autoSpaceDN w:val="0"/>
              <w:adjustRightInd w:val="0"/>
              <w:spacing w:after="0" w:line="240" w:lineRule="auto"/>
              <w:textAlignment w:val="baseline"/>
              <w:rPr>
                <w:rFonts w:ascii="Times" w:hAnsi="Times" w:cs="Times"/>
                <w:sz w:val="18"/>
                <w:szCs w:val="18"/>
              </w:rPr>
            </w:pPr>
            <w:r>
              <w:rPr>
                <w:rFonts w:hint="eastAsia"/>
                <w:b/>
                <w:bCs/>
                <w:sz w:val="18"/>
                <w:szCs w:val="18"/>
              </w:rPr>
              <w:t>I</w:t>
            </w:r>
            <w:r>
              <w:rPr>
                <w:b/>
                <w:bCs/>
                <w:sz w:val="18"/>
                <w:szCs w:val="18"/>
              </w:rPr>
              <w:t>ssue 2.3</w:t>
            </w:r>
            <w:r>
              <w:rPr>
                <w:sz w:val="18"/>
                <w:szCs w:val="18"/>
              </w:rPr>
              <w:t xml:space="preserve">: Yes. </w:t>
            </w:r>
            <w:r>
              <w:rPr>
                <w:rFonts w:eastAsiaTheme="minorEastAsia" w:cstheme="minorBidi"/>
                <w:sz w:val="18"/>
                <w:szCs w:val="18"/>
                <w:lang w:eastAsia="zh-CN"/>
              </w:rPr>
              <w:t xml:space="preserve">Two P-MPR values can be also reported along with the first and second power </w:t>
            </w:r>
            <w:proofErr w:type="spellStart"/>
            <w:r>
              <w:rPr>
                <w:rFonts w:eastAsiaTheme="minorEastAsia" w:cstheme="minorBidi"/>
                <w:sz w:val="18"/>
                <w:szCs w:val="18"/>
                <w:lang w:eastAsia="zh-CN"/>
              </w:rPr>
              <w:t>headrooms</w:t>
            </w:r>
            <w:proofErr w:type="spellEnd"/>
            <w:r>
              <w:rPr>
                <w:sz w:val="18"/>
                <w:szCs w:val="18"/>
              </w:rPr>
              <w:t>.</w:t>
            </w:r>
          </w:p>
        </w:tc>
      </w:tr>
      <w:tr w:rsidR="00C57E27" w14:paraId="1782A396"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3A7E1DD5" w14:textId="77777777" w:rsidR="00C57E27" w:rsidRDefault="00377986">
            <w:pPr>
              <w:snapToGrid w:val="0"/>
              <w:spacing w:after="0" w:line="240" w:lineRule="auto"/>
              <w:rPr>
                <w:rFonts w:ascii="Times" w:eastAsia="DengXian" w:hAnsi="Times" w:cs="Times"/>
                <w:sz w:val="18"/>
                <w:szCs w:val="18"/>
                <w:lang w:eastAsia="zh-CN"/>
              </w:rPr>
            </w:pPr>
            <w:r>
              <w:rPr>
                <w:rFonts w:ascii="Times" w:hAnsi="Times" w:cs="Times"/>
                <w:sz w:val="18"/>
                <w:szCs w:val="18"/>
              </w:rPr>
              <w:t>Nokia/NSB</w:t>
            </w:r>
          </w:p>
        </w:tc>
        <w:tc>
          <w:tcPr>
            <w:tcW w:w="8800" w:type="dxa"/>
            <w:tcBorders>
              <w:top w:val="single" w:sz="4" w:space="0" w:color="auto"/>
              <w:left w:val="single" w:sz="4" w:space="0" w:color="auto"/>
              <w:bottom w:val="single" w:sz="4" w:space="0" w:color="auto"/>
              <w:right w:val="single" w:sz="4" w:space="0" w:color="auto"/>
            </w:tcBorders>
          </w:tcPr>
          <w:p w14:paraId="134B4CB9" w14:textId="77777777" w:rsidR="00C57E27" w:rsidRDefault="00377986">
            <w:pPr>
              <w:snapToGrid w:val="0"/>
              <w:spacing w:after="0" w:line="240" w:lineRule="auto"/>
              <w:rPr>
                <w:rFonts w:ascii="Times" w:hAnsi="Times" w:cs="Times"/>
                <w:b/>
                <w:sz w:val="18"/>
                <w:szCs w:val="18"/>
              </w:rPr>
            </w:pPr>
            <w:r>
              <w:rPr>
                <w:rFonts w:ascii="Times" w:hAnsi="Times" w:cs="Times"/>
                <w:b/>
                <w:sz w:val="18"/>
                <w:szCs w:val="18"/>
              </w:rPr>
              <w:t>Issue 2.1:</w:t>
            </w:r>
          </w:p>
          <w:p w14:paraId="4ACB0E9A" w14:textId="77777777" w:rsidR="00C57E27" w:rsidRDefault="00C57E27">
            <w:pPr>
              <w:snapToGrid w:val="0"/>
              <w:spacing w:after="0" w:line="240" w:lineRule="auto"/>
              <w:rPr>
                <w:rFonts w:ascii="Times" w:hAnsi="Times" w:cs="Times"/>
                <w:b/>
                <w:sz w:val="18"/>
                <w:szCs w:val="18"/>
              </w:rPr>
            </w:pPr>
          </w:p>
          <w:p w14:paraId="6AFC0907" w14:textId="77777777" w:rsidR="00C57E27" w:rsidRDefault="00377986">
            <w:pPr>
              <w:snapToGrid w:val="0"/>
              <w:spacing w:after="0" w:line="240" w:lineRule="auto"/>
              <w:rPr>
                <w:rFonts w:ascii="Times" w:hAnsi="Times" w:cs="Times"/>
                <w:sz w:val="18"/>
                <w:szCs w:val="18"/>
              </w:rPr>
            </w:pPr>
            <w:r>
              <w:rPr>
                <w:rFonts w:ascii="Times" w:hAnsi="Times" w:cs="Times"/>
                <w:sz w:val="18"/>
                <w:szCs w:val="18"/>
              </w:rPr>
              <w:t>- We wonder if TP#5 is really necessary.</w:t>
            </w:r>
          </w:p>
          <w:p w14:paraId="61F33EA3" w14:textId="77777777" w:rsidR="00C57E27" w:rsidRDefault="00C57E27">
            <w:pPr>
              <w:snapToGrid w:val="0"/>
              <w:spacing w:after="0" w:line="240" w:lineRule="auto"/>
              <w:rPr>
                <w:rFonts w:ascii="Times" w:hAnsi="Times" w:cs="Times"/>
                <w:sz w:val="18"/>
                <w:szCs w:val="18"/>
              </w:rPr>
            </w:pPr>
          </w:p>
          <w:p w14:paraId="4BB6DF09" w14:textId="77777777" w:rsidR="00C57E27" w:rsidRDefault="00377986">
            <w:pPr>
              <w:snapToGrid w:val="0"/>
              <w:spacing w:after="0" w:line="240" w:lineRule="auto"/>
              <w:rPr>
                <w:rFonts w:ascii="Times" w:hAnsi="Times" w:cs="Times"/>
                <w:sz w:val="18"/>
                <w:szCs w:val="18"/>
              </w:rPr>
            </w:pPr>
            <w:r>
              <w:rPr>
                <w:rFonts w:ascii="Times" w:hAnsi="Times" w:cs="Times"/>
                <w:sz w:val="18"/>
                <w:szCs w:val="18"/>
              </w:rPr>
              <w:lastRenderedPageBreak/>
              <w:t xml:space="preserve">- Do NOT support TP#6 in its current form. As we commented in the previous meeting, and as we have explained in our </w:t>
            </w:r>
            <w:proofErr w:type="spellStart"/>
            <w:r>
              <w:rPr>
                <w:rFonts w:ascii="Times" w:hAnsi="Times" w:cs="Times"/>
                <w:sz w:val="18"/>
                <w:szCs w:val="18"/>
              </w:rPr>
              <w:t>Tdocs</w:t>
            </w:r>
            <w:proofErr w:type="spellEnd"/>
            <w:r>
              <w:rPr>
                <w:rFonts w:ascii="Times" w:hAnsi="Times" w:cs="Times"/>
                <w:sz w:val="18"/>
                <w:szCs w:val="18"/>
              </w:rPr>
              <w:t xml:space="preserve">, </w:t>
            </w:r>
            <w:r>
              <w:rPr>
                <w:rFonts w:ascii="Times" w:hAnsi="Times" w:cs="Times"/>
                <w:sz w:val="18"/>
                <w:szCs w:val="18"/>
                <w:lang w:val="en-GB"/>
              </w:rPr>
              <w:t xml:space="preserve">the power adjustment component </w:t>
            </w:r>
            <m:oMath>
              <m:sSub>
                <m:sSubPr>
                  <m:ctrlPr>
                    <w:rPr>
                      <w:rFonts w:ascii="Cambria Math" w:hAnsi="Cambria Math" w:cs="Times"/>
                      <w:i/>
                      <w:sz w:val="18"/>
                      <w:szCs w:val="18"/>
                      <w:lang w:val="zh-CN"/>
                    </w:rPr>
                  </m:ctrlPr>
                </m:sSubPr>
                <m:e>
                  <m:r>
                    <w:rPr>
                      <w:rFonts w:ascii="Cambria Math" w:hAnsi="Cambria Math" w:cs="Times"/>
                      <w:sz w:val="18"/>
                      <w:szCs w:val="18"/>
                    </w:rPr>
                    <m:t>∆</m:t>
                  </m:r>
                </m:e>
                <m:sub>
                  <m:r>
                    <m:rPr>
                      <m:sty m:val="p"/>
                    </m:rPr>
                    <w:rPr>
                      <w:rFonts w:ascii="Cambria Math" w:hAnsi="Cambria Math" w:cs="Times"/>
                      <w:sz w:val="18"/>
                      <w:szCs w:val="18"/>
                    </w:rPr>
                    <m:t>TF</m:t>
                  </m:r>
                  <m:r>
                    <w:rPr>
                      <w:rFonts w:ascii="Cambria Math" w:hAnsi="Cambria Math" w:cs="Times"/>
                      <w:sz w:val="18"/>
                      <w:szCs w:val="18"/>
                    </w:rPr>
                    <m:t>,</m:t>
                  </m:r>
                  <m:r>
                    <w:rPr>
                      <w:rFonts w:ascii="Cambria Math" w:hAnsi="Cambria Math" w:cs="Times"/>
                      <w:sz w:val="18"/>
                      <w:szCs w:val="18"/>
                      <w:lang w:val="zh-CN"/>
                    </w:rPr>
                    <m:t>b</m:t>
                  </m:r>
                  <m:r>
                    <w:rPr>
                      <w:rFonts w:ascii="Cambria Math" w:hAnsi="Cambria Math" w:cs="Times"/>
                      <w:sz w:val="18"/>
                      <w:szCs w:val="18"/>
                    </w:rPr>
                    <m:t>,</m:t>
                  </m:r>
                  <m:r>
                    <w:rPr>
                      <w:rFonts w:ascii="Cambria Math" w:hAnsi="Cambria Math" w:cs="Times"/>
                      <w:sz w:val="18"/>
                      <w:szCs w:val="18"/>
                      <w:lang w:val="zh-CN"/>
                    </w:rPr>
                    <m:t>f</m:t>
                  </m:r>
                  <m:r>
                    <w:rPr>
                      <w:rFonts w:ascii="Cambria Math" w:hAnsi="Cambria Math" w:cs="Times"/>
                      <w:sz w:val="18"/>
                      <w:szCs w:val="18"/>
                    </w:rPr>
                    <m:t>,</m:t>
                  </m:r>
                  <m:r>
                    <w:rPr>
                      <w:rFonts w:ascii="Cambria Math" w:hAnsi="Cambria Math" w:cs="Times"/>
                      <w:sz w:val="18"/>
                      <w:szCs w:val="18"/>
                      <w:lang w:val="zh-CN"/>
                    </w:rPr>
                    <m:t>c</m:t>
                  </m:r>
                </m:sub>
              </m:sSub>
              <m:d>
                <m:dPr>
                  <m:ctrlPr>
                    <w:rPr>
                      <w:rFonts w:ascii="Cambria Math" w:hAnsi="Cambria Math" w:cs="Times"/>
                      <w:i/>
                      <w:sz w:val="18"/>
                      <w:szCs w:val="18"/>
                      <w:lang w:val="zh-CN"/>
                    </w:rPr>
                  </m:ctrlPr>
                </m:dPr>
                <m:e>
                  <m:r>
                    <w:rPr>
                      <w:rFonts w:ascii="Cambria Math" w:hAnsi="Cambria Math" w:cs="Times"/>
                      <w:sz w:val="18"/>
                      <w:szCs w:val="18"/>
                      <w:lang w:val="zh-CN"/>
                    </w:rPr>
                    <m:t>i</m:t>
                  </m:r>
                </m:e>
              </m:d>
            </m:oMath>
            <w:r w:rsidRPr="00A436A7">
              <w:rPr>
                <w:rFonts w:ascii="Times" w:hAnsi="Times" w:cs="Times"/>
                <w:sz w:val="18"/>
                <w:szCs w:val="18"/>
              </w:rPr>
              <w:t xml:space="preserve"> </w:t>
            </w:r>
            <w:r>
              <w:rPr>
                <w:rFonts w:ascii="Times" w:hAnsi="Times" w:cs="Times"/>
                <w:sz w:val="18"/>
                <w:szCs w:val="18"/>
                <w:lang w:val="en-GB"/>
              </w:rPr>
              <w:t>should also be discussed for the SDM scheme.</w:t>
            </w:r>
            <w:r>
              <w:rPr>
                <w:rFonts w:ascii="Times" w:hAnsi="Times" w:cs="Times"/>
                <w:sz w:val="18"/>
                <w:szCs w:val="18"/>
              </w:rPr>
              <w:t xml:space="preserve"> We note that this aspect was not captured in this document, so we ask FL to add it so we </w:t>
            </w:r>
            <w:proofErr w:type="spellStart"/>
            <w:r>
              <w:rPr>
                <w:rFonts w:ascii="Times" w:hAnsi="Times" w:cs="Times"/>
                <w:sz w:val="18"/>
                <w:szCs w:val="18"/>
              </w:rPr>
              <w:t>cna</w:t>
            </w:r>
            <w:proofErr w:type="spellEnd"/>
            <w:r>
              <w:rPr>
                <w:rFonts w:ascii="Times" w:hAnsi="Times" w:cs="Times"/>
                <w:sz w:val="18"/>
                <w:szCs w:val="18"/>
              </w:rPr>
              <w:t xml:space="preserve"> capture companies view on it. </w:t>
            </w:r>
          </w:p>
          <w:p w14:paraId="419744B8" w14:textId="77777777" w:rsidR="00C57E27" w:rsidRDefault="00377986">
            <w:pPr>
              <w:pStyle w:val="af6"/>
              <w:numPr>
                <w:ilvl w:val="0"/>
                <w:numId w:val="17"/>
              </w:numPr>
              <w:snapToGrid w:val="0"/>
              <w:spacing w:after="0" w:line="240" w:lineRule="auto"/>
              <w:rPr>
                <w:rFonts w:ascii="Times" w:hAnsi="Times" w:cs="Times"/>
                <w:sz w:val="18"/>
                <w:szCs w:val="18"/>
                <w:lang w:val="en-GB"/>
              </w:rPr>
            </w:pPr>
            <w:r>
              <w:rPr>
                <w:rFonts w:ascii="Times" w:hAnsi="Times" w:cs="Times"/>
                <w:sz w:val="18"/>
                <w:szCs w:val="18"/>
                <w:lang w:val="en-GB"/>
              </w:rPr>
              <w:t xml:space="preserve">Based on the existing specifications (TS 38.213): </w:t>
            </w:r>
            <m:oMath>
              <m:sSub>
                <m:sSubPr>
                  <m:ctrlPr>
                    <w:rPr>
                      <w:rFonts w:ascii="Cambria Math" w:hAnsi="Cambria Math" w:cs="Times"/>
                      <w:i/>
                      <w:sz w:val="18"/>
                      <w:szCs w:val="18"/>
                      <w:lang w:val="zh-CN"/>
                    </w:rPr>
                  </m:ctrlPr>
                </m:sSubPr>
                <m:e>
                  <m:r>
                    <w:rPr>
                      <w:rFonts w:ascii="Cambria Math" w:hAnsi="Cambria Math" w:cs="Times"/>
                      <w:sz w:val="18"/>
                      <w:szCs w:val="18"/>
                    </w:rPr>
                    <m:t>∆</m:t>
                  </m:r>
                </m:e>
                <m:sub>
                  <m:r>
                    <m:rPr>
                      <m:sty m:val="p"/>
                    </m:rPr>
                    <w:rPr>
                      <w:rFonts w:ascii="Cambria Math" w:hAnsi="Cambria Math" w:cs="Times"/>
                      <w:sz w:val="18"/>
                      <w:szCs w:val="18"/>
                    </w:rPr>
                    <m:t>TF</m:t>
                  </m:r>
                  <m:r>
                    <w:rPr>
                      <w:rFonts w:ascii="Cambria Math" w:hAnsi="Cambria Math" w:cs="Times"/>
                      <w:sz w:val="18"/>
                      <w:szCs w:val="18"/>
                    </w:rPr>
                    <m:t>,</m:t>
                  </m:r>
                  <m:r>
                    <w:rPr>
                      <w:rFonts w:ascii="Cambria Math" w:hAnsi="Cambria Math" w:cs="Times"/>
                      <w:sz w:val="18"/>
                      <w:szCs w:val="18"/>
                      <w:lang w:val="zh-CN"/>
                    </w:rPr>
                    <m:t>b</m:t>
                  </m:r>
                  <m:r>
                    <w:rPr>
                      <w:rFonts w:ascii="Cambria Math" w:hAnsi="Cambria Math" w:cs="Times"/>
                      <w:sz w:val="18"/>
                      <w:szCs w:val="18"/>
                    </w:rPr>
                    <m:t>,</m:t>
                  </m:r>
                  <m:r>
                    <w:rPr>
                      <w:rFonts w:ascii="Cambria Math" w:hAnsi="Cambria Math" w:cs="Times"/>
                      <w:sz w:val="18"/>
                      <w:szCs w:val="18"/>
                      <w:lang w:val="zh-CN"/>
                    </w:rPr>
                    <m:t>f</m:t>
                  </m:r>
                  <m:r>
                    <w:rPr>
                      <w:rFonts w:ascii="Cambria Math" w:hAnsi="Cambria Math" w:cs="Times"/>
                      <w:sz w:val="18"/>
                      <w:szCs w:val="18"/>
                    </w:rPr>
                    <m:t>,</m:t>
                  </m:r>
                  <m:r>
                    <w:rPr>
                      <w:rFonts w:ascii="Cambria Math" w:hAnsi="Cambria Math" w:cs="Times"/>
                      <w:sz w:val="18"/>
                      <w:szCs w:val="18"/>
                      <w:lang w:val="zh-CN"/>
                    </w:rPr>
                    <m:t>c</m:t>
                  </m:r>
                </m:sub>
              </m:sSub>
              <m:d>
                <m:dPr>
                  <m:ctrlPr>
                    <w:rPr>
                      <w:rFonts w:ascii="Cambria Math" w:hAnsi="Cambria Math" w:cs="Times"/>
                      <w:i/>
                      <w:sz w:val="18"/>
                      <w:szCs w:val="18"/>
                      <w:lang w:val="zh-CN"/>
                    </w:rPr>
                  </m:ctrlPr>
                </m:dPr>
                <m:e>
                  <m:r>
                    <w:rPr>
                      <w:rFonts w:ascii="Cambria Math" w:hAnsi="Cambria Math" w:cs="Times"/>
                      <w:sz w:val="18"/>
                      <w:szCs w:val="18"/>
                      <w:lang w:val="zh-CN"/>
                    </w:rPr>
                    <m:t>i</m:t>
                  </m:r>
                </m:e>
              </m:d>
              <m:r>
                <w:rPr>
                  <w:rFonts w:ascii="Cambria Math" w:hAnsi="Cambria Math" w:cs="Times"/>
                  <w:sz w:val="18"/>
                  <w:szCs w:val="18"/>
                </w:rPr>
                <m:t>=10</m:t>
              </m:r>
              <m:sSub>
                <m:sSubPr>
                  <m:ctrlPr>
                    <w:rPr>
                      <w:rFonts w:ascii="Cambria Math" w:hAnsi="Cambria Math" w:cs="Times"/>
                      <w:i/>
                      <w:sz w:val="18"/>
                      <w:szCs w:val="18"/>
                      <w:lang w:val="zh-CN"/>
                    </w:rPr>
                  </m:ctrlPr>
                </m:sSubPr>
                <m:e>
                  <m:r>
                    <w:rPr>
                      <w:rFonts w:ascii="Cambria Math" w:hAnsi="Cambria Math" w:cs="Times"/>
                      <w:sz w:val="18"/>
                      <w:szCs w:val="18"/>
                      <w:lang w:val="zh-CN"/>
                    </w:rPr>
                    <m:t>log</m:t>
                  </m:r>
                </m:e>
                <m:sub>
                  <m:r>
                    <w:rPr>
                      <w:rFonts w:ascii="Cambria Math" w:hAnsi="Cambria Math" w:cs="Times"/>
                      <w:sz w:val="18"/>
                      <w:szCs w:val="18"/>
                    </w:rPr>
                    <m:t>10</m:t>
                  </m:r>
                </m:sub>
              </m:sSub>
              <m:d>
                <m:dPr>
                  <m:ctrlPr>
                    <w:rPr>
                      <w:rFonts w:ascii="Cambria Math" w:hAnsi="Cambria Math" w:cs="Times"/>
                      <w:i/>
                      <w:sz w:val="18"/>
                      <w:szCs w:val="18"/>
                      <w:lang w:val="zh-CN"/>
                    </w:rPr>
                  </m:ctrlPr>
                </m:dPr>
                <m:e>
                  <m:d>
                    <m:dPr>
                      <m:ctrlPr>
                        <w:rPr>
                          <w:rFonts w:ascii="Cambria Math" w:hAnsi="Cambria Math" w:cs="Times"/>
                          <w:i/>
                          <w:sz w:val="18"/>
                          <w:szCs w:val="18"/>
                          <w:lang w:val="zh-CN"/>
                        </w:rPr>
                      </m:ctrlPr>
                    </m:dPr>
                    <m:e>
                      <m:sSup>
                        <m:sSupPr>
                          <m:ctrlPr>
                            <w:rPr>
                              <w:rFonts w:ascii="Cambria Math" w:hAnsi="Cambria Math" w:cs="Times"/>
                              <w:i/>
                              <w:sz w:val="18"/>
                              <w:szCs w:val="18"/>
                              <w:lang w:val="zh-CN"/>
                            </w:rPr>
                          </m:ctrlPr>
                        </m:sSupPr>
                        <m:e>
                          <m:r>
                            <w:rPr>
                              <w:rFonts w:ascii="Cambria Math" w:hAnsi="Cambria Math" w:cs="Times"/>
                              <w:sz w:val="18"/>
                              <w:szCs w:val="18"/>
                            </w:rPr>
                            <m:t>2</m:t>
                          </m:r>
                        </m:e>
                        <m:sup>
                          <m:r>
                            <m:rPr>
                              <m:sty m:val="p"/>
                            </m:rPr>
                            <w:rPr>
                              <w:rFonts w:ascii="Cambria Math" w:hAnsi="Cambria Math" w:cs="Times"/>
                              <w:sz w:val="18"/>
                              <w:szCs w:val="18"/>
                              <w:lang w:val="en-GB"/>
                            </w:rPr>
                            <m:t>BPRE</m:t>
                          </m:r>
                          <m:r>
                            <w:rPr>
                              <w:rFonts w:ascii="Cambria Math" w:hAnsi="Cambria Math" w:cs="Times"/>
                              <w:sz w:val="18"/>
                              <w:szCs w:val="18"/>
                            </w:rPr>
                            <m:t>⋅</m:t>
                          </m:r>
                          <m:sSub>
                            <m:sSubPr>
                              <m:ctrlPr>
                                <w:rPr>
                                  <w:rFonts w:ascii="Cambria Math" w:hAnsi="Cambria Math" w:cs="Times"/>
                                  <w:i/>
                                  <w:sz w:val="18"/>
                                  <w:szCs w:val="18"/>
                                  <w:lang w:val="zh-CN"/>
                                </w:rPr>
                              </m:ctrlPr>
                            </m:sSubPr>
                            <m:e>
                              <m:r>
                                <w:rPr>
                                  <w:rFonts w:ascii="Cambria Math" w:hAnsi="Cambria Math" w:cs="Times"/>
                                  <w:sz w:val="18"/>
                                  <w:szCs w:val="18"/>
                                  <w:lang w:val="zh-CN"/>
                                </w:rPr>
                                <m:t>K</m:t>
                              </m:r>
                            </m:e>
                            <m:sub>
                              <m:r>
                                <w:rPr>
                                  <w:rFonts w:ascii="Cambria Math" w:hAnsi="Cambria Math" w:cs="Times"/>
                                  <w:sz w:val="18"/>
                                  <w:szCs w:val="18"/>
                                  <w:lang w:val="zh-CN"/>
                                </w:rPr>
                                <m:t>s</m:t>
                              </m:r>
                            </m:sub>
                          </m:sSub>
                        </m:sup>
                      </m:sSup>
                      <m:r>
                        <w:rPr>
                          <w:rFonts w:ascii="Cambria Math" w:hAnsi="Cambria Math" w:cs="Times"/>
                          <w:sz w:val="18"/>
                          <w:szCs w:val="18"/>
                        </w:rPr>
                        <m:t>-1</m:t>
                      </m:r>
                    </m:e>
                  </m:d>
                  <m:r>
                    <w:rPr>
                      <w:rFonts w:ascii="Cambria Math" w:hAnsi="Cambria Math" w:cs="Times"/>
                      <w:sz w:val="18"/>
                      <w:szCs w:val="18"/>
                    </w:rPr>
                    <m:t>⋅</m:t>
                  </m:r>
                  <m:sSubSup>
                    <m:sSubSupPr>
                      <m:ctrlPr>
                        <w:rPr>
                          <w:rFonts w:ascii="Cambria Math" w:hAnsi="Cambria Math" w:cs="Times"/>
                          <w:iCs/>
                          <w:sz w:val="18"/>
                          <w:szCs w:val="18"/>
                          <w:lang w:val="zh-CN"/>
                        </w:rPr>
                      </m:ctrlPr>
                    </m:sSubSupPr>
                    <m:e>
                      <m:r>
                        <w:rPr>
                          <w:rFonts w:ascii="Cambria Math" w:hAnsi="Cambria Math" w:cs="Times"/>
                          <w:sz w:val="18"/>
                          <w:szCs w:val="18"/>
                          <w:lang w:val="zh-CN"/>
                        </w:rPr>
                        <m:t>β</m:t>
                      </m:r>
                    </m:e>
                    <m:sub>
                      <m:r>
                        <m:rPr>
                          <m:sty m:val="p"/>
                        </m:rPr>
                        <w:rPr>
                          <w:rFonts w:ascii="Cambria Math" w:hAnsi="Cambria Math" w:cs="Times"/>
                          <w:sz w:val="18"/>
                          <w:szCs w:val="18"/>
                        </w:rPr>
                        <m:t>offset</m:t>
                      </m:r>
                    </m:sub>
                    <m:sup>
                      <m:r>
                        <m:rPr>
                          <m:sty m:val="p"/>
                        </m:rPr>
                        <w:rPr>
                          <w:rFonts w:ascii="Cambria Math" w:hAnsi="Cambria Math" w:cs="Times"/>
                          <w:sz w:val="18"/>
                          <w:szCs w:val="18"/>
                        </w:rPr>
                        <m:t>PUSCH</m:t>
                      </m:r>
                    </m:sup>
                  </m:sSubSup>
                </m:e>
              </m:d>
            </m:oMath>
            <w:r>
              <w:rPr>
                <w:rFonts w:ascii="Times" w:hAnsi="Times" w:cs="Times"/>
                <w:sz w:val="18"/>
                <w:szCs w:val="18"/>
                <w:lang w:val="en-GB"/>
              </w:rPr>
              <w:t>,</w:t>
            </w:r>
          </w:p>
          <w:p w14:paraId="633428A0" w14:textId="77777777" w:rsidR="00C57E27" w:rsidRDefault="00377986">
            <w:pPr>
              <w:pStyle w:val="af6"/>
              <w:snapToGrid w:val="0"/>
              <w:spacing w:after="0" w:line="240" w:lineRule="auto"/>
              <w:rPr>
                <w:rFonts w:ascii="Times" w:hAnsi="Times" w:cs="Times"/>
                <w:sz w:val="18"/>
                <w:szCs w:val="18"/>
                <w:lang w:val="en-GB"/>
              </w:rPr>
            </w:pPr>
            <w:r>
              <w:rPr>
                <w:rFonts w:ascii="Times" w:hAnsi="Times" w:cs="Times"/>
                <w:sz w:val="18"/>
                <w:szCs w:val="18"/>
                <w:lang w:val="en-GB"/>
              </w:rPr>
              <w:t xml:space="preserve">where </w:t>
            </w:r>
            <m:oMath>
              <m:r>
                <m:rPr>
                  <m:sty m:val="p"/>
                </m:rPr>
                <w:rPr>
                  <w:rFonts w:ascii="Cambria Math" w:hAnsi="Cambria Math" w:cs="Times"/>
                  <w:sz w:val="18"/>
                  <w:szCs w:val="18"/>
                  <w:lang w:val="en-GB"/>
                </w:rPr>
                <m:t>BPRE=</m:t>
              </m:r>
              <m:nary>
                <m:naryPr>
                  <m:chr m:val="∑"/>
                  <m:limLoc m:val="undOvr"/>
                  <m:ctrlPr>
                    <w:rPr>
                      <w:rFonts w:ascii="Cambria Math" w:hAnsi="Cambria Math" w:cs="Times"/>
                      <w:iCs/>
                      <w:sz w:val="18"/>
                      <w:szCs w:val="18"/>
                      <w:lang w:val="en-GB"/>
                    </w:rPr>
                  </m:ctrlPr>
                </m:naryPr>
                <m:sub>
                  <m:r>
                    <w:rPr>
                      <w:rFonts w:ascii="Cambria Math" w:hAnsi="Cambria Math" w:cs="Times"/>
                      <w:sz w:val="18"/>
                      <w:szCs w:val="18"/>
                      <w:lang w:val="en-GB"/>
                    </w:rPr>
                    <m:t>r=0</m:t>
                  </m:r>
                </m:sub>
                <m:sup>
                  <m:r>
                    <w:rPr>
                      <w:rFonts w:ascii="Cambria Math" w:hAnsi="Cambria Math" w:cs="Times"/>
                      <w:sz w:val="18"/>
                      <w:szCs w:val="18"/>
                      <w:lang w:val="en-GB"/>
                    </w:rPr>
                    <m:t>C-1</m:t>
                  </m:r>
                </m:sup>
                <m:e>
                  <m:f>
                    <m:fPr>
                      <m:type m:val="lin"/>
                      <m:ctrlPr>
                        <w:rPr>
                          <w:rFonts w:ascii="Cambria Math" w:hAnsi="Cambria Math" w:cs="Times"/>
                          <w:i/>
                          <w:iCs/>
                          <w:sz w:val="18"/>
                          <w:szCs w:val="18"/>
                          <w:lang w:val="en-GB"/>
                        </w:rPr>
                      </m:ctrlPr>
                    </m:fPr>
                    <m:num>
                      <m:sSub>
                        <m:sSubPr>
                          <m:ctrlPr>
                            <w:rPr>
                              <w:rFonts w:ascii="Cambria Math" w:hAnsi="Cambria Math" w:cs="Times"/>
                              <w:i/>
                              <w:iCs/>
                              <w:sz w:val="18"/>
                              <w:szCs w:val="18"/>
                              <w:lang w:val="en-GB"/>
                            </w:rPr>
                          </m:ctrlPr>
                        </m:sSubPr>
                        <m:e>
                          <m:r>
                            <w:rPr>
                              <w:rFonts w:ascii="Cambria Math" w:hAnsi="Cambria Math" w:cs="Times"/>
                              <w:sz w:val="18"/>
                              <w:szCs w:val="18"/>
                              <w:lang w:val="en-GB"/>
                            </w:rPr>
                            <m:t>K</m:t>
                          </m:r>
                        </m:e>
                        <m:sub>
                          <m:r>
                            <w:rPr>
                              <w:rFonts w:ascii="Cambria Math" w:hAnsi="Cambria Math" w:cs="Times"/>
                              <w:sz w:val="18"/>
                              <w:szCs w:val="18"/>
                              <w:lang w:val="en-GB"/>
                            </w:rPr>
                            <m:t>r</m:t>
                          </m:r>
                        </m:sub>
                      </m:sSub>
                    </m:num>
                    <m:den>
                      <m:sSub>
                        <m:sSubPr>
                          <m:ctrlPr>
                            <w:rPr>
                              <w:rFonts w:ascii="Cambria Math" w:hAnsi="Cambria Math" w:cs="Times"/>
                              <w:i/>
                              <w:iCs/>
                              <w:sz w:val="18"/>
                              <w:szCs w:val="18"/>
                              <w:lang w:val="en-GB"/>
                            </w:rPr>
                          </m:ctrlPr>
                        </m:sSubPr>
                        <m:e>
                          <m:r>
                            <w:rPr>
                              <w:rFonts w:ascii="Cambria Math" w:hAnsi="Cambria Math" w:cs="Times"/>
                              <w:sz w:val="18"/>
                              <w:szCs w:val="18"/>
                              <w:lang w:val="en-GB"/>
                            </w:rPr>
                            <m:t>N</m:t>
                          </m:r>
                        </m:e>
                        <m:sub>
                          <m:r>
                            <w:rPr>
                              <w:rFonts w:ascii="Cambria Math" w:hAnsi="Cambria Math" w:cs="Times"/>
                              <w:sz w:val="18"/>
                              <w:szCs w:val="18"/>
                              <w:lang w:val="en-GB"/>
                            </w:rPr>
                            <m:t>RE</m:t>
                          </m:r>
                        </m:sub>
                      </m:sSub>
                    </m:den>
                  </m:f>
                </m:e>
              </m:nary>
            </m:oMath>
            <w:r>
              <w:rPr>
                <w:rFonts w:ascii="Times" w:hAnsi="Times" w:cs="Times"/>
                <w:iCs/>
                <w:sz w:val="18"/>
                <w:szCs w:val="18"/>
                <w:lang w:val="en-GB"/>
              </w:rPr>
              <w:t xml:space="preserve">,  and </w:t>
            </w:r>
            <m:oMath>
              <m:sSub>
                <m:sSubPr>
                  <m:ctrlPr>
                    <w:rPr>
                      <w:rFonts w:ascii="Cambria Math" w:hAnsi="Cambria Math" w:cs="Times"/>
                      <w:i/>
                      <w:sz w:val="18"/>
                      <w:szCs w:val="18"/>
                      <w:lang w:val="zh-CN"/>
                    </w:rPr>
                  </m:ctrlPr>
                </m:sSubPr>
                <m:e>
                  <m:r>
                    <w:rPr>
                      <w:rFonts w:ascii="Cambria Math" w:hAnsi="Cambria Math" w:cs="Times"/>
                      <w:sz w:val="18"/>
                      <w:szCs w:val="18"/>
                      <w:lang w:val="en-GB"/>
                    </w:rPr>
                    <m:t>K</m:t>
                  </m:r>
                </m:e>
                <m:sub>
                  <m:r>
                    <w:rPr>
                      <w:rFonts w:ascii="Cambria Math" w:hAnsi="Cambria Math" w:cs="Times"/>
                      <w:sz w:val="18"/>
                      <w:szCs w:val="18"/>
                      <w:lang w:val="en-GB"/>
                    </w:rPr>
                    <m:t>r</m:t>
                  </m:r>
                </m:sub>
              </m:sSub>
            </m:oMath>
            <w:r>
              <w:rPr>
                <w:rFonts w:ascii="Times" w:hAnsi="Times" w:cs="Times"/>
                <w:sz w:val="18"/>
                <w:szCs w:val="18"/>
                <w:lang w:val="en-GB"/>
              </w:rPr>
              <w:t xml:space="preserve"> is a size for code block </w:t>
            </w:r>
            <m:oMath>
              <m:r>
                <w:rPr>
                  <w:rFonts w:ascii="Cambria Math" w:hAnsi="Cambria Math" w:cs="Times"/>
                  <w:sz w:val="18"/>
                  <w:szCs w:val="18"/>
                  <w:lang w:val="en-GB"/>
                </w:rPr>
                <m:t>r</m:t>
              </m:r>
            </m:oMath>
            <w:r>
              <w:rPr>
                <w:rFonts w:ascii="Times" w:hAnsi="Times" w:cs="Times"/>
                <w:sz w:val="18"/>
                <w:szCs w:val="18"/>
                <w:lang w:val="en-GB"/>
              </w:rPr>
              <w:t xml:space="preserve">. </w:t>
            </w:r>
          </w:p>
          <w:p w14:paraId="63075D89" w14:textId="77777777" w:rsidR="00C57E27" w:rsidRDefault="00377986">
            <w:pPr>
              <w:pStyle w:val="af6"/>
              <w:numPr>
                <w:ilvl w:val="0"/>
                <w:numId w:val="17"/>
              </w:numPr>
              <w:snapToGrid w:val="0"/>
              <w:spacing w:after="0" w:line="240" w:lineRule="auto"/>
              <w:rPr>
                <w:rFonts w:ascii="Times" w:hAnsi="Times" w:cs="Times"/>
                <w:sz w:val="18"/>
                <w:szCs w:val="18"/>
              </w:rPr>
            </w:pPr>
            <w:r>
              <w:rPr>
                <w:rFonts w:ascii="Times" w:hAnsi="Times" w:cs="Times"/>
                <w:sz w:val="18"/>
                <w:szCs w:val="18"/>
                <w:lang w:val="en-GB"/>
              </w:rPr>
              <w:t xml:space="preserve">Hence, the impact on </w:t>
            </w:r>
            <m:oMath>
              <m:sSub>
                <m:sSubPr>
                  <m:ctrlPr>
                    <w:rPr>
                      <w:rFonts w:ascii="Cambria Math" w:hAnsi="Cambria Math" w:cs="Times"/>
                      <w:i/>
                      <w:sz w:val="18"/>
                      <w:szCs w:val="18"/>
                      <w:lang w:val="zh-CN"/>
                    </w:rPr>
                  </m:ctrlPr>
                </m:sSubPr>
                <m:e>
                  <m:r>
                    <w:rPr>
                      <w:rFonts w:ascii="Cambria Math" w:hAnsi="Cambria Math" w:cs="Times"/>
                      <w:sz w:val="18"/>
                      <w:szCs w:val="18"/>
                    </w:rPr>
                    <m:t>∆</m:t>
                  </m:r>
                </m:e>
                <m:sub>
                  <m:r>
                    <m:rPr>
                      <m:sty m:val="p"/>
                    </m:rPr>
                    <w:rPr>
                      <w:rFonts w:ascii="Cambria Math" w:hAnsi="Cambria Math" w:cs="Times"/>
                      <w:sz w:val="18"/>
                      <w:szCs w:val="18"/>
                    </w:rPr>
                    <m:t>TF</m:t>
                  </m:r>
                  <m:r>
                    <w:rPr>
                      <w:rFonts w:ascii="Cambria Math" w:hAnsi="Cambria Math" w:cs="Times"/>
                      <w:sz w:val="18"/>
                      <w:szCs w:val="18"/>
                    </w:rPr>
                    <m:t>,</m:t>
                  </m:r>
                  <m:r>
                    <w:rPr>
                      <w:rFonts w:ascii="Cambria Math" w:hAnsi="Cambria Math" w:cs="Times"/>
                      <w:sz w:val="18"/>
                      <w:szCs w:val="18"/>
                      <w:lang w:val="zh-CN"/>
                    </w:rPr>
                    <m:t>b</m:t>
                  </m:r>
                  <m:r>
                    <w:rPr>
                      <w:rFonts w:ascii="Cambria Math" w:hAnsi="Cambria Math" w:cs="Times"/>
                      <w:sz w:val="18"/>
                      <w:szCs w:val="18"/>
                    </w:rPr>
                    <m:t>,</m:t>
                  </m:r>
                  <m:r>
                    <w:rPr>
                      <w:rFonts w:ascii="Cambria Math" w:hAnsi="Cambria Math" w:cs="Times"/>
                      <w:sz w:val="18"/>
                      <w:szCs w:val="18"/>
                      <w:lang w:val="zh-CN"/>
                    </w:rPr>
                    <m:t>f</m:t>
                  </m:r>
                  <m:r>
                    <w:rPr>
                      <w:rFonts w:ascii="Cambria Math" w:hAnsi="Cambria Math" w:cs="Times"/>
                      <w:sz w:val="18"/>
                      <w:szCs w:val="18"/>
                    </w:rPr>
                    <m:t>,</m:t>
                  </m:r>
                  <m:r>
                    <w:rPr>
                      <w:rFonts w:ascii="Cambria Math" w:hAnsi="Cambria Math" w:cs="Times"/>
                      <w:sz w:val="18"/>
                      <w:szCs w:val="18"/>
                      <w:lang w:val="zh-CN"/>
                    </w:rPr>
                    <m:t>c</m:t>
                  </m:r>
                </m:sub>
              </m:sSub>
              <m:d>
                <m:dPr>
                  <m:ctrlPr>
                    <w:rPr>
                      <w:rFonts w:ascii="Cambria Math" w:hAnsi="Cambria Math" w:cs="Times"/>
                      <w:i/>
                      <w:sz w:val="18"/>
                      <w:szCs w:val="18"/>
                      <w:lang w:val="zh-CN"/>
                    </w:rPr>
                  </m:ctrlPr>
                </m:dPr>
                <m:e>
                  <m:r>
                    <w:rPr>
                      <w:rFonts w:ascii="Cambria Math" w:hAnsi="Cambria Math" w:cs="Times"/>
                      <w:sz w:val="18"/>
                      <w:szCs w:val="18"/>
                      <w:lang w:val="zh-CN"/>
                    </w:rPr>
                    <m:t>i</m:t>
                  </m:r>
                </m:e>
              </m:d>
            </m:oMath>
            <w:r>
              <w:rPr>
                <w:rFonts w:ascii="Times" w:hAnsi="Times" w:cs="Times"/>
                <w:sz w:val="18"/>
                <w:szCs w:val="18"/>
              </w:rPr>
              <w:t xml:space="preserve">, and specifically </w:t>
            </w:r>
            <m:oMath>
              <m:r>
                <m:rPr>
                  <m:sty m:val="p"/>
                </m:rPr>
                <w:rPr>
                  <w:rFonts w:ascii="Cambria Math" w:hAnsi="Cambria Math" w:cs="Times"/>
                  <w:sz w:val="18"/>
                  <w:szCs w:val="18"/>
                  <w:lang w:val="en-GB"/>
                </w:rPr>
                <m:t>BPRE</m:t>
              </m:r>
            </m:oMath>
            <w:r>
              <w:rPr>
                <w:rFonts w:ascii="Times" w:hAnsi="Times" w:cs="Times"/>
                <w:sz w:val="18"/>
                <w:szCs w:val="18"/>
                <w:lang w:val="en-GB"/>
              </w:rPr>
              <w:t xml:space="preserve"> (bits per resource element), would need to be discussed for the two PUSCH transmission occasions in case of SDM scheme since the layers and thus code-block are split between the two PUSCH occasions.</w:t>
            </w:r>
            <w:r>
              <w:rPr>
                <w:rFonts w:ascii="Times" w:hAnsi="Times" w:cs="Times"/>
                <w:iCs/>
                <w:sz w:val="18"/>
                <w:szCs w:val="18"/>
                <w:lang w:val="en-GB"/>
              </w:rPr>
              <w:t xml:space="preserve"> </w:t>
            </w:r>
            <w:r>
              <w:rPr>
                <w:rFonts w:ascii="Times" w:hAnsi="Times" w:cs="Times"/>
                <w:bCs/>
                <w:sz w:val="18"/>
                <w:szCs w:val="18"/>
                <w:lang w:val="en-GB"/>
              </w:rPr>
              <w:t xml:space="preserve">So, similar to some other parameters, and using the indexing suggested by FL, we would need to consider </w:t>
            </w:r>
            <m:oMath>
              <m:sSub>
                <m:sSubPr>
                  <m:ctrlPr>
                    <w:rPr>
                      <w:rFonts w:ascii="Cambria Math" w:hAnsi="Cambria Math" w:cs="Times"/>
                      <w:i/>
                      <w:sz w:val="18"/>
                      <w:szCs w:val="18"/>
                      <w:lang w:val="fr-FR"/>
                    </w:rPr>
                  </m:ctrlPr>
                </m:sSubPr>
                <m:e>
                  <m:r>
                    <w:rPr>
                      <w:rFonts w:ascii="Cambria Math" w:hAnsi="Cambria Math" w:cs="Times"/>
                      <w:sz w:val="18"/>
                      <w:szCs w:val="18"/>
                    </w:rPr>
                    <m:t>∆</m:t>
                  </m:r>
                </m:e>
                <m:sub>
                  <m:r>
                    <m:rPr>
                      <m:sty m:val="p"/>
                    </m:rPr>
                    <w:rPr>
                      <w:rFonts w:ascii="Cambria Math" w:hAnsi="Cambria Math" w:cs="Times"/>
                      <w:sz w:val="18"/>
                      <w:szCs w:val="18"/>
                    </w:rPr>
                    <m:t>TF</m:t>
                  </m:r>
                  <m:r>
                    <w:rPr>
                      <w:rFonts w:ascii="Cambria Math" w:hAnsi="Cambria Math" w:cs="Times"/>
                      <w:sz w:val="18"/>
                      <w:szCs w:val="18"/>
                    </w:rPr>
                    <m:t>,</m:t>
                  </m:r>
                  <m:r>
                    <w:rPr>
                      <w:rFonts w:ascii="Cambria Math" w:hAnsi="Cambria Math" w:cs="Times"/>
                      <w:sz w:val="18"/>
                      <w:szCs w:val="18"/>
                      <w:lang w:val="fr-FR"/>
                    </w:rPr>
                    <m:t>b</m:t>
                  </m:r>
                  <m:r>
                    <w:rPr>
                      <w:rFonts w:ascii="Cambria Math" w:hAnsi="Cambria Math" w:cs="Times"/>
                      <w:sz w:val="18"/>
                      <w:szCs w:val="18"/>
                    </w:rPr>
                    <m:t>,</m:t>
                  </m:r>
                  <m:r>
                    <w:rPr>
                      <w:rFonts w:ascii="Cambria Math" w:hAnsi="Cambria Math" w:cs="Times"/>
                      <w:sz w:val="18"/>
                      <w:szCs w:val="18"/>
                      <w:lang w:val="fr-FR"/>
                    </w:rPr>
                    <m:t>f</m:t>
                  </m:r>
                  <m:r>
                    <w:rPr>
                      <w:rFonts w:ascii="Cambria Math" w:hAnsi="Cambria Math" w:cs="Times"/>
                      <w:sz w:val="18"/>
                      <w:szCs w:val="18"/>
                    </w:rPr>
                    <m:t>,</m:t>
                  </m:r>
                  <m:r>
                    <w:rPr>
                      <w:rFonts w:ascii="Cambria Math" w:hAnsi="Cambria Math" w:cs="Times"/>
                      <w:sz w:val="18"/>
                      <w:szCs w:val="18"/>
                      <w:lang w:val="fr-FR"/>
                    </w:rPr>
                    <m:t>c</m:t>
                  </m:r>
                  <m:r>
                    <w:rPr>
                      <w:rFonts w:ascii="Cambria Math" w:hAnsi="Cambria Math" w:cs="Times"/>
                      <w:sz w:val="18"/>
                      <w:szCs w:val="18"/>
                    </w:rPr>
                    <m:t>,</m:t>
                  </m:r>
                  <m:r>
                    <w:rPr>
                      <w:rFonts w:ascii="Cambria Math" w:hAnsi="Cambria Math" w:cs="Times"/>
                      <w:color w:val="FF0000"/>
                      <w:sz w:val="18"/>
                      <w:szCs w:val="18"/>
                    </w:rPr>
                    <m:t>k</m:t>
                  </m:r>
                </m:sub>
              </m:sSub>
              <m:d>
                <m:dPr>
                  <m:ctrlPr>
                    <w:rPr>
                      <w:rFonts w:ascii="Cambria Math" w:hAnsi="Cambria Math" w:cs="Times"/>
                      <w:i/>
                      <w:sz w:val="18"/>
                      <w:szCs w:val="18"/>
                      <w:lang w:val="fr-FR"/>
                    </w:rPr>
                  </m:ctrlPr>
                </m:dPr>
                <m:e>
                  <m:r>
                    <w:rPr>
                      <w:rFonts w:ascii="Cambria Math" w:hAnsi="Cambria Math" w:cs="Times"/>
                      <w:sz w:val="18"/>
                      <w:szCs w:val="18"/>
                      <w:lang w:val="fr-FR"/>
                    </w:rPr>
                    <m:t>i</m:t>
                  </m:r>
                </m:e>
              </m:d>
            </m:oMath>
            <w:r>
              <w:rPr>
                <w:rFonts w:ascii="Times" w:hAnsi="Times" w:cs="Times"/>
                <w:sz w:val="18"/>
                <w:szCs w:val="18"/>
              </w:rPr>
              <w:t>.</w:t>
            </w:r>
          </w:p>
          <w:p w14:paraId="2C9C41B0" w14:textId="77777777" w:rsidR="00C57E27" w:rsidRDefault="00377986">
            <w:pPr>
              <w:pStyle w:val="af6"/>
              <w:numPr>
                <w:ilvl w:val="0"/>
                <w:numId w:val="17"/>
              </w:numPr>
              <w:snapToGrid w:val="0"/>
              <w:spacing w:after="0" w:line="240" w:lineRule="auto"/>
              <w:rPr>
                <w:rFonts w:ascii="Times" w:hAnsi="Times" w:cs="Times"/>
                <w:sz w:val="18"/>
                <w:szCs w:val="18"/>
              </w:rPr>
            </w:pPr>
            <w:r>
              <w:rPr>
                <w:rFonts w:ascii="Times" w:hAnsi="Times" w:cs="Times"/>
                <w:sz w:val="18"/>
                <w:szCs w:val="18"/>
              </w:rPr>
              <w:t>One possibility to address the above issue is to consider that:</w:t>
            </w:r>
          </w:p>
          <w:p w14:paraId="0190CC84" w14:textId="77777777" w:rsidR="00C57E27" w:rsidRDefault="00377986">
            <w:pPr>
              <w:ind w:left="1080"/>
              <w:jc w:val="both"/>
              <w:rPr>
                <w:rFonts w:ascii="Times New Roman" w:hAnsi="Times New Roman" w:cs="Times New Roman"/>
                <w:bCs/>
                <w:sz w:val="18"/>
                <w:szCs w:val="18"/>
                <w:lang w:val="en-GB"/>
              </w:rPr>
            </w:pPr>
            <w:r>
              <w:rPr>
                <w:rFonts w:ascii="Times New Roman" w:hAnsi="Times New Roman" w:cs="Times New Roman"/>
                <w:bCs/>
                <w:sz w:val="18"/>
                <w:szCs w:val="18"/>
                <w:lang w:val="en-GB"/>
              </w:rPr>
              <w:t xml:space="preserve">In case of </w:t>
            </w:r>
            <w:r>
              <w:rPr>
                <w:rFonts w:ascii="Times New Roman" w:hAnsi="Times New Roman" w:cs="Times New Roman"/>
                <w:bCs/>
                <w:sz w:val="18"/>
                <w:szCs w:val="18"/>
                <w:u w:val="single"/>
                <w:lang w:val="en-GB"/>
              </w:rPr>
              <w:t>SDM</w:t>
            </w:r>
            <w:r>
              <w:rPr>
                <w:rFonts w:ascii="Times New Roman" w:hAnsi="Times New Roman" w:cs="Times New Roman"/>
                <w:bCs/>
                <w:sz w:val="18"/>
                <w:szCs w:val="18"/>
                <w:lang w:val="en-GB"/>
              </w:rPr>
              <w:t xml:space="preserve"> PUSCH, </w:t>
            </w:r>
            <w:r>
              <w:rPr>
                <w:rFonts w:ascii="Times New Roman" w:hAnsi="Times New Roman" w:cs="Times New Roman"/>
                <w:bCs/>
                <w:color w:val="000000"/>
                <w:sz w:val="18"/>
                <w:szCs w:val="18"/>
                <w:lang w:val="en-GB"/>
              </w:rPr>
              <w:t xml:space="preserve">the power adjustment parameter </w:t>
            </w:r>
            <m:oMath>
              <m:sSub>
                <m:sSubPr>
                  <m:ctrlPr>
                    <w:rPr>
                      <w:rFonts w:ascii="Cambria Math" w:hAnsi="Cambria Math"/>
                      <w:bCs/>
                      <w:i/>
                      <w:sz w:val="18"/>
                      <w:szCs w:val="18"/>
                    </w:rPr>
                  </m:ctrlPr>
                </m:sSubPr>
                <m:e>
                  <m:r>
                    <w:rPr>
                      <w:rFonts w:ascii="Cambria Math" w:hAnsi="Cambria Math"/>
                      <w:sz w:val="18"/>
                      <w:szCs w:val="18"/>
                      <w:lang w:val="en-GB"/>
                    </w:rPr>
                    <m:t>∆</m:t>
                  </m:r>
                </m:e>
                <m:sub>
                  <m:r>
                    <m:rPr>
                      <m:sty m:val="p"/>
                    </m:rPr>
                    <w:rPr>
                      <w:rFonts w:ascii="Cambria Math" w:hAnsi="Cambria Math"/>
                      <w:sz w:val="18"/>
                      <w:szCs w:val="18"/>
                    </w:rPr>
                    <m:t>TF</m:t>
                  </m:r>
                  <m:r>
                    <w:rPr>
                      <w:rFonts w:ascii="Cambria Math" w:hAnsi="Cambria Math"/>
                      <w:sz w:val="18"/>
                      <w:szCs w:val="18"/>
                      <w:lang w:val="en-GB"/>
                    </w:rPr>
                    <m:t>,</m:t>
                  </m:r>
                  <m:r>
                    <w:rPr>
                      <w:rFonts w:ascii="Cambria Math" w:hAnsi="Cambria Math"/>
                      <w:sz w:val="18"/>
                      <w:szCs w:val="18"/>
                    </w:rPr>
                    <m:t>b</m:t>
                  </m:r>
                  <m:r>
                    <w:rPr>
                      <w:rFonts w:ascii="Cambria Math" w:hAnsi="Cambria Math"/>
                      <w:sz w:val="18"/>
                      <w:szCs w:val="18"/>
                      <w:lang w:val="en-GB"/>
                    </w:rPr>
                    <m:t>,</m:t>
                  </m:r>
                  <m:r>
                    <w:rPr>
                      <w:rFonts w:ascii="Cambria Math" w:hAnsi="Cambria Math"/>
                      <w:sz w:val="18"/>
                      <w:szCs w:val="18"/>
                    </w:rPr>
                    <m:t>f</m:t>
                  </m:r>
                  <m:r>
                    <w:rPr>
                      <w:rFonts w:ascii="Cambria Math" w:hAnsi="Cambria Math"/>
                      <w:sz w:val="18"/>
                      <w:szCs w:val="18"/>
                      <w:lang w:val="en-GB"/>
                    </w:rPr>
                    <m:t>,</m:t>
                  </m:r>
                  <m:r>
                    <w:rPr>
                      <w:rFonts w:ascii="Cambria Math" w:hAnsi="Cambria Math"/>
                      <w:sz w:val="18"/>
                      <w:szCs w:val="18"/>
                    </w:rPr>
                    <m:t>c</m:t>
                  </m:r>
                  <m:r>
                    <w:rPr>
                      <w:rFonts w:ascii="Cambria Math" w:hAnsi="Cambria Math"/>
                      <w:sz w:val="18"/>
                      <w:szCs w:val="18"/>
                      <w:lang w:val="en-GB"/>
                    </w:rPr>
                    <m:t xml:space="preserve">, </m:t>
                  </m:r>
                  <m:r>
                    <w:rPr>
                      <w:rFonts w:ascii="Cambria Math" w:hAnsi="Cambria Math"/>
                      <w:color w:val="FF0000"/>
                      <w:sz w:val="18"/>
                      <w:szCs w:val="18"/>
                      <w:lang w:val="en-GB"/>
                    </w:rPr>
                    <m:t>k</m:t>
                  </m:r>
                </m:sub>
              </m:sSub>
              <m:d>
                <m:dPr>
                  <m:ctrlPr>
                    <w:rPr>
                      <w:rFonts w:ascii="Cambria Math" w:hAnsi="Cambria Math"/>
                      <w:bCs/>
                      <w:i/>
                      <w:sz w:val="18"/>
                      <w:szCs w:val="18"/>
                    </w:rPr>
                  </m:ctrlPr>
                </m:dPr>
                <m:e>
                  <m:r>
                    <w:rPr>
                      <w:rFonts w:ascii="Cambria Math" w:hAnsi="Cambria Math"/>
                      <w:sz w:val="18"/>
                      <w:szCs w:val="18"/>
                    </w:rPr>
                    <m:t>i</m:t>
                  </m:r>
                </m:e>
              </m:d>
            </m:oMath>
            <w:r>
              <w:rPr>
                <w:rFonts w:ascii="Times New Roman" w:hAnsi="Times New Roman" w:cs="Times New Roman"/>
                <w:bCs/>
                <w:sz w:val="18"/>
                <w:szCs w:val="18"/>
                <w:lang w:val="en-GB"/>
              </w:rPr>
              <w:t xml:space="preserve">, </w:t>
            </w:r>
            <w:r>
              <w:rPr>
                <w:rFonts w:ascii="Times New Roman" w:eastAsia="Yu Mincho" w:hAnsi="Times New Roman" w:cs="Times New Roman"/>
                <w:bCs/>
                <w:color w:val="000000" w:themeColor="text1"/>
                <w:sz w:val="18"/>
                <w:szCs w:val="18"/>
                <w:lang w:val="en-GB" w:eastAsia="ja-JP"/>
              </w:rPr>
              <w:t xml:space="preserve">and specifically the corresponding </w:t>
            </w:r>
            <w:r>
              <w:rPr>
                <w:rFonts w:ascii="Times New Roman" w:hAnsi="Times New Roman" w:cs="Times New Roman"/>
                <w:bCs/>
                <w:sz w:val="18"/>
                <w:szCs w:val="18"/>
                <w:lang w:val="en-GB"/>
              </w:rPr>
              <w:t>BPRE, for each SDM PUSCH transmission is defined as follows:</w:t>
            </w:r>
          </w:p>
          <w:p w14:paraId="2B0293AF" w14:textId="77777777" w:rsidR="00C57E27" w:rsidRDefault="00377986">
            <w:pPr>
              <w:pStyle w:val="af6"/>
              <w:numPr>
                <w:ilvl w:val="0"/>
                <w:numId w:val="18"/>
              </w:numPr>
              <w:suppressAutoHyphens w:val="0"/>
              <w:spacing w:after="0"/>
              <w:ind w:left="1800"/>
              <w:jc w:val="both"/>
              <w:rPr>
                <w:rFonts w:ascii="Times New Roman" w:eastAsia="新細明體" w:hAnsi="Times New Roman" w:cs="Times New Roman"/>
                <w:bCs/>
                <w:sz w:val="18"/>
                <w:szCs w:val="18"/>
                <w:lang w:val="en-GB" w:eastAsia="zh-TW"/>
              </w:rPr>
            </w:pPr>
            <m:oMath>
              <m:r>
                <m:rPr>
                  <m:sty m:val="p"/>
                </m:rPr>
                <w:rPr>
                  <w:rFonts w:ascii="Cambria Math" w:hAnsi="Cambria Math"/>
                  <w:sz w:val="18"/>
                  <w:szCs w:val="18"/>
                </w:rPr>
                <m:t>BPRE</m:t>
              </m:r>
              <m:r>
                <m:rPr>
                  <m:sty m:val="p"/>
                </m:rPr>
                <w:rPr>
                  <w:rFonts w:ascii="Cambria Math" w:hAnsi="Cambria Math"/>
                  <w:sz w:val="18"/>
                  <w:szCs w:val="18"/>
                  <w:lang w:val="en-GB"/>
                </w:rPr>
                <m:t>=</m:t>
              </m:r>
              <m:r>
                <m:rPr>
                  <m:sty m:val="p"/>
                </m:rPr>
                <w:rPr>
                  <w:rFonts w:ascii="Cambria Math" w:hAnsi="Cambria Math"/>
                  <w:color w:val="000000" w:themeColor="text1"/>
                  <w:sz w:val="18"/>
                  <w:szCs w:val="18"/>
                </w:rPr>
                <m:t>μ</m:t>
              </m:r>
              <m:nary>
                <m:naryPr>
                  <m:chr m:val="∑"/>
                  <m:limLoc m:val="undOvr"/>
                  <m:ctrlPr>
                    <w:rPr>
                      <w:rFonts w:ascii="Cambria Math" w:hAnsi="Cambria Math"/>
                      <w:bCs/>
                      <w:iCs/>
                      <w:sz w:val="18"/>
                      <w:szCs w:val="18"/>
                    </w:rPr>
                  </m:ctrlPr>
                </m:naryPr>
                <m:sub>
                  <m:r>
                    <w:rPr>
                      <w:rFonts w:ascii="Cambria Math" w:hAnsi="Cambria Math"/>
                      <w:sz w:val="18"/>
                      <w:szCs w:val="18"/>
                    </w:rPr>
                    <m:t>r</m:t>
                  </m:r>
                  <m:r>
                    <w:rPr>
                      <w:rFonts w:ascii="Cambria Math" w:hAnsi="Cambria Math"/>
                      <w:sz w:val="18"/>
                      <w:szCs w:val="18"/>
                      <w:lang w:val="en-GB"/>
                    </w:rPr>
                    <m:t>=</m:t>
                  </m:r>
                  <m:r>
                    <w:rPr>
                      <w:rFonts w:ascii="Cambria Math" w:hAnsi="Cambria Math"/>
                      <w:sz w:val="18"/>
                      <w:szCs w:val="18"/>
                    </w:rPr>
                    <m:t>0</m:t>
                  </m:r>
                </m:sub>
                <m:sup>
                  <m:r>
                    <w:rPr>
                      <w:rFonts w:ascii="Cambria Math" w:hAnsi="Cambria Math"/>
                      <w:sz w:val="18"/>
                      <w:szCs w:val="18"/>
                    </w:rPr>
                    <m:t>C</m:t>
                  </m:r>
                  <m:r>
                    <w:rPr>
                      <w:rFonts w:ascii="Cambria Math" w:hAnsi="Cambria Math"/>
                      <w:sz w:val="18"/>
                      <w:szCs w:val="18"/>
                      <w:lang w:val="en-GB"/>
                    </w:rPr>
                    <m:t>-</m:t>
                  </m:r>
                  <m:r>
                    <w:rPr>
                      <w:rFonts w:ascii="Cambria Math" w:hAnsi="Cambria Math"/>
                      <w:sz w:val="18"/>
                      <w:szCs w:val="18"/>
                    </w:rPr>
                    <m:t>1</m:t>
                  </m:r>
                </m:sup>
                <m:e>
                  <m:f>
                    <m:fPr>
                      <m:type m:val="lin"/>
                      <m:ctrlPr>
                        <w:rPr>
                          <w:rFonts w:ascii="Cambria Math" w:hAnsi="Cambria Math"/>
                          <w:bCs/>
                          <w:i/>
                          <w:iCs/>
                          <w:sz w:val="18"/>
                          <w:szCs w:val="18"/>
                        </w:rPr>
                      </m:ctrlPr>
                    </m:fPr>
                    <m:num>
                      <m:sSub>
                        <m:sSubPr>
                          <m:ctrlPr>
                            <w:rPr>
                              <w:rFonts w:ascii="Cambria Math" w:hAnsi="Cambria Math"/>
                              <w:bCs/>
                              <w:i/>
                              <w:iCs/>
                              <w:sz w:val="18"/>
                              <w:szCs w:val="18"/>
                            </w:rPr>
                          </m:ctrlPr>
                        </m:sSubPr>
                        <m:e>
                          <m:r>
                            <w:rPr>
                              <w:rFonts w:ascii="Cambria Math" w:hAnsi="Cambria Math"/>
                              <w:sz w:val="18"/>
                              <w:szCs w:val="18"/>
                            </w:rPr>
                            <m:t>K</m:t>
                          </m:r>
                        </m:e>
                        <m:sub>
                          <m:r>
                            <w:rPr>
                              <w:rFonts w:ascii="Cambria Math" w:hAnsi="Cambria Math"/>
                              <w:sz w:val="18"/>
                              <w:szCs w:val="18"/>
                            </w:rPr>
                            <m:t>r</m:t>
                          </m:r>
                        </m:sub>
                      </m:sSub>
                    </m:num>
                    <m:den>
                      <m:sSub>
                        <m:sSubPr>
                          <m:ctrlPr>
                            <w:rPr>
                              <w:rFonts w:ascii="Cambria Math" w:hAnsi="Cambria Math"/>
                              <w:bCs/>
                              <w:i/>
                              <w:iCs/>
                              <w:sz w:val="18"/>
                              <w:szCs w:val="18"/>
                            </w:rPr>
                          </m:ctrlPr>
                        </m:sSubPr>
                        <m:e>
                          <m:r>
                            <w:rPr>
                              <w:rFonts w:ascii="Cambria Math" w:hAnsi="Cambria Math"/>
                              <w:sz w:val="18"/>
                              <w:szCs w:val="18"/>
                            </w:rPr>
                            <m:t>N</m:t>
                          </m:r>
                        </m:e>
                        <m:sub>
                          <m:r>
                            <w:rPr>
                              <w:rFonts w:ascii="Cambria Math" w:hAnsi="Cambria Math"/>
                              <w:sz w:val="18"/>
                              <w:szCs w:val="18"/>
                            </w:rPr>
                            <m:t>RE</m:t>
                          </m:r>
                        </m:sub>
                      </m:sSub>
                    </m:den>
                  </m:f>
                </m:e>
              </m:nary>
            </m:oMath>
            <w:r>
              <w:rPr>
                <w:rFonts w:ascii="Times New Roman" w:hAnsi="Times New Roman"/>
                <w:bCs/>
                <w:sz w:val="18"/>
                <w:szCs w:val="18"/>
                <w:lang w:val="en-GB"/>
              </w:rPr>
              <w:t>, where</w:t>
            </w:r>
            <w:r>
              <w:rPr>
                <w:rFonts w:ascii="Times New Roman" w:hAnsi="Times New Roman"/>
                <w:bCs/>
                <w:color w:val="FF0000"/>
                <w:sz w:val="18"/>
                <w:szCs w:val="18"/>
                <w:lang w:val="en-GB"/>
              </w:rPr>
              <w:t xml:space="preserve"> </w:t>
            </w:r>
            <w:r>
              <w:rPr>
                <w:rFonts w:ascii="Times New Roman" w:hAnsi="Times New Roman"/>
                <w:bCs/>
                <w:color w:val="000000" w:themeColor="text1"/>
                <w:sz w:val="18"/>
                <w:szCs w:val="18"/>
              </w:rPr>
              <w:t>μ</w:t>
            </w:r>
            <w:r>
              <w:rPr>
                <w:rFonts w:ascii="Times New Roman" w:hAnsi="Times New Roman"/>
                <w:bCs/>
                <w:color w:val="000000" w:themeColor="text1"/>
                <w:sz w:val="18"/>
                <w:szCs w:val="18"/>
                <w:lang w:val="en-GB"/>
              </w:rPr>
              <w:t xml:space="preserve"> is the ratio between number of layer(s) associated with the PUSCH transmission occasion to the total number of layers across both overlapping PUSCH transmission occasions.</w:t>
            </w:r>
          </w:p>
          <w:p w14:paraId="0DA6D7EF" w14:textId="6E34B297" w:rsidR="00821286" w:rsidRPr="006109E1" w:rsidRDefault="00821286" w:rsidP="00821286">
            <w:pPr>
              <w:snapToGrid w:val="0"/>
              <w:spacing w:after="0" w:line="240" w:lineRule="auto"/>
              <w:rPr>
                <w:rFonts w:ascii="Times" w:hAnsi="Times" w:cs="Times"/>
                <w:color w:val="0000FF"/>
                <w:sz w:val="18"/>
                <w:szCs w:val="18"/>
              </w:rPr>
            </w:pPr>
            <w:r w:rsidRPr="006109E1">
              <w:rPr>
                <w:rFonts w:ascii="Times" w:hAnsi="Times" w:cs="Times" w:hint="eastAsia"/>
                <w:color w:val="0000FF"/>
                <w:sz w:val="18"/>
                <w:szCs w:val="18"/>
              </w:rPr>
              <w:t>[</w:t>
            </w:r>
            <w:r w:rsidRPr="006109E1">
              <w:rPr>
                <w:rFonts w:ascii="Times" w:hAnsi="Times" w:cs="Times"/>
                <w:color w:val="0000FF"/>
                <w:sz w:val="18"/>
                <w:szCs w:val="18"/>
              </w:rPr>
              <w:t>Mod]</w:t>
            </w:r>
            <w:r>
              <w:rPr>
                <w:rFonts w:ascii="Times" w:hAnsi="Times" w:cs="Times"/>
                <w:color w:val="0000FF"/>
                <w:sz w:val="18"/>
                <w:szCs w:val="18"/>
              </w:rPr>
              <w:t xml:space="preserve"> I would suggest to discuss p</w:t>
            </w:r>
            <w:r w:rsidRPr="00821286">
              <w:rPr>
                <w:rFonts w:ascii="Times" w:hAnsi="Times" w:cs="Times"/>
                <w:color w:val="0000FF"/>
                <w:sz w:val="18"/>
                <w:szCs w:val="18"/>
              </w:rPr>
              <w:t xml:space="preserve">ower adjustment component </w:t>
            </w:r>
            <m:oMath>
              <m:sSub>
                <m:sSubPr>
                  <m:ctrlPr>
                    <w:rPr>
                      <w:rFonts w:ascii="Cambria Math" w:hAnsi="Cambria Math" w:cs="Times"/>
                      <w:color w:val="0000FF"/>
                      <w:sz w:val="18"/>
                      <w:szCs w:val="18"/>
                    </w:rPr>
                  </m:ctrlPr>
                </m:sSubPr>
                <m:e>
                  <m:r>
                    <m:rPr>
                      <m:sty m:val="p"/>
                    </m:rPr>
                    <w:rPr>
                      <w:rFonts w:ascii="Cambria Math" w:hAnsi="Cambria Math" w:cs="Times"/>
                      <w:color w:val="0000FF"/>
                      <w:sz w:val="18"/>
                      <w:szCs w:val="18"/>
                    </w:rPr>
                    <m:t>∆</m:t>
                  </m:r>
                </m:e>
                <m:sub>
                  <m:r>
                    <m:rPr>
                      <m:sty m:val="p"/>
                    </m:rPr>
                    <w:rPr>
                      <w:rFonts w:ascii="Cambria Math" w:hAnsi="Cambria Math" w:cs="Times"/>
                      <w:color w:val="0000FF"/>
                      <w:sz w:val="18"/>
                      <w:szCs w:val="18"/>
                    </w:rPr>
                    <m:t>TF,</m:t>
                  </m:r>
                  <m:r>
                    <w:rPr>
                      <w:rFonts w:ascii="Cambria Math" w:hAnsi="Cambria Math" w:cs="Times"/>
                      <w:color w:val="0000FF"/>
                      <w:sz w:val="18"/>
                      <w:szCs w:val="18"/>
                    </w:rPr>
                    <m:t>b</m:t>
                  </m:r>
                  <m:r>
                    <m:rPr>
                      <m:sty m:val="p"/>
                    </m:rPr>
                    <w:rPr>
                      <w:rFonts w:ascii="Cambria Math" w:hAnsi="Cambria Math" w:cs="Times"/>
                      <w:color w:val="0000FF"/>
                      <w:sz w:val="18"/>
                      <w:szCs w:val="18"/>
                    </w:rPr>
                    <m:t>,</m:t>
                  </m:r>
                  <m:r>
                    <w:rPr>
                      <w:rFonts w:ascii="Cambria Math" w:hAnsi="Cambria Math" w:cs="Times"/>
                      <w:color w:val="0000FF"/>
                      <w:sz w:val="18"/>
                      <w:szCs w:val="18"/>
                    </w:rPr>
                    <m:t>f</m:t>
                  </m:r>
                  <m:r>
                    <m:rPr>
                      <m:sty m:val="p"/>
                    </m:rPr>
                    <w:rPr>
                      <w:rFonts w:ascii="Cambria Math" w:hAnsi="Cambria Math" w:cs="Times"/>
                      <w:color w:val="0000FF"/>
                      <w:sz w:val="18"/>
                      <w:szCs w:val="18"/>
                    </w:rPr>
                    <m:t>,</m:t>
                  </m:r>
                  <m:r>
                    <w:rPr>
                      <w:rFonts w:ascii="Cambria Math" w:hAnsi="Cambria Math" w:cs="Times"/>
                      <w:color w:val="0000FF"/>
                      <w:sz w:val="18"/>
                      <w:szCs w:val="18"/>
                    </w:rPr>
                    <m:t>c</m:t>
                  </m:r>
                </m:sub>
              </m:sSub>
              <m:d>
                <m:dPr>
                  <m:ctrlPr>
                    <w:rPr>
                      <w:rFonts w:ascii="Cambria Math" w:hAnsi="Cambria Math" w:cs="Times"/>
                      <w:color w:val="0000FF"/>
                      <w:sz w:val="18"/>
                      <w:szCs w:val="18"/>
                    </w:rPr>
                  </m:ctrlPr>
                </m:dPr>
                <m:e>
                  <m:r>
                    <w:rPr>
                      <w:rFonts w:ascii="Cambria Math" w:hAnsi="Cambria Math" w:cs="Times"/>
                      <w:color w:val="0000FF"/>
                      <w:sz w:val="18"/>
                      <w:szCs w:val="18"/>
                    </w:rPr>
                    <m:t>i</m:t>
                  </m:r>
                </m:e>
              </m:d>
            </m:oMath>
            <w:r w:rsidRPr="00821286">
              <w:rPr>
                <w:rFonts w:ascii="Times" w:hAnsi="Times" w:cs="Times"/>
                <w:color w:val="0000FF"/>
                <w:sz w:val="18"/>
                <w:szCs w:val="18"/>
              </w:rPr>
              <w:t xml:space="preserve"> </w:t>
            </w:r>
            <w:r>
              <w:rPr>
                <w:rFonts w:ascii="Times" w:hAnsi="Times" w:cs="Times"/>
                <w:color w:val="0000FF"/>
                <w:sz w:val="18"/>
                <w:szCs w:val="18"/>
              </w:rPr>
              <w:t>separately.</w:t>
            </w:r>
          </w:p>
          <w:p w14:paraId="1CE86F1A" w14:textId="2296C8EC" w:rsidR="00C57E27" w:rsidRPr="00821286" w:rsidRDefault="00C57E27">
            <w:pPr>
              <w:snapToGrid w:val="0"/>
              <w:spacing w:after="0" w:line="240" w:lineRule="auto"/>
              <w:rPr>
                <w:rFonts w:ascii="Times" w:hAnsi="Times" w:cs="Times"/>
                <w:sz w:val="18"/>
                <w:szCs w:val="18"/>
              </w:rPr>
            </w:pPr>
          </w:p>
          <w:p w14:paraId="1BFB0536" w14:textId="77777777" w:rsidR="00C57E27" w:rsidRDefault="00377986">
            <w:pPr>
              <w:snapToGrid w:val="0"/>
              <w:spacing w:after="0" w:line="240" w:lineRule="auto"/>
              <w:rPr>
                <w:rFonts w:ascii="Times" w:hAnsi="Times" w:cs="Times"/>
                <w:sz w:val="18"/>
                <w:szCs w:val="18"/>
              </w:rPr>
            </w:pPr>
            <w:r>
              <w:rPr>
                <w:rFonts w:ascii="Times" w:hAnsi="Times" w:cs="Times"/>
                <w:sz w:val="18"/>
                <w:szCs w:val="18"/>
              </w:rPr>
              <w:t xml:space="preserve">- TP#7 seems to suggest that there will be </w:t>
            </w:r>
            <w:proofErr w:type="spellStart"/>
            <w:r>
              <w:rPr>
                <w:rFonts w:ascii="Times" w:hAnsi="Times" w:cs="Times"/>
                <w:sz w:val="18"/>
                <w:szCs w:val="18"/>
              </w:rPr>
              <w:t>Pcmax</w:t>
            </w:r>
            <w:proofErr w:type="spellEnd"/>
            <w:r>
              <w:rPr>
                <w:rFonts w:ascii="Times" w:hAnsi="Times" w:cs="Times"/>
                <w:sz w:val="18"/>
                <w:szCs w:val="18"/>
              </w:rPr>
              <w:t xml:space="preserve"> per UE on top of </w:t>
            </w:r>
            <w:proofErr w:type="spellStart"/>
            <w:r>
              <w:rPr>
                <w:rFonts w:ascii="Times" w:hAnsi="Times" w:cs="Times"/>
                <w:sz w:val="18"/>
                <w:szCs w:val="18"/>
              </w:rPr>
              <w:t>Pcmax</w:t>
            </w:r>
            <w:proofErr w:type="spellEnd"/>
            <w:r>
              <w:rPr>
                <w:rFonts w:ascii="Times" w:hAnsi="Times" w:cs="Times"/>
                <w:sz w:val="18"/>
                <w:szCs w:val="18"/>
              </w:rPr>
              <w:t xml:space="preserve"> per panel/ UL TCI state. However, this currently may not be a common understanding in RAN4.</w:t>
            </w:r>
          </w:p>
          <w:p w14:paraId="0803B2C3" w14:textId="77777777" w:rsidR="00C57E27" w:rsidRDefault="00C57E27">
            <w:pPr>
              <w:snapToGrid w:val="0"/>
              <w:spacing w:after="0" w:line="240" w:lineRule="auto"/>
              <w:rPr>
                <w:rFonts w:ascii="Times" w:hAnsi="Times" w:cs="Times"/>
                <w:sz w:val="18"/>
                <w:szCs w:val="18"/>
              </w:rPr>
            </w:pPr>
          </w:p>
          <w:p w14:paraId="10ED9F46" w14:textId="77777777" w:rsidR="00C57E27" w:rsidRDefault="00377986">
            <w:pPr>
              <w:snapToGrid w:val="0"/>
              <w:spacing w:after="0" w:line="240" w:lineRule="auto"/>
              <w:rPr>
                <w:rFonts w:ascii="Times" w:hAnsi="Times" w:cs="Times"/>
                <w:b/>
                <w:sz w:val="18"/>
                <w:szCs w:val="18"/>
              </w:rPr>
            </w:pPr>
            <w:r>
              <w:rPr>
                <w:rFonts w:ascii="Times" w:hAnsi="Times" w:cs="Times"/>
                <w:b/>
                <w:sz w:val="18"/>
                <w:szCs w:val="18"/>
              </w:rPr>
              <w:t>Issue 2.2:</w:t>
            </w:r>
          </w:p>
          <w:p w14:paraId="0703F3A6" w14:textId="77777777" w:rsidR="00C57E27" w:rsidRDefault="00377986">
            <w:pPr>
              <w:snapToGrid w:val="0"/>
              <w:spacing w:after="0" w:line="240" w:lineRule="auto"/>
              <w:rPr>
                <w:rFonts w:ascii="Times" w:hAnsi="Times" w:cs="Times"/>
                <w:sz w:val="18"/>
                <w:szCs w:val="18"/>
              </w:rPr>
            </w:pPr>
            <w:r>
              <w:rPr>
                <w:rFonts w:ascii="Times" w:hAnsi="Times" w:cs="Times"/>
                <w:sz w:val="18"/>
                <w:szCs w:val="18"/>
              </w:rPr>
              <w:t xml:space="preserve">OK with Alt.1, which is in line with RAN4’s WF. </w:t>
            </w:r>
          </w:p>
          <w:p w14:paraId="3DA6CD68" w14:textId="77777777" w:rsidR="00C57E27" w:rsidRDefault="00C57E27">
            <w:pPr>
              <w:snapToGrid w:val="0"/>
              <w:spacing w:after="0" w:line="240" w:lineRule="auto"/>
              <w:rPr>
                <w:rFonts w:ascii="Times" w:hAnsi="Times" w:cs="Times"/>
                <w:sz w:val="18"/>
                <w:szCs w:val="18"/>
              </w:rPr>
            </w:pPr>
          </w:p>
          <w:p w14:paraId="4322E36A" w14:textId="77777777" w:rsidR="00C57E27" w:rsidRDefault="00377986">
            <w:pPr>
              <w:snapToGrid w:val="0"/>
              <w:spacing w:after="0" w:line="240" w:lineRule="auto"/>
              <w:rPr>
                <w:rFonts w:ascii="Times" w:hAnsi="Times" w:cs="Times"/>
                <w:b/>
                <w:sz w:val="18"/>
                <w:szCs w:val="18"/>
              </w:rPr>
            </w:pPr>
            <w:r>
              <w:rPr>
                <w:rFonts w:ascii="Times" w:hAnsi="Times" w:cs="Times"/>
                <w:b/>
                <w:sz w:val="18"/>
                <w:szCs w:val="18"/>
              </w:rPr>
              <w:t>Issue 2.3:</w:t>
            </w:r>
          </w:p>
          <w:p w14:paraId="2C7B2663" w14:textId="77777777" w:rsidR="00C57E27" w:rsidRDefault="00377986">
            <w:pPr>
              <w:snapToGrid w:val="0"/>
              <w:spacing w:after="0" w:line="240" w:lineRule="auto"/>
              <w:rPr>
                <w:rFonts w:ascii="Times" w:hAnsi="Times" w:cs="Times"/>
                <w:sz w:val="18"/>
                <w:szCs w:val="18"/>
              </w:rPr>
            </w:pPr>
            <w:r>
              <w:rPr>
                <w:rFonts w:ascii="Times" w:hAnsi="Times" w:cs="Times"/>
                <w:sz w:val="18"/>
                <w:szCs w:val="18"/>
              </w:rPr>
              <w:t>Similar view as DOCOMO’s.</w:t>
            </w:r>
          </w:p>
          <w:p w14:paraId="0B7C6561" w14:textId="77777777" w:rsidR="00C57E27" w:rsidRDefault="00C57E27">
            <w:pPr>
              <w:snapToGrid w:val="0"/>
              <w:spacing w:after="0" w:line="240" w:lineRule="auto"/>
              <w:rPr>
                <w:rFonts w:ascii="Times" w:hAnsi="Times" w:cs="Times"/>
                <w:sz w:val="18"/>
                <w:szCs w:val="18"/>
              </w:rPr>
            </w:pPr>
          </w:p>
          <w:p w14:paraId="3E4A03AB" w14:textId="77777777" w:rsidR="00C57E27" w:rsidRDefault="00377986">
            <w:pPr>
              <w:snapToGrid w:val="0"/>
              <w:spacing w:after="0" w:line="240" w:lineRule="auto"/>
              <w:rPr>
                <w:rFonts w:ascii="Times" w:hAnsi="Times" w:cs="Times"/>
                <w:sz w:val="18"/>
                <w:szCs w:val="18"/>
              </w:rPr>
            </w:pPr>
            <w:r>
              <w:rPr>
                <w:rFonts w:ascii="Times" w:hAnsi="Times" w:cs="Times"/>
                <w:sz w:val="18"/>
                <w:szCs w:val="18"/>
              </w:rPr>
              <w:t xml:space="preserve">Further, we think that the following aspects should be discussed: </w:t>
            </w:r>
          </w:p>
          <w:p w14:paraId="387B9143" w14:textId="77777777" w:rsidR="00C57E27" w:rsidRDefault="00377986">
            <w:pPr>
              <w:pStyle w:val="af6"/>
              <w:numPr>
                <w:ilvl w:val="0"/>
                <w:numId w:val="18"/>
              </w:numPr>
              <w:snapToGrid w:val="0"/>
              <w:spacing w:after="0" w:line="240" w:lineRule="auto"/>
              <w:rPr>
                <w:rFonts w:ascii="Times" w:hAnsi="Times" w:cs="Times"/>
                <w:sz w:val="18"/>
                <w:szCs w:val="18"/>
              </w:rPr>
            </w:pPr>
            <w:r>
              <w:rPr>
                <w:rFonts w:ascii="Times" w:hAnsi="Times" w:cs="Times"/>
                <w:sz w:val="18"/>
                <w:szCs w:val="18"/>
              </w:rPr>
              <w:t xml:space="preserve">support of </w:t>
            </w:r>
            <w:r>
              <w:rPr>
                <w:rFonts w:ascii="Times" w:hAnsi="Times" w:cs="Times"/>
                <w:sz w:val="18"/>
                <w:szCs w:val="18"/>
                <w:u w:val="single"/>
              </w:rPr>
              <w:t>single-PHR mode</w:t>
            </w:r>
            <w:r>
              <w:rPr>
                <w:rFonts w:ascii="Times" w:hAnsi="Times" w:cs="Times"/>
                <w:sz w:val="18"/>
                <w:szCs w:val="18"/>
              </w:rPr>
              <w:t xml:space="preserve"> should be discussed. This mode is supported for Rel-17 M-TRP.</w:t>
            </w:r>
          </w:p>
          <w:p w14:paraId="77807E85"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hAnsi="Times" w:cs="Times"/>
                <w:sz w:val="18"/>
                <w:szCs w:val="18"/>
              </w:rPr>
              <w:t>As in Rel-17 M-TRP PUCCH/PUSCH, we need to explicitly agree on the following: a second TPC field can be configured in DCI formats 1_1/1_2 and 0_1/0_2 to support per-TRP closed-loop power control. Specifically, first and second indicated TPC commands would apply to UL transmissions/repetitions mapped to first and second indicated TCI states, respectively.</w:t>
            </w:r>
          </w:p>
        </w:tc>
      </w:tr>
      <w:tr w:rsidR="00C57E27" w14:paraId="31AE86CC"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09CA814B" w14:textId="77777777" w:rsidR="00C57E27" w:rsidRDefault="00377986">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lastRenderedPageBreak/>
              <w:t>S</w:t>
            </w:r>
            <w:r>
              <w:rPr>
                <w:rFonts w:ascii="Times" w:eastAsia="Yu Mincho" w:hAnsi="Times" w:cs="Times"/>
                <w:sz w:val="18"/>
                <w:szCs w:val="18"/>
                <w:lang w:eastAsia="ja-JP"/>
              </w:rPr>
              <w:t>harp</w:t>
            </w:r>
          </w:p>
        </w:tc>
        <w:tc>
          <w:tcPr>
            <w:tcW w:w="8800" w:type="dxa"/>
            <w:tcBorders>
              <w:top w:val="single" w:sz="4" w:space="0" w:color="auto"/>
              <w:left w:val="single" w:sz="4" w:space="0" w:color="auto"/>
              <w:bottom w:val="single" w:sz="4" w:space="0" w:color="auto"/>
              <w:right w:val="single" w:sz="4" w:space="0" w:color="auto"/>
            </w:tcBorders>
          </w:tcPr>
          <w:p w14:paraId="38CEDEE2"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 xml:space="preserve">ssue 2.1: Support TP#6. For TP#5, it is unclear to determine and scale transmission power for each panel when total of transmission power for two panel exceeds UE-specific </w:t>
            </w:r>
            <w:proofErr w:type="spellStart"/>
            <w:r>
              <w:rPr>
                <w:rFonts w:ascii="Times" w:eastAsia="Yu Mincho" w:hAnsi="Times" w:cs="Times"/>
                <w:sz w:val="18"/>
                <w:szCs w:val="18"/>
                <w:lang w:eastAsia="ja-JP"/>
              </w:rPr>
              <w:t>Pcmax</w:t>
            </w:r>
            <w:proofErr w:type="spellEnd"/>
            <w:r>
              <w:rPr>
                <w:rFonts w:ascii="Times" w:eastAsia="Yu Mincho" w:hAnsi="Times" w:cs="Times"/>
                <w:sz w:val="18"/>
                <w:szCs w:val="18"/>
                <w:lang w:eastAsia="ja-JP"/>
              </w:rPr>
              <w:t xml:space="preserve">. In RAN1 spec, the transmission power for each panel needs to comply with panel-specific </w:t>
            </w:r>
            <w:proofErr w:type="spellStart"/>
            <w:proofErr w:type="gramStart"/>
            <w:r>
              <w:rPr>
                <w:rFonts w:ascii="Times" w:eastAsia="Yu Mincho" w:hAnsi="Times" w:cs="Times"/>
                <w:sz w:val="18"/>
                <w:szCs w:val="18"/>
                <w:lang w:eastAsia="ja-JP"/>
              </w:rPr>
              <w:t>Pcmax,k</w:t>
            </w:r>
            <w:proofErr w:type="spellEnd"/>
            <w:r>
              <w:rPr>
                <w:rFonts w:ascii="Times" w:eastAsia="Yu Mincho" w:hAnsi="Times" w:cs="Times"/>
                <w:sz w:val="18"/>
                <w:szCs w:val="18"/>
                <w:lang w:eastAsia="ja-JP"/>
              </w:rPr>
              <w:t>.</w:t>
            </w:r>
            <w:proofErr w:type="gramEnd"/>
            <w:r>
              <w:rPr>
                <w:rFonts w:ascii="Times" w:eastAsia="Yu Mincho" w:hAnsi="Times" w:cs="Times"/>
                <w:sz w:val="18"/>
                <w:szCs w:val="18"/>
                <w:lang w:eastAsia="ja-JP"/>
              </w:rPr>
              <w:t xml:space="preserve"> For TP#7, association between </w:t>
            </w:r>
            <w:proofErr w:type="spellStart"/>
            <w:r>
              <w:rPr>
                <w:rFonts w:ascii="Times" w:eastAsia="Yu Mincho" w:hAnsi="Times" w:cs="Times"/>
                <w:sz w:val="18"/>
                <w:szCs w:val="18"/>
                <w:lang w:eastAsia="ja-JP"/>
              </w:rPr>
              <w:t>Pcmax</w:t>
            </w:r>
            <w:proofErr w:type="spellEnd"/>
            <w:r>
              <w:rPr>
                <w:rFonts w:ascii="Times" w:eastAsia="Yu Mincho" w:hAnsi="Times" w:cs="Times"/>
                <w:sz w:val="18"/>
                <w:szCs w:val="18"/>
                <w:lang w:eastAsia="ja-JP"/>
              </w:rPr>
              <w:t xml:space="preserve"> and </w:t>
            </w:r>
            <w:proofErr w:type="spellStart"/>
            <w:proofErr w:type="gramStart"/>
            <w:r>
              <w:rPr>
                <w:rFonts w:ascii="Times" w:eastAsia="Yu Mincho" w:hAnsi="Times" w:cs="Times"/>
                <w:sz w:val="18"/>
                <w:szCs w:val="18"/>
                <w:lang w:eastAsia="ja-JP"/>
              </w:rPr>
              <w:t>Pcmax,k</w:t>
            </w:r>
            <w:proofErr w:type="spellEnd"/>
            <w:proofErr w:type="gramEnd"/>
            <w:r>
              <w:rPr>
                <w:rFonts w:ascii="Times" w:eastAsia="Yu Mincho" w:hAnsi="Times" w:cs="Times"/>
                <w:sz w:val="18"/>
                <w:szCs w:val="18"/>
                <w:lang w:eastAsia="ja-JP"/>
              </w:rPr>
              <w:t xml:space="preserve"> should be defined in RAN4 spec, not RAN1.</w:t>
            </w:r>
          </w:p>
          <w:p w14:paraId="73494643"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2.2: Support Alt 1.</w:t>
            </w:r>
          </w:p>
          <w:p w14:paraId="5D196117" w14:textId="77777777" w:rsidR="00C57E27" w:rsidRDefault="0037798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2.3: Support Proposal 2.3 to consider P-MPR for multi-panel.</w:t>
            </w:r>
          </w:p>
        </w:tc>
      </w:tr>
      <w:tr w:rsidR="00C57E27" w14:paraId="02A23F0C"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0F7618FA"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800" w:type="dxa"/>
            <w:tcBorders>
              <w:top w:val="single" w:sz="4" w:space="0" w:color="auto"/>
              <w:left w:val="single" w:sz="4" w:space="0" w:color="auto"/>
              <w:bottom w:val="single" w:sz="4" w:space="0" w:color="auto"/>
              <w:right w:val="single" w:sz="4" w:space="0" w:color="auto"/>
            </w:tcBorders>
          </w:tcPr>
          <w:p w14:paraId="40A8F2A1" w14:textId="77777777" w:rsidR="00C57E27" w:rsidRDefault="00377986">
            <w:pPr>
              <w:spacing w:after="0" w:line="240" w:lineRule="auto"/>
              <w:rPr>
                <w:rFonts w:ascii="Times" w:eastAsia="DengXian" w:hAnsi="Times" w:cs="Times"/>
                <w:sz w:val="18"/>
                <w:szCs w:val="18"/>
                <w:lang w:eastAsia="zh-CN"/>
              </w:rPr>
            </w:pPr>
            <w:r>
              <w:rPr>
                <w:rFonts w:ascii="Times" w:eastAsia="DengXian" w:hAnsi="Times" w:cs="Times" w:hint="eastAsia"/>
                <w:b/>
                <w:sz w:val="18"/>
                <w:szCs w:val="18"/>
                <w:lang w:eastAsia="zh-CN"/>
              </w:rPr>
              <w:t>I</w:t>
            </w:r>
            <w:r>
              <w:rPr>
                <w:rFonts w:ascii="Times" w:eastAsia="DengXian" w:hAnsi="Times" w:cs="Times"/>
                <w:b/>
                <w:sz w:val="18"/>
                <w:szCs w:val="18"/>
                <w:lang w:eastAsia="zh-CN"/>
              </w:rPr>
              <w:t>ssue 2.1:</w:t>
            </w:r>
            <w:r>
              <w:rPr>
                <w:rFonts w:ascii="Times" w:eastAsia="DengXian" w:hAnsi="Times" w:cs="Times"/>
                <w:sz w:val="18"/>
                <w:szCs w:val="18"/>
                <w:lang w:eastAsia="zh-CN"/>
              </w:rPr>
              <w:t xml:space="preserve"> Support TP#5 and TP#6. It is not possible and not appropriate to confine the sum of two panel power in RAN1. Per-UE </w:t>
            </w:r>
            <w:proofErr w:type="spellStart"/>
            <w:r>
              <w:rPr>
                <w:rFonts w:ascii="Times" w:eastAsia="DengXian" w:hAnsi="Times" w:cs="Times"/>
                <w:sz w:val="18"/>
                <w:szCs w:val="18"/>
                <w:lang w:eastAsia="zh-CN"/>
              </w:rPr>
              <w:t>Pcmax</w:t>
            </w:r>
            <w:proofErr w:type="spellEnd"/>
            <w:r>
              <w:rPr>
                <w:rFonts w:ascii="Times" w:eastAsia="DengXian" w:hAnsi="Times" w:cs="Times"/>
                <w:sz w:val="18"/>
                <w:szCs w:val="18"/>
                <w:lang w:eastAsia="zh-CN"/>
              </w:rPr>
              <w:t xml:space="preserve">, and per-panel </w:t>
            </w:r>
            <w:proofErr w:type="spellStart"/>
            <w:r>
              <w:rPr>
                <w:rFonts w:ascii="Times" w:eastAsia="DengXian" w:hAnsi="Times" w:cs="Times"/>
                <w:sz w:val="18"/>
                <w:szCs w:val="18"/>
                <w:lang w:eastAsia="zh-CN"/>
              </w:rPr>
              <w:t>Pcmax</w:t>
            </w:r>
            <w:proofErr w:type="spellEnd"/>
            <w:r>
              <w:rPr>
                <w:rFonts w:ascii="Times" w:eastAsia="DengXian" w:hAnsi="Times" w:cs="Times"/>
                <w:sz w:val="18"/>
                <w:szCs w:val="18"/>
                <w:lang w:eastAsia="zh-CN"/>
              </w:rPr>
              <w:t xml:space="preserve"> cannot reflect any beamforming gain which affects the TRP, EIRP. It should be up to RAN4 to define any restriction.</w:t>
            </w:r>
          </w:p>
          <w:p w14:paraId="2C70F317" w14:textId="77777777" w:rsidR="00C57E27" w:rsidRDefault="00C57E27">
            <w:pPr>
              <w:spacing w:after="0" w:line="240" w:lineRule="auto"/>
              <w:rPr>
                <w:rFonts w:ascii="Times" w:eastAsia="DengXian" w:hAnsi="Times" w:cs="Times"/>
                <w:sz w:val="18"/>
                <w:szCs w:val="18"/>
                <w:lang w:eastAsia="zh-CN"/>
              </w:rPr>
            </w:pPr>
          </w:p>
          <w:p w14:paraId="042A82B7" w14:textId="77777777" w:rsidR="00C57E27" w:rsidRDefault="00377986">
            <w:pPr>
              <w:spacing w:after="0" w:line="240" w:lineRule="auto"/>
              <w:rPr>
                <w:rFonts w:ascii="Times" w:eastAsia="DengXian" w:hAnsi="Times" w:cs="Times"/>
                <w:sz w:val="18"/>
                <w:szCs w:val="18"/>
                <w:lang w:eastAsia="zh-CN"/>
              </w:rPr>
            </w:pPr>
            <w:r>
              <w:rPr>
                <w:rFonts w:ascii="Times" w:eastAsia="DengXian" w:hAnsi="Times" w:cs="Times" w:hint="eastAsia"/>
                <w:b/>
                <w:sz w:val="18"/>
                <w:szCs w:val="18"/>
                <w:lang w:eastAsia="zh-CN"/>
              </w:rPr>
              <w:t>I</w:t>
            </w:r>
            <w:r>
              <w:rPr>
                <w:rFonts w:ascii="Times" w:eastAsia="DengXian" w:hAnsi="Times" w:cs="Times"/>
                <w:b/>
                <w:sz w:val="18"/>
                <w:szCs w:val="18"/>
                <w:lang w:eastAsia="zh-CN"/>
              </w:rPr>
              <w:t>ssue 2.2:</w:t>
            </w:r>
            <w:r>
              <w:rPr>
                <w:rFonts w:ascii="Times" w:eastAsia="DengXian" w:hAnsi="Times" w:cs="Times"/>
                <w:sz w:val="18"/>
                <w:szCs w:val="18"/>
                <w:lang w:eastAsia="zh-CN"/>
              </w:rPr>
              <w:t xml:space="preserve"> Support Alt1. We don’t see the need to report per-UE </w:t>
            </w:r>
            <w:proofErr w:type="spellStart"/>
            <w:r>
              <w:rPr>
                <w:rFonts w:ascii="Times" w:eastAsia="DengXian" w:hAnsi="Times" w:cs="Times"/>
                <w:sz w:val="18"/>
                <w:szCs w:val="18"/>
                <w:lang w:eastAsia="zh-CN"/>
              </w:rPr>
              <w:t>Pcmax</w:t>
            </w:r>
            <w:proofErr w:type="spellEnd"/>
            <w:r>
              <w:rPr>
                <w:rFonts w:ascii="Times" w:eastAsia="DengXian" w:hAnsi="Times" w:cs="Times"/>
                <w:sz w:val="18"/>
                <w:szCs w:val="18"/>
                <w:lang w:eastAsia="zh-CN"/>
              </w:rPr>
              <w:t>.</w:t>
            </w:r>
          </w:p>
          <w:p w14:paraId="6DE55349" w14:textId="77777777" w:rsidR="00C57E27" w:rsidRDefault="00C57E27">
            <w:pPr>
              <w:spacing w:after="0" w:line="240" w:lineRule="auto"/>
              <w:rPr>
                <w:rFonts w:ascii="Times" w:eastAsia="DengXian" w:hAnsi="Times" w:cs="Times"/>
                <w:sz w:val="18"/>
                <w:szCs w:val="18"/>
                <w:lang w:eastAsia="zh-CN"/>
              </w:rPr>
            </w:pPr>
          </w:p>
          <w:p w14:paraId="11B90930" w14:textId="77777777" w:rsidR="00C57E27" w:rsidRDefault="00377986">
            <w:pPr>
              <w:spacing w:after="0" w:line="240" w:lineRule="auto"/>
              <w:rPr>
                <w:rFonts w:ascii="Times" w:eastAsia="DengXian" w:hAnsi="Times" w:cs="Times"/>
                <w:sz w:val="18"/>
                <w:szCs w:val="18"/>
                <w:lang w:eastAsia="zh-CN"/>
              </w:rPr>
            </w:pPr>
            <w:r>
              <w:rPr>
                <w:rFonts w:ascii="Times" w:eastAsia="DengXian" w:hAnsi="Times" w:cs="Times" w:hint="eastAsia"/>
                <w:b/>
                <w:sz w:val="18"/>
                <w:szCs w:val="18"/>
                <w:lang w:eastAsia="zh-CN"/>
              </w:rPr>
              <w:t>I</w:t>
            </w:r>
            <w:r>
              <w:rPr>
                <w:rFonts w:ascii="Times" w:eastAsia="DengXian" w:hAnsi="Times" w:cs="Times"/>
                <w:b/>
                <w:sz w:val="18"/>
                <w:szCs w:val="18"/>
                <w:lang w:eastAsia="zh-CN"/>
              </w:rPr>
              <w:t>ssue 2.3:</w:t>
            </w:r>
            <w:r>
              <w:rPr>
                <w:rFonts w:ascii="Times" w:eastAsia="DengXian" w:hAnsi="Times" w:cs="Times"/>
                <w:sz w:val="18"/>
                <w:szCs w:val="18"/>
                <w:lang w:eastAsia="zh-CN"/>
              </w:rPr>
              <w:t xml:space="preserve"> Support Proposal 2.3.</w:t>
            </w:r>
          </w:p>
        </w:tc>
      </w:tr>
      <w:tr w:rsidR="00C57E27" w14:paraId="4A6A2A8F"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25596336"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L</w:t>
            </w:r>
            <w:r>
              <w:rPr>
                <w:rFonts w:ascii="Times" w:eastAsia="DengXian" w:hAnsi="Times" w:cs="Times"/>
                <w:sz w:val="18"/>
                <w:szCs w:val="18"/>
                <w:lang w:eastAsia="zh-CN"/>
              </w:rPr>
              <w:t>enovo</w:t>
            </w:r>
          </w:p>
        </w:tc>
        <w:tc>
          <w:tcPr>
            <w:tcW w:w="8800" w:type="dxa"/>
            <w:tcBorders>
              <w:top w:val="single" w:sz="4" w:space="0" w:color="auto"/>
              <w:left w:val="single" w:sz="4" w:space="0" w:color="auto"/>
              <w:bottom w:val="single" w:sz="4" w:space="0" w:color="auto"/>
              <w:right w:val="single" w:sz="4" w:space="0" w:color="auto"/>
            </w:tcBorders>
          </w:tcPr>
          <w:p w14:paraId="713FDCC4"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2.1</w:t>
            </w:r>
            <w:r>
              <w:rPr>
                <w:rFonts w:ascii="Times" w:eastAsia="DengXian" w:hAnsi="Times" w:cs="Times"/>
                <w:sz w:val="18"/>
                <w:szCs w:val="18"/>
                <w:lang w:eastAsia="zh-CN"/>
              </w:rPr>
              <w:t>: Support TP#6</w:t>
            </w:r>
          </w:p>
          <w:p w14:paraId="3A054D5B"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2.2</w:t>
            </w:r>
            <w:r>
              <w:rPr>
                <w:rFonts w:ascii="Times" w:eastAsia="DengXian" w:hAnsi="Times" w:cs="Times"/>
                <w:sz w:val="18"/>
                <w:szCs w:val="18"/>
                <w:lang w:eastAsia="zh-CN"/>
              </w:rPr>
              <w:t>: Support Alt1</w:t>
            </w:r>
          </w:p>
          <w:p w14:paraId="7875632A"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I</w:t>
            </w:r>
            <w:r>
              <w:rPr>
                <w:rFonts w:ascii="Times" w:eastAsia="DengXian" w:hAnsi="Times" w:cs="Times"/>
                <w:b/>
                <w:bCs/>
                <w:sz w:val="18"/>
                <w:szCs w:val="18"/>
                <w:lang w:eastAsia="zh-CN"/>
              </w:rPr>
              <w:t>ssue 2.3</w:t>
            </w:r>
            <w:r>
              <w:rPr>
                <w:rFonts w:ascii="Times" w:eastAsia="DengXian" w:hAnsi="Times" w:cs="Times"/>
                <w:sz w:val="18"/>
                <w:szCs w:val="18"/>
                <w:lang w:eastAsia="zh-CN"/>
              </w:rPr>
              <w:t>: Support Proposal 2.3</w:t>
            </w:r>
          </w:p>
        </w:tc>
      </w:tr>
      <w:tr w:rsidR="00C57E27" w14:paraId="39C50C79"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65EF83CB" w14:textId="77777777" w:rsidR="00C57E27" w:rsidRDefault="00377986">
            <w:pPr>
              <w:snapToGrid w:val="0"/>
              <w:spacing w:after="0" w:line="240" w:lineRule="auto"/>
              <w:rPr>
                <w:rFonts w:ascii="Times" w:eastAsia="DengXian" w:hAnsi="Times" w:cs="Times"/>
                <w:sz w:val="18"/>
                <w:szCs w:val="18"/>
                <w:lang w:eastAsia="zh-CN"/>
              </w:rPr>
            </w:pPr>
            <w:r>
              <w:rPr>
                <w:rFonts w:ascii="Times" w:eastAsia="SimSun" w:hAnsi="Times" w:cs="Times" w:hint="eastAsia"/>
                <w:sz w:val="18"/>
                <w:szCs w:val="18"/>
                <w:lang w:eastAsia="zh-CN"/>
              </w:rPr>
              <w:t>ZTE</w:t>
            </w:r>
          </w:p>
        </w:tc>
        <w:tc>
          <w:tcPr>
            <w:tcW w:w="8800" w:type="dxa"/>
            <w:tcBorders>
              <w:top w:val="single" w:sz="4" w:space="0" w:color="auto"/>
              <w:left w:val="single" w:sz="4" w:space="0" w:color="auto"/>
              <w:bottom w:val="single" w:sz="4" w:space="0" w:color="auto"/>
              <w:right w:val="single" w:sz="4" w:space="0" w:color="auto"/>
            </w:tcBorders>
          </w:tcPr>
          <w:p w14:paraId="309FE667" w14:textId="77777777" w:rsidR="00C57E27" w:rsidRDefault="00377986">
            <w:pPr>
              <w:snapToGrid w:val="0"/>
              <w:spacing w:after="0"/>
              <w:rPr>
                <w:rFonts w:ascii="Times" w:hAnsi="Times" w:cs="Times"/>
                <w:b/>
                <w:sz w:val="18"/>
                <w:szCs w:val="18"/>
              </w:rPr>
            </w:pPr>
            <w:r>
              <w:rPr>
                <w:rFonts w:ascii="Times" w:hAnsi="Times" w:cs="Times"/>
                <w:b/>
                <w:sz w:val="18"/>
                <w:szCs w:val="18"/>
              </w:rPr>
              <w:t>Issue 2.1:</w:t>
            </w:r>
          </w:p>
          <w:p w14:paraId="0156C73A" w14:textId="77777777" w:rsidR="00C57E27" w:rsidRDefault="00377986">
            <w:pPr>
              <w:snapToGrid w:val="0"/>
              <w:spacing w:after="0"/>
              <w:jc w:val="both"/>
              <w:rPr>
                <w:rFonts w:ascii="Times New Roman" w:hAnsi="Times New Roman" w:cs="Times New Roman"/>
                <w:sz w:val="18"/>
                <w:szCs w:val="18"/>
                <w:lang w:eastAsia="zh-CN"/>
              </w:rPr>
            </w:pPr>
            <w:r>
              <w:rPr>
                <w:rFonts w:ascii="Times New Roman" w:hAnsi="Times New Roman" w:cs="Times New Roman"/>
                <w:sz w:val="18"/>
                <w:szCs w:val="18"/>
                <w:lang w:eastAsia="zh-CN"/>
              </w:rPr>
              <w:t xml:space="preserve">For TP 5, as per-TCI state maximum output power is to be defined, the subscript k (k=0, 1) </w:t>
            </w:r>
            <w:r>
              <w:rPr>
                <w:rFonts w:ascii="Times New Roman" w:hAnsi="Times New Roman" w:cs="Times New Roman"/>
                <w:sz w:val="18"/>
                <w:szCs w:val="18"/>
              </w:rPr>
              <w:t xml:space="preserve">corresponding to the </w:t>
            </w:r>
            <w:r>
              <w:rPr>
                <w:rFonts w:ascii="Times New Roman" w:hAnsi="Times New Roman" w:cs="Times New Roman"/>
                <w:sz w:val="18"/>
                <w:szCs w:val="18"/>
                <w:lang w:eastAsia="zh-CN"/>
              </w:rPr>
              <w:t xml:space="preserve">respective </w:t>
            </w:r>
            <w:r>
              <w:rPr>
                <w:rFonts w:ascii="Times New Roman" w:hAnsi="Times New Roman" w:cs="Times New Roman"/>
                <w:sz w:val="18"/>
                <w:szCs w:val="18"/>
              </w:rPr>
              <w:t>TCI</w:t>
            </w:r>
            <w:r>
              <w:rPr>
                <w:rFonts w:ascii="Times New Roman" w:hAnsi="Times New Roman" w:cs="Times New Roman"/>
                <w:sz w:val="18"/>
                <w:szCs w:val="18"/>
                <w:lang w:eastAsia="zh-CN"/>
              </w:rPr>
              <w:t xml:space="preserve"> s</w:t>
            </w:r>
            <w:r>
              <w:rPr>
                <w:rFonts w:ascii="Times New Roman" w:hAnsi="Times New Roman" w:cs="Times New Roman"/>
                <w:sz w:val="18"/>
                <w:szCs w:val="18"/>
              </w:rPr>
              <w:t>tate</w:t>
            </w:r>
            <w:r>
              <w:rPr>
                <w:rFonts w:ascii="Times New Roman" w:hAnsi="Times New Roman" w:cs="Times New Roman"/>
                <w:sz w:val="18"/>
                <w:szCs w:val="18"/>
                <w:lang w:eastAsia="zh-CN"/>
              </w:rPr>
              <w:t xml:space="preserve"> shall also be reflected in </w:t>
            </w:r>
            <m:oMath>
              <m:sSub>
                <m:sSubPr>
                  <m:ctrlPr>
                    <w:rPr>
                      <w:rFonts w:ascii="Cambria Math" w:hAnsi="Cambria Math" w:cs="Times New Roman"/>
                      <w:sz w:val="18"/>
                      <w:szCs w:val="18"/>
                    </w:rPr>
                  </m:ctrlPr>
                </m:sSubPr>
                <m:e>
                  <m:r>
                    <m:rPr>
                      <m:sty m:val="p"/>
                    </m:rPr>
                    <w:rPr>
                      <w:rFonts w:ascii="Cambria Math" w:hAnsi="Cambria Math" w:cs="Times New Roman"/>
                      <w:sz w:val="18"/>
                      <w:szCs w:val="18"/>
                    </w:rPr>
                    <m:t>P</m:t>
                  </m:r>
                </m:e>
                <m:sub>
                  <m:r>
                    <m:rPr>
                      <m:nor/>
                    </m:rPr>
                    <w:rPr>
                      <w:rFonts w:ascii="Cambria Math" w:hAnsi="Cambria Math" w:cs="Times New Roman"/>
                      <w:sz w:val="18"/>
                      <w:szCs w:val="18"/>
                      <w:lang w:val="en-GB"/>
                    </w:rPr>
                    <m:t>CMAX,</m:t>
                  </m:r>
                  <m:r>
                    <m:rPr>
                      <m:sty m:val="p"/>
                    </m:rPr>
                    <w:rPr>
                      <w:rFonts w:ascii="Cambria Math" w:hAnsi="Cambria Math" w:cs="Times New Roman"/>
                      <w:sz w:val="18"/>
                      <w:szCs w:val="18"/>
                    </w:rPr>
                    <m:t>f</m:t>
                  </m:r>
                  <m:r>
                    <m:rPr>
                      <m:sty m:val="p"/>
                    </m:rPr>
                    <w:rPr>
                      <w:rFonts w:ascii="Cambria Math" w:hAnsi="Cambria Math" w:cs="Times New Roman"/>
                      <w:sz w:val="18"/>
                      <w:szCs w:val="18"/>
                      <w:lang w:val="en-GB"/>
                    </w:rPr>
                    <m:t>,</m:t>
                  </m:r>
                  <m:r>
                    <m:rPr>
                      <m:sty m:val="p"/>
                    </m:rPr>
                    <w:rPr>
                      <w:rFonts w:ascii="Cambria Math" w:hAnsi="Cambria Math" w:cs="Times New Roman"/>
                      <w:sz w:val="18"/>
                      <w:szCs w:val="18"/>
                    </w:rPr>
                    <m:t>c</m:t>
                  </m:r>
                </m:sub>
              </m:sSub>
              <m:d>
                <m:dPr>
                  <m:ctrlPr>
                    <w:rPr>
                      <w:rFonts w:ascii="Cambria Math" w:hAnsi="Cambria Math" w:cs="Times New Roman"/>
                      <w:sz w:val="18"/>
                      <w:szCs w:val="18"/>
                    </w:rPr>
                  </m:ctrlPr>
                </m:dPr>
                <m:e>
                  <m:r>
                    <m:rPr>
                      <m:sty m:val="p"/>
                    </m:rPr>
                    <w:rPr>
                      <w:rFonts w:ascii="Cambria Math" w:hAnsi="Cambria Math" w:cs="Times New Roman"/>
                      <w:sz w:val="18"/>
                      <w:szCs w:val="18"/>
                    </w:rPr>
                    <m:t>i</m:t>
                  </m:r>
                </m:e>
              </m:d>
            </m:oMath>
            <w:r>
              <w:rPr>
                <w:rFonts w:ascii="Times New Roman" w:hAnsi="Times New Roman" w:cs="Times New Roman"/>
                <w:sz w:val="18"/>
                <w:szCs w:val="18"/>
                <w:lang w:eastAsia="zh-CN"/>
              </w:rPr>
              <w:t>.</w:t>
            </w:r>
            <w:r>
              <w:rPr>
                <w:rFonts w:ascii="Times New Roman" w:hAnsi="Times New Roman" w:cs="Times New Roman"/>
                <w:sz w:val="18"/>
                <w:szCs w:val="18"/>
              </w:rPr>
              <w:t xml:space="preserve"> </w:t>
            </w:r>
            <w:r>
              <w:rPr>
                <w:rFonts w:ascii="Times New Roman" w:hAnsi="Times New Roman" w:cs="Times New Roman"/>
                <w:sz w:val="18"/>
                <w:szCs w:val="18"/>
                <w:lang w:eastAsia="zh-CN"/>
              </w:rPr>
              <w:t>Alternatively, ‘</w:t>
            </w:r>
            <m:oMath>
              <m:sSub>
                <m:sSubPr>
                  <m:ctrlPr>
                    <w:rPr>
                      <w:rFonts w:ascii="Cambria Math" w:hAnsi="Cambria Math" w:cs="Times New Roman"/>
                      <w:sz w:val="18"/>
                      <w:szCs w:val="18"/>
                    </w:rPr>
                  </m:ctrlPr>
                </m:sSubPr>
                <m:e>
                  <m:r>
                    <m:rPr>
                      <m:sty m:val="p"/>
                    </m:rPr>
                    <w:rPr>
                      <w:rFonts w:ascii="Cambria Math" w:hAnsi="Cambria Math" w:cs="Times New Roman"/>
                      <w:sz w:val="18"/>
                      <w:szCs w:val="18"/>
                    </w:rPr>
                    <m:t>P</m:t>
                  </m:r>
                </m:e>
                <m:sub>
                  <m:r>
                    <m:rPr>
                      <m:nor/>
                    </m:rPr>
                    <w:rPr>
                      <w:rFonts w:ascii="Cambria Math" w:hAnsi="Cambria Math" w:cs="Times New Roman"/>
                      <w:sz w:val="18"/>
                      <w:szCs w:val="18"/>
                      <w:lang w:val="en-GB"/>
                    </w:rPr>
                    <m:t>CMAX,</m:t>
                  </m:r>
                  <m:r>
                    <m:rPr>
                      <m:sty m:val="p"/>
                    </m:rPr>
                    <w:rPr>
                      <w:rFonts w:ascii="Cambria Math" w:hAnsi="Cambria Math" w:cs="Times New Roman"/>
                      <w:sz w:val="18"/>
                      <w:szCs w:val="18"/>
                    </w:rPr>
                    <m:t>f</m:t>
                  </m:r>
                  <m:r>
                    <m:rPr>
                      <m:sty m:val="p"/>
                    </m:rPr>
                    <w:rPr>
                      <w:rFonts w:ascii="Cambria Math" w:hAnsi="Cambria Math" w:cs="Times New Roman"/>
                      <w:sz w:val="18"/>
                      <w:szCs w:val="18"/>
                      <w:lang w:val="en-GB"/>
                    </w:rPr>
                    <m:t>,</m:t>
                  </m:r>
                  <m:r>
                    <m:rPr>
                      <m:sty m:val="p"/>
                    </m:rPr>
                    <w:rPr>
                      <w:rFonts w:ascii="Cambria Math" w:hAnsi="Cambria Math" w:cs="Times New Roman"/>
                      <w:sz w:val="18"/>
                      <w:szCs w:val="18"/>
                    </w:rPr>
                    <m:t>c</m:t>
                  </m:r>
                </m:sub>
              </m:sSub>
              <m:d>
                <m:dPr>
                  <m:ctrlPr>
                    <w:rPr>
                      <w:rFonts w:ascii="Cambria Math" w:hAnsi="Cambria Math" w:cs="Times New Roman"/>
                      <w:sz w:val="18"/>
                      <w:szCs w:val="18"/>
                    </w:rPr>
                  </m:ctrlPr>
                </m:dPr>
                <m:e>
                  <m:r>
                    <m:rPr>
                      <m:sty m:val="p"/>
                    </m:rPr>
                    <w:rPr>
                      <w:rFonts w:ascii="Cambria Math" w:hAnsi="Cambria Math" w:cs="Times New Roman"/>
                      <w:sz w:val="18"/>
                      <w:szCs w:val="18"/>
                    </w:rPr>
                    <m:t>i</m:t>
                  </m:r>
                </m:e>
              </m:d>
            </m:oMath>
            <w:r>
              <w:rPr>
                <w:rFonts w:ascii="Times New Roman" w:hAnsi="Times New Roman" w:cs="Times New Roman"/>
                <w:sz w:val="18"/>
                <w:szCs w:val="18"/>
                <w:lang w:eastAsia="zh-CN"/>
              </w:rPr>
              <w:t>' in TP 5 can be changed to ‘UE configured maximum output power’.</w:t>
            </w:r>
          </w:p>
          <w:p w14:paraId="7925AC52" w14:textId="77777777" w:rsidR="00C57E27" w:rsidRDefault="00377986">
            <w:pPr>
              <w:snapToGrid w:val="0"/>
              <w:spacing w:after="0"/>
              <w:jc w:val="both"/>
              <w:rPr>
                <w:rFonts w:ascii="Times New Roman" w:hAnsi="Times New Roman" w:cs="Times New Roman"/>
                <w:sz w:val="18"/>
                <w:szCs w:val="18"/>
                <w:lang w:eastAsia="zh-CN"/>
              </w:rPr>
            </w:pPr>
            <w:r>
              <w:rPr>
                <w:rFonts w:ascii="Times New Roman" w:hAnsi="Times New Roman" w:cs="Times New Roman"/>
                <w:sz w:val="18"/>
                <w:szCs w:val="18"/>
                <w:lang w:eastAsia="zh-CN"/>
              </w:rPr>
              <w:t xml:space="preserve">For TP 6, we can go with this direction and further discuss the transmission power reduction issues in case that the sum of the transmission power over all panels is larger than a per-UE power limitation </w:t>
            </w:r>
            <m:oMath>
              <m:sSub>
                <m:sSubPr>
                  <m:ctrlPr>
                    <w:rPr>
                      <w:rFonts w:ascii="Cambria Math" w:hAnsi="Cambria Math" w:cs="Times New Roman"/>
                      <w:sz w:val="18"/>
                      <w:szCs w:val="18"/>
                    </w:rPr>
                  </m:ctrlPr>
                </m:sSubPr>
                <m:e>
                  <m:r>
                    <m:rPr>
                      <m:sty m:val="p"/>
                    </m:rPr>
                    <w:rPr>
                      <w:rFonts w:ascii="Cambria Math" w:hAnsi="Cambria Math" w:cs="Times New Roman"/>
                      <w:sz w:val="18"/>
                      <w:szCs w:val="18"/>
                    </w:rPr>
                    <m:t>P</m:t>
                  </m:r>
                </m:e>
                <m:sub>
                  <m:r>
                    <m:rPr>
                      <m:nor/>
                    </m:rPr>
                    <w:rPr>
                      <w:rFonts w:ascii="Cambria Math" w:hAnsi="Cambria Math" w:cs="Times New Roman"/>
                      <w:sz w:val="18"/>
                      <w:szCs w:val="18"/>
                      <w:lang w:val="en-GB"/>
                    </w:rPr>
                    <m:t>CMAX,</m:t>
                  </m:r>
                  <m:r>
                    <m:rPr>
                      <m:sty m:val="p"/>
                    </m:rPr>
                    <w:rPr>
                      <w:rFonts w:ascii="Cambria Math" w:hAnsi="Cambria Math" w:cs="Times New Roman"/>
                      <w:sz w:val="18"/>
                      <w:szCs w:val="18"/>
                    </w:rPr>
                    <m:t>f</m:t>
                  </m:r>
                  <m:r>
                    <m:rPr>
                      <m:sty m:val="p"/>
                    </m:rPr>
                    <w:rPr>
                      <w:rFonts w:ascii="Cambria Math" w:hAnsi="Cambria Math" w:cs="Times New Roman"/>
                      <w:sz w:val="18"/>
                      <w:szCs w:val="18"/>
                      <w:lang w:val="en-GB"/>
                    </w:rPr>
                    <m:t>,</m:t>
                  </m:r>
                  <m:r>
                    <m:rPr>
                      <m:sty m:val="p"/>
                    </m:rPr>
                    <w:rPr>
                      <w:rFonts w:ascii="Cambria Math" w:hAnsi="Cambria Math" w:cs="Times New Roman"/>
                      <w:sz w:val="18"/>
                      <w:szCs w:val="18"/>
                    </w:rPr>
                    <m:t>c</m:t>
                  </m:r>
                </m:sub>
              </m:sSub>
              <m:d>
                <m:dPr>
                  <m:ctrlPr>
                    <w:rPr>
                      <w:rFonts w:ascii="Cambria Math" w:hAnsi="Cambria Math" w:cs="Times New Roman"/>
                      <w:sz w:val="18"/>
                      <w:szCs w:val="18"/>
                    </w:rPr>
                  </m:ctrlPr>
                </m:dPr>
                <m:e>
                  <m:r>
                    <m:rPr>
                      <m:sty m:val="p"/>
                    </m:rPr>
                    <w:rPr>
                      <w:rFonts w:ascii="Cambria Math" w:hAnsi="Cambria Math" w:cs="Times New Roman"/>
                      <w:sz w:val="18"/>
                      <w:szCs w:val="18"/>
                    </w:rPr>
                    <m:t>i</m:t>
                  </m:r>
                </m:e>
              </m:d>
            </m:oMath>
            <w:r>
              <w:rPr>
                <w:rFonts w:ascii="Times New Roman" w:hAnsi="Times New Roman" w:cs="Times New Roman"/>
                <w:sz w:val="18"/>
                <w:szCs w:val="18"/>
                <w:lang w:eastAsia="zh-CN"/>
              </w:rPr>
              <w:t>.</w:t>
            </w:r>
          </w:p>
          <w:p w14:paraId="3550C518" w14:textId="77777777" w:rsidR="00C57E27" w:rsidRDefault="00377986">
            <w:pPr>
              <w:snapToGrid w:val="0"/>
              <w:spacing w:after="0"/>
              <w:jc w:val="both"/>
              <w:rPr>
                <w:rFonts w:ascii="Times New Roman" w:hAnsi="Times New Roman" w:cs="Times New Roman"/>
                <w:sz w:val="18"/>
                <w:szCs w:val="18"/>
                <w:lang w:eastAsia="zh-CN"/>
              </w:rPr>
            </w:pPr>
            <w:r>
              <w:rPr>
                <w:rFonts w:ascii="Times New Roman" w:hAnsi="Times New Roman" w:cs="Times New Roman"/>
                <w:sz w:val="18"/>
                <w:szCs w:val="18"/>
                <w:lang w:eastAsia="zh-CN"/>
              </w:rPr>
              <w:t xml:space="preserve">For TP 7, we agree that the transmission power of the two panels should be limited by the per-UE power limitation, as confirmed by RAN4 that per-UE power limitation shall be applied to a same UE at all the time for regulation compliance. However, the inequation in TP 7 seems not correct. Actually, if the transmission power of the two panels exceed the per-UE power limitation, appropriate power scaling should be performed, which may be something like </w:t>
            </w:r>
            <m:oMath>
              <m:nary>
                <m:naryPr>
                  <m:chr m:val="∑"/>
                  <m:limLoc m:val="undOvr"/>
                  <m:supHide m:val="1"/>
                  <m:ctrlPr>
                    <w:rPr>
                      <w:rFonts w:ascii="Cambria Math" w:hAnsi="Cambria Math" w:cs="Times New Roman"/>
                      <w:sz w:val="18"/>
                      <w:szCs w:val="18"/>
                      <w:lang w:eastAsia="zh-CN"/>
                    </w:rPr>
                  </m:ctrlPr>
                </m:naryPr>
                <m:sub>
                  <m:r>
                    <m:rPr>
                      <m:sty m:val="p"/>
                    </m:rPr>
                    <w:rPr>
                      <w:rFonts w:ascii="Cambria Math" w:hAnsi="Cambria Math" w:cs="Times New Roman"/>
                      <w:sz w:val="18"/>
                      <w:szCs w:val="18"/>
                      <w:lang w:eastAsia="zh-CN"/>
                    </w:rPr>
                    <m:t>k</m:t>
                  </m:r>
                </m:sub>
                <m:sup/>
                <m:e>
                  <m:sSub>
                    <m:sSubPr>
                      <m:ctrlPr>
                        <w:rPr>
                          <w:rFonts w:ascii="Cambria Math" w:hAnsi="Cambria Math" w:cs="Times New Roman"/>
                          <w:sz w:val="18"/>
                          <w:szCs w:val="18"/>
                          <w:lang w:eastAsia="zh-CN"/>
                        </w:rPr>
                      </m:ctrlPr>
                    </m:sSubPr>
                    <m:e>
                      <m:r>
                        <m:rPr>
                          <m:sty m:val="p"/>
                        </m:rPr>
                        <w:rPr>
                          <w:rFonts w:ascii="Cambria Math" w:hAnsi="Cambria Math" w:cs="Times New Roman"/>
                          <w:sz w:val="18"/>
                          <w:szCs w:val="18"/>
                          <w:lang w:eastAsia="zh-CN"/>
                        </w:rPr>
                        <m:t>v</m:t>
                      </m:r>
                    </m:e>
                    <m:sub>
                      <m:r>
                        <m:rPr>
                          <m:sty m:val="p"/>
                        </m:rPr>
                        <w:rPr>
                          <w:rFonts w:ascii="Cambria Math" w:hAnsi="Cambria Math" w:cs="Times New Roman"/>
                          <w:sz w:val="18"/>
                          <w:szCs w:val="18"/>
                          <w:lang w:eastAsia="zh-CN"/>
                        </w:rPr>
                        <m:t>k</m:t>
                      </m:r>
                    </m:sub>
                  </m:sSub>
                </m:e>
              </m:nary>
              <m:sSub>
                <m:sSubPr>
                  <m:ctrlPr>
                    <w:rPr>
                      <w:rFonts w:ascii="Cambria Math" w:hAnsi="Cambria Math" w:cs="Times New Roman"/>
                      <w:sz w:val="18"/>
                      <w:szCs w:val="18"/>
                      <w:lang w:eastAsia="zh-CN"/>
                    </w:rPr>
                  </m:ctrlPr>
                </m:sSubPr>
                <m:e>
                  <m:r>
                    <m:rPr>
                      <m:sty m:val="p"/>
                    </m:rPr>
                    <w:rPr>
                      <w:rFonts w:ascii="Cambria Math" w:hAnsi="Cambria Math" w:cs="Times New Roman"/>
                      <w:sz w:val="18"/>
                      <w:szCs w:val="18"/>
                      <w:lang w:eastAsia="zh-CN"/>
                    </w:rPr>
                    <m:t xml:space="preserve"> </m:t>
                  </m:r>
                  <m:r>
                    <w:rPr>
                      <w:rFonts w:ascii="Cambria Math" w:hAnsi="Cambria Math" w:cs="Times New Roman"/>
                      <w:sz w:val="18"/>
                      <w:szCs w:val="18"/>
                      <w:lang w:eastAsia="zh-CN"/>
                    </w:rPr>
                    <m:t>P</m:t>
                  </m:r>
                </m:e>
                <m:sub>
                  <m:r>
                    <m:rPr>
                      <m:nor/>
                    </m:rPr>
                    <w:rPr>
                      <w:rFonts w:ascii="Cambria Math" w:hAnsi="Cambria Math" w:cs="Times New Roman"/>
                      <w:sz w:val="18"/>
                      <w:szCs w:val="18"/>
                      <w:lang w:eastAsia="zh-CN"/>
                    </w:rPr>
                    <m:t>PUSCH,b,f,c,k</m:t>
                  </m:r>
                </m:sub>
              </m:sSub>
              <m:r>
                <m:rPr>
                  <m:sty m:val="p"/>
                </m:rPr>
                <w:rPr>
                  <w:rFonts w:ascii="Cambria Math" w:hAnsi="Cambria Math" w:cs="Times New Roman"/>
                  <w:sz w:val="18"/>
                  <w:szCs w:val="18"/>
                  <w:lang w:eastAsia="zh-CN"/>
                </w:rPr>
                <m:t>(i,j,</m:t>
              </m:r>
              <m:sSub>
                <m:sSubPr>
                  <m:ctrlPr>
                    <w:rPr>
                      <w:rFonts w:ascii="Cambria Math" w:hAnsi="Cambria Math" w:cs="Times New Roman"/>
                      <w:sz w:val="18"/>
                      <w:szCs w:val="18"/>
                      <w:lang w:eastAsia="zh-CN"/>
                    </w:rPr>
                  </m:ctrlPr>
                </m:sSubPr>
                <m:e>
                  <m:r>
                    <m:rPr>
                      <m:sty m:val="p"/>
                    </m:rPr>
                    <w:rPr>
                      <w:rFonts w:ascii="Cambria Math" w:hAnsi="Cambria Math" w:cs="Times New Roman"/>
                      <w:sz w:val="18"/>
                      <w:szCs w:val="18"/>
                      <w:lang w:eastAsia="zh-CN"/>
                    </w:rPr>
                    <m:t>q</m:t>
                  </m:r>
                </m:e>
                <m:sub>
                  <m:r>
                    <m:rPr>
                      <m:sty m:val="p"/>
                    </m:rPr>
                    <w:rPr>
                      <w:rFonts w:ascii="Cambria Math" w:hAnsi="Cambria Math" w:cs="Times New Roman"/>
                      <w:sz w:val="18"/>
                      <w:szCs w:val="18"/>
                      <w:lang w:eastAsia="zh-CN"/>
                    </w:rPr>
                    <m:t>d</m:t>
                  </m:r>
                </m:sub>
              </m:sSub>
              <m:r>
                <m:rPr>
                  <m:sty m:val="p"/>
                </m:rPr>
                <w:rPr>
                  <w:rFonts w:ascii="Cambria Math" w:hAnsi="Cambria Math" w:cs="Times New Roman"/>
                  <w:sz w:val="18"/>
                  <w:szCs w:val="18"/>
                  <w:lang w:eastAsia="zh-CN"/>
                </w:rPr>
                <m:t>,l)≤</m:t>
              </m:r>
              <m:sSub>
                <m:sSubPr>
                  <m:ctrlPr>
                    <w:rPr>
                      <w:rFonts w:ascii="Cambria Math" w:hAnsi="Cambria Math" w:cs="Times New Roman"/>
                      <w:sz w:val="18"/>
                      <w:szCs w:val="18"/>
                      <w:lang w:eastAsia="zh-CN"/>
                    </w:rPr>
                  </m:ctrlPr>
                </m:sSubPr>
                <m:e>
                  <m:r>
                    <m:rPr>
                      <m:sty m:val="p"/>
                    </m:rPr>
                    <w:rPr>
                      <w:rFonts w:ascii="Cambria Math" w:hAnsi="Cambria Math" w:cs="Times New Roman"/>
                      <w:sz w:val="18"/>
                      <w:szCs w:val="18"/>
                      <w:lang w:eastAsia="zh-CN"/>
                    </w:rPr>
                    <m:t>P</m:t>
                  </m:r>
                </m:e>
                <m:sub>
                  <m:r>
                    <m:rPr>
                      <m:sty m:val="p"/>
                    </m:rPr>
                    <w:rPr>
                      <w:rFonts w:ascii="Cambria Math" w:hAnsi="Cambria Math" w:cs="Times New Roman"/>
                      <w:sz w:val="18"/>
                      <w:szCs w:val="18"/>
                      <w:lang w:eastAsia="zh-CN"/>
                    </w:rPr>
                    <m:t>CMAX,f,c</m:t>
                  </m:r>
                </m:sub>
              </m:sSub>
            </m:oMath>
            <w:r>
              <w:rPr>
                <w:rFonts w:ascii="Times New Roman" w:hAnsi="Times New Roman" w:cs="Times New Roman"/>
                <w:sz w:val="18"/>
                <w:szCs w:val="18"/>
                <w:lang w:eastAsia="zh-CN"/>
              </w:rPr>
              <w:t xml:space="preserve"> with </w:t>
            </w:r>
            <w:r>
              <w:rPr>
                <w:rFonts w:ascii="Times New Roman" w:eastAsia="SimSun" w:hAnsi="Times New Roman" w:cs="Times New Roman"/>
                <w:sz w:val="18"/>
                <w:szCs w:val="18"/>
              </w:rPr>
              <w:t xml:space="preserve">power scaling factor </w:t>
            </w:r>
            <w:r>
              <w:rPr>
                <w:rFonts w:ascii="Times New Roman" w:eastAsia="SimSun" w:hAnsi="Times New Roman" w:cs="Times New Roman"/>
                <w:sz w:val="18"/>
                <w:szCs w:val="18"/>
                <w:lang w:eastAsia="zh-CN"/>
              </w:rPr>
              <w:t xml:space="preserve">being considered, </w:t>
            </w:r>
            <w:r>
              <w:rPr>
                <w:rFonts w:ascii="Times New Roman" w:hAnsi="Times New Roman" w:cs="Times New Roman"/>
                <w:sz w:val="18"/>
                <w:szCs w:val="18"/>
                <w:lang w:eastAsia="zh-CN"/>
              </w:rPr>
              <w:t xml:space="preserve">rather than </w:t>
            </w:r>
            <m:oMath>
              <m:nary>
                <m:naryPr>
                  <m:chr m:val="∑"/>
                  <m:limLoc m:val="undOvr"/>
                  <m:supHide m:val="1"/>
                  <m:ctrlPr>
                    <w:rPr>
                      <w:rFonts w:ascii="Cambria Math" w:hAnsi="Cambria Math" w:cs="Times New Roman"/>
                      <w:sz w:val="18"/>
                      <w:szCs w:val="18"/>
                      <w:lang w:eastAsia="zh-CN"/>
                    </w:rPr>
                  </m:ctrlPr>
                </m:naryPr>
                <m:sub>
                  <m:r>
                    <m:rPr>
                      <m:sty m:val="p"/>
                    </m:rPr>
                    <w:rPr>
                      <w:rFonts w:ascii="Cambria Math" w:hAnsi="Cambria Math" w:cs="Times New Roman"/>
                      <w:sz w:val="18"/>
                      <w:szCs w:val="18"/>
                      <w:lang w:eastAsia="zh-CN"/>
                    </w:rPr>
                    <m:t>k</m:t>
                  </m:r>
                </m:sub>
                <m:sup/>
                <m:e>
                  <m:sSub>
                    <m:sSubPr>
                      <m:ctrlPr>
                        <w:rPr>
                          <w:rFonts w:ascii="Cambria Math" w:hAnsi="Cambria Math" w:cs="Times New Roman"/>
                          <w:sz w:val="18"/>
                          <w:szCs w:val="18"/>
                          <w:lang w:eastAsia="zh-CN"/>
                        </w:rPr>
                      </m:ctrlPr>
                    </m:sSubPr>
                    <m:e>
                      <m:r>
                        <m:rPr>
                          <m:sty m:val="p"/>
                        </m:rPr>
                        <w:rPr>
                          <w:rFonts w:ascii="Cambria Math" w:hAnsi="Cambria Math" w:cs="Times New Roman"/>
                          <w:sz w:val="18"/>
                          <w:szCs w:val="18"/>
                          <w:lang w:eastAsia="zh-CN"/>
                        </w:rPr>
                        <m:t xml:space="preserve"> </m:t>
                      </m:r>
                      <m:r>
                        <w:rPr>
                          <w:rFonts w:ascii="Cambria Math" w:hAnsi="Cambria Math" w:cs="Times New Roman"/>
                          <w:sz w:val="18"/>
                          <w:szCs w:val="18"/>
                          <w:lang w:eastAsia="zh-CN"/>
                        </w:rPr>
                        <m:t>P</m:t>
                      </m:r>
                    </m:e>
                    <m:sub>
                      <m:r>
                        <m:rPr>
                          <m:nor/>
                        </m:rPr>
                        <w:rPr>
                          <w:rFonts w:ascii="Cambria Math" w:hAnsi="Cambria Math" w:cs="Times New Roman"/>
                          <w:sz w:val="18"/>
                          <w:szCs w:val="18"/>
                          <w:lang w:eastAsia="zh-CN"/>
                        </w:rPr>
                        <m:t>PUSCH,b,f,c,k</m:t>
                      </m:r>
                    </m:sub>
                  </m:sSub>
                  <m:r>
                    <m:rPr>
                      <m:sty m:val="p"/>
                    </m:rPr>
                    <w:rPr>
                      <w:rFonts w:ascii="Cambria Math" w:hAnsi="Cambria Math" w:cs="Times New Roman"/>
                      <w:sz w:val="18"/>
                      <w:szCs w:val="18"/>
                      <w:lang w:eastAsia="zh-CN"/>
                    </w:rPr>
                    <m:t>(i,j,</m:t>
                  </m:r>
                  <m:sSub>
                    <m:sSubPr>
                      <m:ctrlPr>
                        <w:rPr>
                          <w:rFonts w:ascii="Cambria Math" w:hAnsi="Cambria Math" w:cs="Times New Roman"/>
                          <w:sz w:val="18"/>
                          <w:szCs w:val="18"/>
                          <w:lang w:eastAsia="zh-CN"/>
                        </w:rPr>
                      </m:ctrlPr>
                    </m:sSubPr>
                    <m:e>
                      <m:r>
                        <m:rPr>
                          <m:sty m:val="p"/>
                        </m:rPr>
                        <w:rPr>
                          <w:rFonts w:ascii="Cambria Math" w:hAnsi="Cambria Math" w:cs="Times New Roman"/>
                          <w:sz w:val="18"/>
                          <w:szCs w:val="18"/>
                          <w:lang w:eastAsia="zh-CN"/>
                        </w:rPr>
                        <m:t>q</m:t>
                      </m:r>
                    </m:e>
                    <m:sub>
                      <m:r>
                        <m:rPr>
                          <m:sty m:val="p"/>
                        </m:rPr>
                        <w:rPr>
                          <w:rFonts w:ascii="Cambria Math" w:hAnsi="Cambria Math" w:cs="Times New Roman"/>
                          <w:sz w:val="18"/>
                          <w:szCs w:val="18"/>
                          <w:lang w:eastAsia="zh-CN"/>
                        </w:rPr>
                        <m:t>d</m:t>
                      </m:r>
                    </m:sub>
                  </m:sSub>
                  <m:r>
                    <m:rPr>
                      <m:sty m:val="p"/>
                    </m:rPr>
                    <w:rPr>
                      <w:rFonts w:ascii="Cambria Math" w:hAnsi="Cambria Math" w:cs="Times New Roman"/>
                      <w:sz w:val="18"/>
                      <w:szCs w:val="18"/>
                      <w:lang w:eastAsia="zh-CN"/>
                    </w:rPr>
                    <m:t>,l)</m:t>
                  </m:r>
                </m:e>
              </m:nary>
              <m:r>
                <m:rPr>
                  <m:sty m:val="p"/>
                </m:rPr>
                <w:rPr>
                  <w:rFonts w:ascii="Cambria Math" w:hAnsi="Cambria Math" w:cs="Times New Roman"/>
                  <w:sz w:val="18"/>
                  <w:szCs w:val="18"/>
                  <w:lang w:eastAsia="zh-CN"/>
                </w:rPr>
                <m:t>≤</m:t>
              </m:r>
              <m:sSub>
                <m:sSubPr>
                  <m:ctrlPr>
                    <w:rPr>
                      <w:rFonts w:ascii="Cambria Math" w:hAnsi="Cambria Math" w:cs="Times New Roman"/>
                      <w:sz w:val="18"/>
                      <w:szCs w:val="18"/>
                      <w:lang w:eastAsia="zh-CN"/>
                    </w:rPr>
                  </m:ctrlPr>
                </m:sSubPr>
                <m:e>
                  <m:r>
                    <m:rPr>
                      <m:sty m:val="p"/>
                    </m:rPr>
                    <w:rPr>
                      <w:rFonts w:ascii="Cambria Math" w:hAnsi="Cambria Math" w:cs="Times New Roman"/>
                      <w:sz w:val="18"/>
                      <w:szCs w:val="18"/>
                      <w:lang w:eastAsia="zh-CN"/>
                    </w:rPr>
                    <m:t>P</m:t>
                  </m:r>
                </m:e>
                <m:sub>
                  <m:r>
                    <m:rPr>
                      <m:sty m:val="p"/>
                    </m:rPr>
                    <w:rPr>
                      <w:rFonts w:ascii="Cambria Math" w:hAnsi="Cambria Math" w:cs="Times New Roman"/>
                      <w:sz w:val="18"/>
                      <w:szCs w:val="18"/>
                      <w:lang w:eastAsia="zh-CN"/>
                    </w:rPr>
                    <m:t>CMAX,f,c</m:t>
                  </m:r>
                </m:sub>
              </m:sSub>
            </m:oMath>
          </w:p>
          <w:p w14:paraId="76A6001C" w14:textId="77777777" w:rsidR="00C57E27" w:rsidRDefault="00377986">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lastRenderedPageBreak/>
              <w:t xml:space="preserve">Additionally, there is a typo in TP 6 and TP 7 that </w:t>
            </w:r>
            <m:oMath>
              <m:sSub>
                <m:sSubPr>
                  <m:ctrlPr>
                    <w:rPr>
                      <w:rFonts w:ascii="Cambria Math" w:eastAsia="SimSun" w:hAnsi="Cambria Math" w:cs="Times New Roman"/>
                      <w:sz w:val="18"/>
                      <w:szCs w:val="18"/>
                      <w:lang w:eastAsia="zh-CN"/>
                    </w:rPr>
                  </m:ctrlPr>
                </m:sSubPr>
                <m:e>
                  <m:r>
                    <m:rPr>
                      <m:sty m:val="p"/>
                    </m:rPr>
                    <w:rPr>
                      <w:rFonts w:ascii="Cambria Math" w:eastAsia="SimSun" w:hAnsi="Cambria Math" w:cs="Times New Roman"/>
                      <w:sz w:val="18"/>
                      <w:szCs w:val="18"/>
                      <w:lang w:eastAsia="zh-CN"/>
                    </w:rPr>
                    <m:t>PL</m:t>
                  </m:r>
                </m:e>
                <m:sub>
                  <m:r>
                    <m:rPr>
                      <m:sty m:val="p"/>
                    </m:rPr>
                    <w:rPr>
                      <w:rFonts w:ascii="Cambria Math" w:eastAsia="SimSun" w:hAnsi="Cambria Math" w:cs="Times New Roman"/>
                      <w:sz w:val="18"/>
                      <w:szCs w:val="18"/>
                      <w:lang w:eastAsia="zh-CN"/>
                    </w:rPr>
                    <m:t>b,f,c</m:t>
                  </m:r>
                </m:sub>
              </m:sSub>
              <m:d>
                <m:dPr>
                  <m:ctrlPr>
                    <w:rPr>
                      <w:rFonts w:ascii="Cambria Math" w:eastAsia="SimSun" w:hAnsi="Cambria Math" w:cs="Times New Roman"/>
                      <w:sz w:val="18"/>
                      <w:szCs w:val="18"/>
                      <w:lang w:eastAsia="zh-CN"/>
                    </w:rPr>
                  </m:ctrlPr>
                </m:dPr>
                <m:e>
                  <m:sSub>
                    <m:sSubPr>
                      <m:ctrlPr>
                        <w:rPr>
                          <w:rFonts w:ascii="Cambria Math" w:eastAsia="SimSun" w:hAnsi="Cambria Math" w:cs="Times New Roman"/>
                          <w:sz w:val="18"/>
                          <w:szCs w:val="18"/>
                          <w:lang w:eastAsia="zh-CN"/>
                        </w:rPr>
                      </m:ctrlPr>
                    </m:sSubPr>
                    <m:e>
                      <m:r>
                        <m:rPr>
                          <m:sty m:val="p"/>
                        </m:rPr>
                        <w:rPr>
                          <w:rFonts w:ascii="Cambria Math" w:eastAsia="SimSun" w:hAnsi="Cambria Math" w:cs="Times New Roman"/>
                          <w:sz w:val="18"/>
                          <w:szCs w:val="18"/>
                          <w:lang w:eastAsia="zh-CN"/>
                        </w:rPr>
                        <m:t>q</m:t>
                      </m:r>
                    </m:e>
                    <m:sub>
                      <m:r>
                        <m:rPr>
                          <m:sty m:val="p"/>
                        </m:rPr>
                        <w:rPr>
                          <w:rFonts w:ascii="Cambria Math" w:eastAsia="SimSun" w:hAnsi="Cambria Math" w:cs="Times New Roman"/>
                          <w:sz w:val="18"/>
                          <w:szCs w:val="18"/>
                          <w:lang w:eastAsia="zh-CN"/>
                        </w:rPr>
                        <m:t>d,t</m:t>
                      </m:r>
                    </m:sub>
                  </m:sSub>
                </m:e>
              </m:d>
            </m:oMath>
            <w:r>
              <w:rPr>
                <w:rFonts w:ascii="Times New Roman" w:eastAsia="SimSun" w:hAnsi="Times New Roman" w:cs="Times New Roman"/>
                <w:sz w:val="18"/>
                <w:szCs w:val="18"/>
                <w:lang w:eastAsia="zh-CN"/>
              </w:rPr>
              <w:t xml:space="preserve"> should be </w:t>
            </w:r>
            <m:oMath>
              <m:sSub>
                <m:sSubPr>
                  <m:ctrlPr>
                    <w:rPr>
                      <w:rFonts w:ascii="Cambria Math" w:eastAsia="SimSun" w:hAnsi="Cambria Math" w:cs="Times New Roman"/>
                      <w:sz w:val="18"/>
                      <w:szCs w:val="18"/>
                      <w:lang w:eastAsia="zh-CN"/>
                    </w:rPr>
                  </m:ctrlPr>
                </m:sSubPr>
                <m:e>
                  <m:r>
                    <m:rPr>
                      <m:sty m:val="p"/>
                    </m:rPr>
                    <w:rPr>
                      <w:rFonts w:ascii="Cambria Math" w:eastAsia="SimSun" w:hAnsi="Cambria Math" w:cs="Times New Roman"/>
                      <w:sz w:val="18"/>
                      <w:szCs w:val="18"/>
                      <w:lang w:eastAsia="zh-CN"/>
                    </w:rPr>
                    <m:t>PL</m:t>
                  </m:r>
                </m:e>
                <m:sub>
                  <m:r>
                    <m:rPr>
                      <m:sty m:val="p"/>
                    </m:rPr>
                    <w:rPr>
                      <w:rFonts w:ascii="Cambria Math" w:eastAsia="SimSun" w:hAnsi="Cambria Math" w:cs="Times New Roman"/>
                      <w:sz w:val="18"/>
                      <w:szCs w:val="18"/>
                      <w:lang w:eastAsia="zh-CN"/>
                    </w:rPr>
                    <m:t>b,f,c</m:t>
                  </m:r>
                </m:sub>
              </m:sSub>
              <m:d>
                <m:dPr>
                  <m:ctrlPr>
                    <w:rPr>
                      <w:rFonts w:ascii="Cambria Math" w:eastAsia="SimSun" w:hAnsi="Cambria Math" w:cs="Times New Roman"/>
                      <w:sz w:val="18"/>
                      <w:szCs w:val="18"/>
                      <w:lang w:eastAsia="zh-CN"/>
                    </w:rPr>
                  </m:ctrlPr>
                </m:dPr>
                <m:e>
                  <m:sSub>
                    <m:sSubPr>
                      <m:ctrlPr>
                        <w:rPr>
                          <w:rFonts w:ascii="Cambria Math" w:eastAsia="SimSun" w:hAnsi="Cambria Math" w:cs="Times New Roman"/>
                          <w:sz w:val="18"/>
                          <w:szCs w:val="18"/>
                          <w:lang w:eastAsia="zh-CN"/>
                        </w:rPr>
                      </m:ctrlPr>
                    </m:sSubPr>
                    <m:e>
                      <m:r>
                        <m:rPr>
                          <m:sty m:val="p"/>
                        </m:rPr>
                        <w:rPr>
                          <w:rFonts w:ascii="Cambria Math" w:eastAsia="SimSun" w:hAnsi="Cambria Math" w:cs="Times New Roman"/>
                          <w:sz w:val="18"/>
                          <w:szCs w:val="18"/>
                          <w:lang w:eastAsia="zh-CN"/>
                        </w:rPr>
                        <m:t>q</m:t>
                      </m:r>
                    </m:e>
                    <m:sub>
                      <m:r>
                        <m:rPr>
                          <m:sty m:val="p"/>
                        </m:rPr>
                        <w:rPr>
                          <w:rFonts w:ascii="Cambria Math" w:eastAsia="SimSun" w:hAnsi="Cambria Math" w:cs="Times New Roman"/>
                          <w:sz w:val="18"/>
                          <w:szCs w:val="18"/>
                          <w:lang w:eastAsia="zh-CN"/>
                        </w:rPr>
                        <m:t>d</m:t>
                      </m:r>
                    </m:sub>
                  </m:sSub>
                </m:e>
              </m:d>
            </m:oMath>
            <w:r>
              <w:rPr>
                <w:rFonts w:ascii="Times New Roman" w:eastAsia="SimSun" w:hAnsi="Times New Roman" w:cs="Times New Roman"/>
                <w:sz w:val="18"/>
                <w:szCs w:val="18"/>
                <w:lang w:eastAsia="zh-CN"/>
              </w:rPr>
              <w:t>.</w:t>
            </w:r>
          </w:p>
          <w:p w14:paraId="595F1C92" w14:textId="77777777" w:rsidR="00C57E27" w:rsidRDefault="00C57E27">
            <w:pPr>
              <w:overflowPunct w:val="0"/>
              <w:autoSpaceDE w:val="0"/>
              <w:autoSpaceDN w:val="0"/>
              <w:adjustRightInd w:val="0"/>
              <w:spacing w:after="0" w:line="240" w:lineRule="auto"/>
              <w:textAlignment w:val="baseline"/>
              <w:rPr>
                <w:rFonts w:ascii="Times" w:eastAsia="SimSun" w:hAnsi="Times" w:cs="Times"/>
                <w:sz w:val="18"/>
                <w:szCs w:val="18"/>
                <w:lang w:eastAsia="zh-CN"/>
              </w:rPr>
            </w:pPr>
          </w:p>
          <w:p w14:paraId="30D7E42F" w14:textId="77777777" w:rsidR="00C57E27" w:rsidRDefault="00377986">
            <w:pPr>
              <w:snapToGrid w:val="0"/>
              <w:spacing w:after="0" w:line="240" w:lineRule="auto"/>
              <w:rPr>
                <w:rFonts w:ascii="Times" w:eastAsia="DengXian" w:hAnsi="Times" w:cs="Times"/>
                <w:sz w:val="18"/>
                <w:szCs w:val="18"/>
                <w:lang w:eastAsia="zh-CN"/>
              </w:rPr>
            </w:pPr>
            <w:r>
              <w:rPr>
                <w:rFonts w:ascii="Times" w:hAnsi="Times" w:cs="Times"/>
                <w:b/>
                <w:sz w:val="18"/>
                <w:szCs w:val="18"/>
              </w:rPr>
              <w:t>Issue 2.2:</w:t>
            </w:r>
            <w:r>
              <w:rPr>
                <w:rFonts w:ascii="Times" w:eastAsia="SimSun" w:hAnsi="Times" w:cs="Times" w:hint="eastAsia"/>
                <w:b/>
                <w:sz w:val="18"/>
                <w:szCs w:val="18"/>
                <w:lang w:eastAsia="zh-CN"/>
              </w:rPr>
              <w:t xml:space="preserve"> </w:t>
            </w:r>
            <w:r>
              <w:rPr>
                <w:rFonts w:ascii="Times" w:eastAsia="DengXian" w:hAnsi="Times" w:cs="Times"/>
                <w:sz w:val="18"/>
                <w:szCs w:val="18"/>
                <w:lang w:eastAsia="zh-CN"/>
              </w:rPr>
              <w:t>Support Alt.1</w:t>
            </w:r>
          </w:p>
          <w:p w14:paraId="65599C10" w14:textId="77777777" w:rsidR="00C57E27" w:rsidRDefault="00377986">
            <w:pPr>
              <w:snapToGrid w:val="0"/>
              <w:spacing w:after="0" w:line="240" w:lineRule="auto"/>
              <w:rPr>
                <w:rFonts w:ascii="Times" w:eastAsia="DengXian" w:hAnsi="Times" w:cs="Times"/>
                <w:sz w:val="18"/>
                <w:szCs w:val="18"/>
                <w:lang w:eastAsia="zh-CN"/>
              </w:rPr>
            </w:pPr>
            <w:r>
              <w:rPr>
                <w:rFonts w:ascii="Times" w:hAnsi="Times" w:cs="Times"/>
                <w:b/>
                <w:sz w:val="18"/>
                <w:szCs w:val="18"/>
              </w:rPr>
              <w:t>Issue 2.</w:t>
            </w:r>
            <w:r>
              <w:rPr>
                <w:rFonts w:ascii="Times" w:eastAsia="SimSun" w:hAnsi="Times" w:cs="Times" w:hint="eastAsia"/>
                <w:b/>
                <w:sz w:val="18"/>
                <w:szCs w:val="18"/>
                <w:lang w:eastAsia="zh-CN"/>
              </w:rPr>
              <w:t>3</w:t>
            </w:r>
            <w:r>
              <w:rPr>
                <w:rFonts w:ascii="Times" w:hAnsi="Times" w:cs="Times"/>
                <w:b/>
                <w:sz w:val="18"/>
                <w:szCs w:val="18"/>
              </w:rPr>
              <w:t>:</w:t>
            </w:r>
            <w:r>
              <w:rPr>
                <w:rFonts w:ascii="Times" w:eastAsia="SimSun" w:hAnsi="Times" w:cs="Times" w:hint="eastAsia"/>
                <w:b/>
                <w:sz w:val="18"/>
                <w:szCs w:val="18"/>
                <w:lang w:eastAsia="zh-CN"/>
              </w:rPr>
              <w:t xml:space="preserve"> </w:t>
            </w:r>
            <w:r>
              <w:rPr>
                <w:rFonts w:ascii="Times New Roman" w:eastAsia="SimSun" w:hAnsi="Times New Roman" w:cs="Times New Roman"/>
                <w:color w:val="000000"/>
                <w:sz w:val="18"/>
                <w:szCs w:val="18"/>
                <w:lang w:eastAsia="en-US"/>
              </w:rPr>
              <w:t>P-MPR v</w:t>
            </w:r>
            <w:r>
              <w:rPr>
                <w:rFonts w:ascii="Times New Roman" w:eastAsia="SimSun" w:hAnsi="Times New Roman" w:cs="Times New Roman"/>
                <w:color w:val="000000" w:themeColor="text1"/>
                <w:sz w:val="18"/>
                <w:szCs w:val="18"/>
                <w:lang w:eastAsia="en-US"/>
              </w:rPr>
              <w:t>alue can be reported along with</w:t>
            </w:r>
            <w:r>
              <w:rPr>
                <w:rFonts w:ascii="Times New Roman" w:eastAsia="SimSun" w:hAnsi="Times New Roman" w:cs="Times New Roman" w:hint="eastAsia"/>
                <w:color w:val="000000" w:themeColor="text1"/>
                <w:sz w:val="18"/>
                <w:szCs w:val="18"/>
                <w:lang w:eastAsia="zh-CN"/>
              </w:rPr>
              <w:t xml:space="preserve"> the </w:t>
            </w:r>
            <w:r>
              <w:rPr>
                <w:rFonts w:ascii="Times" w:eastAsia="DengXian" w:hAnsi="Times" w:cs="Times"/>
                <w:sz w:val="18"/>
                <w:szCs w:val="18"/>
                <w:lang w:eastAsia="zh-CN"/>
              </w:rPr>
              <w:t>actual PHR report</w:t>
            </w:r>
            <w:r>
              <w:rPr>
                <w:rFonts w:ascii="Times" w:eastAsia="DengXian" w:hAnsi="Times" w:cs="Times" w:hint="eastAsia"/>
                <w:sz w:val="18"/>
                <w:szCs w:val="18"/>
                <w:lang w:eastAsia="zh-CN"/>
              </w:rPr>
              <w:t>.</w:t>
            </w:r>
          </w:p>
        </w:tc>
      </w:tr>
      <w:tr w:rsidR="00C57E27" w14:paraId="025686AD"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577C3EB2" w14:textId="685382A6" w:rsidR="00C57E27" w:rsidRDefault="00847B21">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lastRenderedPageBreak/>
              <w:t>Ericsson</w:t>
            </w:r>
          </w:p>
        </w:tc>
        <w:tc>
          <w:tcPr>
            <w:tcW w:w="8800" w:type="dxa"/>
            <w:tcBorders>
              <w:top w:val="single" w:sz="4" w:space="0" w:color="auto"/>
              <w:left w:val="single" w:sz="4" w:space="0" w:color="auto"/>
              <w:bottom w:val="single" w:sz="4" w:space="0" w:color="auto"/>
              <w:right w:val="single" w:sz="4" w:space="0" w:color="auto"/>
            </w:tcBorders>
          </w:tcPr>
          <w:p w14:paraId="547E0A1B"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33437B" w14:paraId="31F0903C"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6E84FE6A" w14:textId="6E50C735" w:rsidR="0033437B" w:rsidRDefault="0033437B">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Huawei, HiSilicon</w:t>
            </w:r>
          </w:p>
        </w:tc>
        <w:tc>
          <w:tcPr>
            <w:tcW w:w="8800" w:type="dxa"/>
            <w:tcBorders>
              <w:top w:val="single" w:sz="4" w:space="0" w:color="auto"/>
              <w:left w:val="single" w:sz="4" w:space="0" w:color="auto"/>
              <w:bottom w:val="single" w:sz="4" w:space="0" w:color="auto"/>
              <w:right w:val="single" w:sz="4" w:space="0" w:color="auto"/>
            </w:tcBorders>
          </w:tcPr>
          <w:p w14:paraId="10FA5843" w14:textId="19FD0AD3" w:rsidR="00497273" w:rsidRPr="00497273" w:rsidRDefault="00785987">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785987">
              <w:rPr>
                <w:rFonts w:ascii="Times" w:eastAsia="DengXian" w:hAnsi="Times" w:cs="Times"/>
                <w:b/>
                <w:sz w:val="18"/>
                <w:szCs w:val="18"/>
                <w:lang w:eastAsia="zh-CN"/>
              </w:rPr>
              <w:t xml:space="preserve">Issue 2.1: </w:t>
            </w:r>
            <w:r w:rsidR="00497273" w:rsidRPr="00497273">
              <w:rPr>
                <w:rFonts w:ascii="Times" w:eastAsia="DengXian" w:hAnsi="Times" w:cs="Times"/>
                <w:sz w:val="18"/>
                <w:szCs w:val="18"/>
                <w:lang w:eastAsia="zh-CN"/>
              </w:rPr>
              <w:t xml:space="preserve">We cannot accept TP#5 or TP#6. We can further discuss TP#7 as a starting point.  </w:t>
            </w:r>
          </w:p>
          <w:p w14:paraId="228DDE64" w14:textId="77777777" w:rsidR="00497273" w:rsidRDefault="00497273">
            <w:pPr>
              <w:overflowPunct w:val="0"/>
              <w:autoSpaceDE w:val="0"/>
              <w:autoSpaceDN w:val="0"/>
              <w:adjustRightInd w:val="0"/>
              <w:spacing w:after="0" w:line="240" w:lineRule="auto"/>
              <w:textAlignment w:val="baseline"/>
              <w:rPr>
                <w:rFonts w:ascii="Times" w:eastAsia="DengXian" w:hAnsi="Times" w:cs="Times"/>
                <w:b/>
                <w:sz w:val="18"/>
                <w:szCs w:val="18"/>
                <w:lang w:eastAsia="zh-CN"/>
              </w:rPr>
            </w:pPr>
          </w:p>
          <w:p w14:paraId="72570FFF" w14:textId="77777777" w:rsidR="00CF19ED" w:rsidRPr="00A56D01" w:rsidRDefault="00497273" w:rsidP="00CF19ED">
            <w:pPr>
              <w:overflowPunct w:val="0"/>
              <w:autoSpaceDE w:val="0"/>
              <w:autoSpaceDN w:val="0"/>
              <w:adjustRightInd w:val="0"/>
              <w:spacing w:after="0" w:line="240" w:lineRule="auto"/>
              <w:textAlignment w:val="baseline"/>
              <w:rPr>
                <w:rFonts w:ascii="Times" w:eastAsia="DengXian" w:hAnsi="Times" w:cs="Times"/>
                <w:color w:val="000000" w:themeColor="text1"/>
                <w:sz w:val="18"/>
                <w:szCs w:val="18"/>
                <w:u w:val="single"/>
                <w:lang w:eastAsia="zh-CN"/>
              </w:rPr>
            </w:pPr>
            <w:r w:rsidRPr="00A56D01">
              <w:rPr>
                <w:rFonts w:ascii="Times" w:eastAsia="DengXian" w:hAnsi="Times" w:cs="Times"/>
                <w:color w:val="000000" w:themeColor="text1"/>
                <w:sz w:val="18"/>
                <w:szCs w:val="18"/>
                <w:u w:val="single"/>
                <w:lang w:eastAsia="zh-CN"/>
              </w:rPr>
              <w:t>Regarding TP#5 and TP#6</w:t>
            </w:r>
            <w:r w:rsidR="00CF19ED" w:rsidRPr="00A56D01">
              <w:rPr>
                <w:rFonts w:ascii="Times" w:eastAsia="DengXian" w:hAnsi="Times" w:cs="Times"/>
                <w:color w:val="000000" w:themeColor="text1"/>
                <w:sz w:val="18"/>
                <w:szCs w:val="18"/>
                <w:u w:val="single"/>
                <w:lang w:eastAsia="zh-CN"/>
              </w:rPr>
              <w:t>:</w:t>
            </w:r>
          </w:p>
          <w:p w14:paraId="4A83951C" w14:textId="77777777" w:rsidR="00CF19ED" w:rsidRPr="00CF19ED" w:rsidRDefault="00CF19ED" w:rsidP="00CF19ED">
            <w:pPr>
              <w:overflowPunct w:val="0"/>
              <w:autoSpaceDE w:val="0"/>
              <w:autoSpaceDN w:val="0"/>
              <w:adjustRightInd w:val="0"/>
              <w:spacing w:after="0" w:line="240" w:lineRule="auto"/>
              <w:textAlignment w:val="baseline"/>
              <w:rPr>
                <w:rFonts w:ascii="Times" w:eastAsia="DengXian" w:hAnsi="Times" w:cs="Times"/>
                <w:color w:val="000000" w:themeColor="text1"/>
                <w:sz w:val="18"/>
                <w:szCs w:val="18"/>
              </w:rPr>
            </w:pPr>
            <w:r>
              <w:rPr>
                <w:rFonts w:ascii="Times" w:eastAsia="DengXian" w:hAnsi="Times" w:cs="Times"/>
                <w:color w:val="000000" w:themeColor="text1"/>
                <w:sz w:val="18"/>
                <w:szCs w:val="18"/>
                <w:lang w:eastAsia="zh-CN"/>
              </w:rPr>
              <w:t>F</w:t>
            </w:r>
            <w:r w:rsidR="00497273" w:rsidRPr="00CF19ED">
              <w:rPr>
                <w:rFonts w:ascii="Times" w:eastAsia="DengXian" w:hAnsi="Times" w:cs="Times"/>
                <w:color w:val="000000" w:themeColor="text1"/>
                <w:sz w:val="18"/>
                <w:szCs w:val="18"/>
                <w:lang w:eastAsia="zh-CN"/>
              </w:rPr>
              <w:t>irst, they seem to be equivalent</w:t>
            </w:r>
            <w:r>
              <w:rPr>
                <w:rFonts w:ascii="Times" w:eastAsia="DengXian" w:hAnsi="Times" w:cs="Times"/>
                <w:color w:val="000000" w:themeColor="text1"/>
                <w:sz w:val="18"/>
                <w:szCs w:val="18"/>
                <w:lang w:eastAsia="zh-CN"/>
              </w:rPr>
              <w:t>:</w:t>
            </w:r>
            <w:r w:rsidR="00497273" w:rsidRPr="00CF19ED">
              <w:rPr>
                <w:rFonts w:ascii="Times" w:eastAsia="DengXian" w:hAnsi="Times" w:cs="Times"/>
                <w:color w:val="000000" w:themeColor="text1"/>
                <w:sz w:val="18"/>
                <w:szCs w:val="18"/>
                <w:lang w:eastAsia="zh-CN"/>
              </w:rPr>
              <w:t xml:space="preserve"> TP#5 states that “UE shall determine the values of </w:t>
            </w:r>
            <m:oMath>
              <m:sSub>
                <m:sSubPr>
                  <m:ctrlPr>
                    <w:rPr>
                      <w:rFonts w:ascii="Cambria Math" w:eastAsia="DengXian" w:hAnsi="Cambria Math" w:cs="Times"/>
                      <w:color w:val="000000" w:themeColor="text1"/>
                      <w:sz w:val="18"/>
                      <w:szCs w:val="18"/>
                      <w:lang w:eastAsia="zh-CN"/>
                    </w:rPr>
                  </m:ctrlPr>
                </m:sSubPr>
                <m:e>
                  <m:r>
                    <w:rPr>
                      <w:rFonts w:ascii="Cambria Math" w:eastAsia="DengXian" w:hAnsi="Cambria Math" w:cs="Times"/>
                      <w:color w:val="000000" w:themeColor="text1"/>
                      <w:sz w:val="18"/>
                      <w:szCs w:val="18"/>
                      <w:lang w:eastAsia="zh-CN"/>
                    </w:rPr>
                    <m:t>P</m:t>
                  </m:r>
                </m:e>
                <m:sub>
                  <m:r>
                    <m:rPr>
                      <m:nor/>
                    </m:rPr>
                    <w:rPr>
                      <w:rFonts w:ascii="Times" w:eastAsia="DengXian" w:hAnsi="Times" w:cs="Times"/>
                      <w:color w:val="000000" w:themeColor="text1"/>
                      <w:sz w:val="18"/>
                      <w:szCs w:val="18"/>
                      <w:lang w:eastAsia="zh-CN"/>
                    </w:rPr>
                    <m:t>CMAX</m:t>
                  </m:r>
                  <m:r>
                    <m:rPr>
                      <m:sty m:val="p"/>
                    </m:rPr>
                    <w:rPr>
                      <w:rFonts w:ascii="Cambria Math" w:eastAsia="DengXian" w:hAnsi="Times" w:cs="Times"/>
                      <w:color w:val="000000" w:themeColor="text1"/>
                      <w:sz w:val="18"/>
                      <w:szCs w:val="18"/>
                      <w:lang w:eastAsia="zh-CN"/>
                    </w:rPr>
                    <m:t>,</m:t>
                  </m:r>
                  <m:r>
                    <w:rPr>
                      <w:rFonts w:ascii="Cambria Math" w:eastAsia="DengXian" w:hAnsi="Times" w:cs="Times"/>
                      <w:color w:val="000000" w:themeColor="text1"/>
                      <w:sz w:val="18"/>
                      <w:szCs w:val="18"/>
                      <w:lang w:eastAsia="zh-CN"/>
                    </w:rPr>
                    <m:t>f</m:t>
                  </m:r>
                  <m:r>
                    <m:rPr>
                      <m:sty m:val="p"/>
                    </m:rPr>
                    <w:rPr>
                      <w:rFonts w:ascii="Cambria Math" w:eastAsia="DengXian" w:hAnsi="Times" w:cs="Times"/>
                      <w:color w:val="000000" w:themeColor="text1"/>
                      <w:sz w:val="18"/>
                      <w:szCs w:val="18"/>
                      <w:lang w:eastAsia="zh-CN"/>
                    </w:rPr>
                    <m:t>,</m:t>
                  </m:r>
                  <m:r>
                    <w:rPr>
                      <w:rFonts w:ascii="Cambria Math" w:eastAsia="DengXian" w:hAnsi="Times" w:cs="Times"/>
                      <w:color w:val="000000" w:themeColor="text1"/>
                      <w:sz w:val="18"/>
                      <w:szCs w:val="18"/>
                      <w:lang w:eastAsia="zh-CN"/>
                    </w:rPr>
                    <m:t>c</m:t>
                  </m:r>
                </m:sub>
              </m:sSub>
              <m:d>
                <m:dPr>
                  <m:ctrlPr>
                    <w:rPr>
                      <w:rFonts w:ascii="Cambria Math" w:eastAsia="DengXian" w:hAnsi="Cambria Math" w:cs="Times"/>
                      <w:color w:val="000000" w:themeColor="text1"/>
                      <w:sz w:val="18"/>
                      <w:szCs w:val="18"/>
                      <w:lang w:eastAsia="zh-CN"/>
                    </w:rPr>
                  </m:ctrlPr>
                </m:dPr>
                <m:e>
                  <m:r>
                    <w:rPr>
                      <w:rFonts w:ascii="Cambria Math" w:eastAsia="DengXian" w:hAnsi="Times" w:cs="Times"/>
                      <w:color w:val="000000" w:themeColor="text1"/>
                      <w:sz w:val="18"/>
                      <w:szCs w:val="18"/>
                      <w:lang w:eastAsia="zh-CN"/>
                    </w:rPr>
                    <m:t>i</m:t>
                  </m:r>
                </m:e>
              </m:d>
            </m:oMath>
            <w:r w:rsidR="00497273" w:rsidRPr="00CF19ED">
              <w:rPr>
                <w:rFonts w:ascii="Times" w:eastAsia="DengXian" w:hAnsi="Times" w:cs="Times" w:hint="eastAsia"/>
                <w:color w:val="000000" w:themeColor="text1"/>
                <w:sz w:val="18"/>
                <w:szCs w:val="18"/>
                <w:lang w:eastAsia="zh-CN"/>
              </w:rPr>
              <w:t xml:space="preserve"> </w:t>
            </w:r>
            <w:r w:rsidR="00497273" w:rsidRPr="00CF19ED">
              <w:rPr>
                <w:rFonts w:ascii="Times" w:eastAsia="DengXian" w:hAnsi="Times" w:cs="Times"/>
                <w:color w:val="000000" w:themeColor="text1"/>
                <w:sz w:val="18"/>
                <w:szCs w:val="18"/>
                <w:lang w:eastAsia="zh-CN"/>
              </w:rPr>
              <w:t xml:space="preserve">for the first indicated TCI-State or TCI-UL-State and the second </w:t>
            </w:r>
            <w:r w:rsidR="00497273" w:rsidRPr="00CF19ED">
              <w:rPr>
                <w:rFonts w:ascii="Times New Roman" w:eastAsia="DengXian" w:hAnsi="Times New Roman" w:cs="Times New Roman"/>
                <w:color w:val="000000" w:themeColor="text1"/>
                <w:sz w:val="18"/>
                <w:szCs w:val="18"/>
                <w:lang w:eastAsia="zh-CN"/>
              </w:rPr>
              <w:t xml:space="preserve">indicated TCI-State or TCI-UL-State, respectively” </w:t>
            </w:r>
            <w:r w:rsidR="00497273" w:rsidRPr="00CF19ED">
              <w:rPr>
                <w:rFonts w:ascii="Times" w:eastAsia="DengXian" w:hAnsi="Times" w:cs="Times"/>
                <w:color w:val="000000" w:themeColor="text1"/>
                <w:sz w:val="18"/>
                <w:szCs w:val="18"/>
                <w:lang w:eastAsia="zh-CN"/>
              </w:rPr>
              <w:t xml:space="preserve">while TP#6 simply replace </w:t>
            </w:r>
            <m:oMath>
              <m:sSub>
                <m:sSubPr>
                  <m:ctrlPr>
                    <w:rPr>
                      <w:rFonts w:ascii="Cambria Math" w:eastAsia="DengXian" w:hAnsi="Cambria Math" w:cs="Times"/>
                      <w:color w:val="000000" w:themeColor="text1"/>
                      <w:sz w:val="18"/>
                      <w:szCs w:val="18"/>
                      <w:lang w:eastAsia="zh-CN"/>
                    </w:rPr>
                  </m:ctrlPr>
                </m:sSubPr>
                <m:e>
                  <m:r>
                    <w:rPr>
                      <w:rFonts w:ascii="Cambria Math" w:eastAsia="DengXian" w:hAnsi="Cambria Math" w:cs="Times"/>
                      <w:color w:val="000000" w:themeColor="text1"/>
                      <w:sz w:val="18"/>
                      <w:szCs w:val="18"/>
                      <w:lang w:eastAsia="zh-CN"/>
                    </w:rPr>
                    <m:t>P</m:t>
                  </m:r>
                </m:e>
                <m:sub>
                  <m:r>
                    <m:rPr>
                      <m:nor/>
                    </m:rPr>
                    <w:rPr>
                      <w:rFonts w:ascii="Times" w:eastAsia="DengXian" w:hAnsi="Times" w:cs="Times"/>
                      <w:color w:val="000000" w:themeColor="text1"/>
                      <w:sz w:val="18"/>
                      <w:szCs w:val="18"/>
                      <w:lang w:eastAsia="zh-CN"/>
                    </w:rPr>
                    <m:t>CMAX</m:t>
                  </m:r>
                  <m:r>
                    <m:rPr>
                      <m:sty m:val="p"/>
                    </m:rPr>
                    <w:rPr>
                      <w:rFonts w:ascii="Cambria Math" w:eastAsia="DengXian" w:hAnsi="Cambria Math" w:cs="Times"/>
                      <w:color w:val="000000" w:themeColor="text1"/>
                      <w:sz w:val="18"/>
                      <w:szCs w:val="18"/>
                      <w:lang w:eastAsia="zh-CN"/>
                    </w:rPr>
                    <m:t>,</m:t>
                  </m:r>
                  <m:r>
                    <w:rPr>
                      <w:rFonts w:ascii="Cambria Math" w:eastAsia="DengXian" w:hAnsi="Cambria Math" w:cs="Times"/>
                      <w:color w:val="000000" w:themeColor="text1"/>
                      <w:sz w:val="18"/>
                      <w:szCs w:val="18"/>
                      <w:lang w:eastAsia="zh-CN"/>
                    </w:rPr>
                    <m:t>f</m:t>
                  </m:r>
                  <m:r>
                    <m:rPr>
                      <m:sty m:val="p"/>
                    </m:rPr>
                    <w:rPr>
                      <w:rFonts w:ascii="Cambria Math" w:eastAsia="DengXian" w:hAnsi="Cambria Math" w:cs="Times"/>
                      <w:color w:val="000000" w:themeColor="text1"/>
                      <w:sz w:val="18"/>
                      <w:szCs w:val="18"/>
                      <w:lang w:eastAsia="zh-CN"/>
                    </w:rPr>
                    <m:t>,</m:t>
                  </m:r>
                  <m:r>
                    <w:rPr>
                      <w:rFonts w:ascii="Cambria Math" w:eastAsia="DengXian" w:hAnsi="Cambria Math" w:cs="Times"/>
                      <w:color w:val="000000" w:themeColor="text1"/>
                      <w:sz w:val="18"/>
                      <w:szCs w:val="18"/>
                      <w:lang w:eastAsia="zh-CN"/>
                    </w:rPr>
                    <m:t>c</m:t>
                  </m:r>
                </m:sub>
              </m:sSub>
              <m:d>
                <m:dPr>
                  <m:ctrlPr>
                    <w:rPr>
                      <w:rFonts w:ascii="Cambria Math" w:eastAsia="DengXian" w:hAnsi="Cambria Math" w:cs="Times"/>
                      <w:color w:val="000000" w:themeColor="text1"/>
                      <w:sz w:val="18"/>
                      <w:szCs w:val="18"/>
                      <w:lang w:eastAsia="zh-CN"/>
                    </w:rPr>
                  </m:ctrlPr>
                </m:dPr>
                <m:e>
                  <m:r>
                    <w:rPr>
                      <w:rFonts w:ascii="Cambria Math" w:eastAsia="DengXian" w:hAnsi="Cambria Math" w:cs="Times"/>
                      <w:color w:val="000000" w:themeColor="text1"/>
                      <w:sz w:val="18"/>
                      <w:szCs w:val="18"/>
                      <w:lang w:eastAsia="zh-CN"/>
                    </w:rPr>
                    <m:t>i</m:t>
                  </m:r>
                </m:e>
              </m:d>
            </m:oMath>
            <w:r w:rsidR="00497273" w:rsidRPr="00CF19ED">
              <w:rPr>
                <w:rFonts w:ascii="Times" w:eastAsia="DengXian" w:hAnsi="Times" w:cs="Times"/>
                <w:color w:val="000000" w:themeColor="text1"/>
                <w:sz w:val="18"/>
                <w:szCs w:val="18"/>
                <w:lang w:eastAsia="zh-CN"/>
              </w:rPr>
              <w:t xml:space="preserve"> with </w:t>
            </w:r>
            <m:oMath>
              <m:sSub>
                <m:sSubPr>
                  <m:ctrlPr>
                    <w:rPr>
                      <w:rFonts w:ascii="Cambria Math" w:eastAsia="DengXian" w:hAnsi="Cambria Math" w:cs="Times"/>
                      <w:color w:val="000000" w:themeColor="text1"/>
                      <w:sz w:val="18"/>
                      <w:szCs w:val="18"/>
                      <w:lang w:eastAsia="zh-CN"/>
                    </w:rPr>
                  </m:ctrlPr>
                </m:sSubPr>
                <m:e>
                  <m:r>
                    <w:rPr>
                      <w:rFonts w:ascii="Cambria Math" w:eastAsia="DengXian" w:hAnsi="Cambria Math" w:cs="Times"/>
                      <w:color w:val="000000" w:themeColor="text1"/>
                      <w:sz w:val="18"/>
                      <w:szCs w:val="18"/>
                      <w:lang w:eastAsia="zh-CN"/>
                    </w:rPr>
                    <m:t>P</m:t>
                  </m:r>
                </m:e>
                <m:sub>
                  <m:r>
                    <m:rPr>
                      <m:nor/>
                    </m:rPr>
                    <w:rPr>
                      <w:rFonts w:ascii="Times" w:eastAsia="DengXian" w:hAnsi="Times" w:cs="Times"/>
                      <w:color w:val="000000" w:themeColor="text1"/>
                      <w:sz w:val="18"/>
                      <w:szCs w:val="18"/>
                      <w:lang w:eastAsia="zh-CN"/>
                    </w:rPr>
                    <m:t>CMAX</m:t>
                  </m:r>
                  <m:r>
                    <m:rPr>
                      <m:sty m:val="p"/>
                    </m:rPr>
                    <w:rPr>
                      <w:rFonts w:ascii="Cambria Math" w:eastAsia="DengXian" w:hAnsi="Cambria Math" w:cs="Times"/>
                      <w:color w:val="000000" w:themeColor="text1"/>
                      <w:sz w:val="18"/>
                      <w:szCs w:val="18"/>
                      <w:lang w:eastAsia="zh-CN"/>
                    </w:rPr>
                    <m:t>,</m:t>
                  </m:r>
                  <m:r>
                    <w:rPr>
                      <w:rFonts w:ascii="Cambria Math" w:eastAsia="DengXian" w:hAnsi="Cambria Math" w:cs="Times"/>
                      <w:color w:val="000000" w:themeColor="text1"/>
                      <w:sz w:val="18"/>
                      <w:szCs w:val="18"/>
                      <w:lang w:eastAsia="zh-CN"/>
                    </w:rPr>
                    <m:t>f</m:t>
                  </m:r>
                  <m:r>
                    <m:rPr>
                      <m:sty m:val="p"/>
                    </m:rPr>
                    <w:rPr>
                      <w:rFonts w:ascii="Cambria Math" w:eastAsia="DengXian" w:hAnsi="Cambria Math" w:cs="Times"/>
                      <w:color w:val="000000" w:themeColor="text1"/>
                      <w:sz w:val="18"/>
                      <w:szCs w:val="18"/>
                      <w:lang w:eastAsia="zh-CN"/>
                    </w:rPr>
                    <m:t>,</m:t>
                  </m:r>
                  <m:r>
                    <w:rPr>
                      <w:rFonts w:ascii="Cambria Math" w:eastAsia="DengXian" w:hAnsi="Cambria Math" w:cs="Times"/>
                      <w:color w:val="000000" w:themeColor="text1"/>
                      <w:sz w:val="18"/>
                      <w:szCs w:val="18"/>
                      <w:lang w:eastAsia="zh-CN"/>
                    </w:rPr>
                    <m:t>c</m:t>
                  </m:r>
                  <m:r>
                    <m:rPr>
                      <m:sty m:val="p"/>
                    </m:rPr>
                    <w:rPr>
                      <w:rFonts w:ascii="Cambria Math" w:eastAsia="DengXian" w:hAnsi="Cambria Math" w:cs="Times"/>
                      <w:color w:val="000000" w:themeColor="text1"/>
                      <w:sz w:val="18"/>
                      <w:szCs w:val="18"/>
                      <w:lang w:eastAsia="zh-CN"/>
                    </w:rPr>
                    <m:t>,0</m:t>
                  </m:r>
                </m:sub>
              </m:sSub>
              <m:d>
                <m:dPr>
                  <m:ctrlPr>
                    <w:rPr>
                      <w:rFonts w:ascii="Cambria Math" w:eastAsia="DengXian" w:hAnsi="Cambria Math" w:cs="Times"/>
                      <w:color w:val="000000" w:themeColor="text1"/>
                      <w:sz w:val="18"/>
                      <w:szCs w:val="18"/>
                      <w:lang w:eastAsia="zh-CN"/>
                    </w:rPr>
                  </m:ctrlPr>
                </m:dPr>
                <m:e>
                  <m:r>
                    <w:rPr>
                      <w:rFonts w:ascii="Cambria Math" w:eastAsia="DengXian" w:hAnsi="Cambria Math" w:cs="Times"/>
                      <w:color w:val="000000" w:themeColor="text1"/>
                      <w:sz w:val="18"/>
                      <w:szCs w:val="18"/>
                      <w:lang w:eastAsia="zh-CN"/>
                    </w:rPr>
                    <m:t>i</m:t>
                  </m:r>
                </m:e>
              </m:d>
            </m:oMath>
            <w:r w:rsidR="00497273" w:rsidRPr="00CF19ED">
              <w:rPr>
                <w:rFonts w:ascii="Times" w:eastAsia="DengXian" w:hAnsi="Times" w:cs="Times"/>
                <w:color w:val="000000" w:themeColor="text1"/>
                <w:sz w:val="18"/>
                <w:szCs w:val="18"/>
                <w:lang w:eastAsia="zh-CN"/>
              </w:rPr>
              <w:t xml:space="preserve"> and </w:t>
            </w:r>
            <m:oMath>
              <m:sSub>
                <m:sSubPr>
                  <m:ctrlPr>
                    <w:rPr>
                      <w:rFonts w:ascii="Cambria Math" w:eastAsia="DengXian" w:hAnsi="Cambria Math" w:cs="Times"/>
                      <w:color w:val="000000" w:themeColor="text1"/>
                      <w:sz w:val="18"/>
                      <w:szCs w:val="18"/>
                      <w:lang w:eastAsia="zh-CN"/>
                    </w:rPr>
                  </m:ctrlPr>
                </m:sSubPr>
                <m:e>
                  <m:r>
                    <w:rPr>
                      <w:rFonts w:ascii="Cambria Math" w:eastAsia="DengXian" w:hAnsi="Cambria Math" w:cs="Times"/>
                      <w:color w:val="000000" w:themeColor="text1"/>
                      <w:sz w:val="18"/>
                      <w:szCs w:val="18"/>
                      <w:lang w:eastAsia="zh-CN"/>
                    </w:rPr>
                    <m:t>P</m:t>
                  </m:r>
                </m:e>
                <m:sub>
                  <m:r>
                    <m:rPr>
                      <m:nor/>
                    </m:rPr>
                    <w:rPr>
                      <w:rFonts w:ascii="Times" w:eastAsia="DengXian" w:hAnsi="Times" w:cs="Times"/>
                      <w:color w:val="000000" w:themeColor="text1"/>
                      <w:sz w:val="18"/>
                      <w:szCs w:val="18"/>
                      <w:lang w:eastAsia="zh-CN"/>
                    </w:rPr>
                    <m:t>CMAX</m:t>
                  </m:r>
                  <m:r>
                    <m:rPr>
                      <m:sty m:val="p"/>
                    </m:rPr>
                    <w:rPr>
                      <w:rFonts w:ascii="Cambria Math" w:eastAsia="DengXian" w:hAnsi="Cambria Math" w:cs="Times"/>
                      <w:color w:val="000000" w:themeColor="text1"/>
                      <w:sz w:val="18"/>
                      <w:szCs w:val="18"/>
                      <w:lang w:eastAsia="zh-CN"/>
                    </w:rPr>
                    <m:t>,</m:t>
                  </m:r>
                  <m:r>
                    <w:rPr>
                      <w:rFonts w:ascii="Cambria Math" w:eastAsia="DengXian" w:hAnsi="Cambria Math" w:cs="Times"/>
                      <w:color w:val="000000" w:themeColor="text1"/>
                      <w:sz w:val="18"/>
                      <w:szCs w:val="18"/>
                      <w:lang w:eastAsia="zh-CN"/>
                    </w:rPr>
                    <m:t>f</m:t>
                  </m:r>
                  <m:r>
                    <m:rPr>
                      <m:sty m:val="p"/>
                    </m:rPr>
                    <w:rPr>
                      <w:rFonts w:ascii="Cambria Math" w:eastAsia="DengXian" w:hAnsi="Cambria Math" w:cs="Times"/>
                      <w:color w:val="000000" w:themeColor="text1"/>
                      <w:sz w:val="18"/>
                      <w:szCs w:val="18"/>
                      <w:lang w:eastAsia="zh-CN"/>
                    </w:rPr>
                    <m:t>,</m:t>
                  </m:r>
                  <m:r>
                    <w:rPr>
                      <w:rFonts w:ascii="Cambria Math" w:eastAsia="DengXian" w:hAnsi="Cambria Math" w:cs="Times"/>
                      <w:color w:val="000000" w:themeColor="text1"/>
                      <w:sz w:val="18"/>
                      <w:szCs w:val="18"/>
                      <w:lang w:eastAsia="zh-CN"/>
                    </w:rPr>
                    <m:t>c</m:t>
                  </m:r>
                  <m:r>
                    <m:rPr>
                      <m:sty m:val="p"/>
                    </m:rPr>
                    <w:rPr>
                      <w:rFonts w:ascii="Cambria Math" w:eastAsia="DengXian" w:hAnsi="Cambria Math" w:cs="Times"/>
                      <w:color w:val="000000" w:themeColor="text1"/>
                      <w:sz w:val="18"/>
                      <w:szCs w:val="18"/>
                      <w:lang w:eastAsia="zh-CN"/>
                    </w:rPr>
                    <m:t>,1</m:t>
                  </m:r>
                </m:sub>
              </m:sSub>
              <m:d>
                <m:dPr>
                  <m:ctrlPr>
                    <w:rPr>
                      <w:rFonts w:ascii="Cambria Math" w:eastAsia="DengXian" w:hAnsi="Cambria Math" w:cs="Times"/>
                      <w:color w:val="000000" w:themeColor="text1"/>
                      <w:sz w:val="18"/>
                      <w:szCs w:val="18"/>
                      <w:lang w:eastAsia="zh-CN"/>
                    </w:rPr>
                  </m:ctrlPr>
                </m:dPr>
                <m:e>
                  <m:r>
                    <w:rPr>
                      <w:rFonts w:ascii="Cambria Math" w:eastAsia="DengXian" w:hAnsi="Cambria Math" w:cs="Times"/>
                      <w:color w:val="000000" w:themeColor="text1"/>
                      <w:sz w:val="18"/>
                      <w:szCs w:val="18"/>
                      <w:lang w:eastAsia="zh-CN"/>
                    </w:rPr>
                    <m:t>i</m:t>
                  </m:r>
                </m:e>
              </m:d>
              <m:r>
                <m:rPr>
                  <m:sty m:val="p"/>
                </m:rPr>
                <w:rPr>
                  <w:rFonts w:ascii="Cambria Math" w:eastAsia="DengXian" w:hAnsi="Cambria Math" w:cs="Times"/>
                  <w:color w:val="000000" w:themeColor="text1"/>
                  <w:sz w:val="18"/>
                  <w:szCs w:val="18"/>
                  <w:lang w:eastAsia="zh-CN"/>
                </w:rPr>
                <m:t>.</m:t>
              </m:r>
              <m:r>
                <w:rPr>
                  <w:rFonts w:ascii="Cambria Math" w:hAnsi="Cambria Math" w:cs="Times"/>
                  <w:color w:val="000000" w:themeColor="text1"/>
                  <w:sz w:val="18"/>
                  <w:szCs w:val="18"/>
                </w:rPr>
                <m:t xml:space="preserve"> </m:t>
              </m:r>
            </m:oMath>
          </w:p>
          <w:p w14:paraId="6BD19777" w14:textId="5CDFF6DF" w:rsidR="00CF19ED" w:rsidRPr="00A56D01" w:rsidRDefault="00497273" w:rsidP="00CF19ED">
            <w:pPr>
              <w:overflowPunct w:val="0"/>
              <w:autoSpaceDE w:val="0"/>
              <w:autoSpaceDN w:val="0"/>
              <w:adjustRightInd w:val="0"/>
              <w:spacing w:after="0" w:line="240" w:lineRule="auto"/>
              <w:textAlignment w:val="baseline"/>
              <w:rPr>
                <w:rFonts w:ascii="Times" w:eastAsiaTheme="minorEastAsia" w:hAnsi="Times" w:cs="Times"/>
                <w:color w:val="000000" w:themeColor="text1"/>
                <w:sz w:val="18"/>
                <w:szCs w:val="18"/>
                <w:lang w:val="en-GB" w:eastAsia="zh-CN"/>
              </w:rPr>
            </w:pPr>
            <w:r w:rsidRPr="00CF19ED">
              <w:rPr>
                <w:rFonts w:ascii="Times" w:eastAsia="DengXian" w:hAnsi="Times" w:cs="Times"/>
                <w:color w:val="000000" w:themeColor="text1"/>
                <w:sz w:val="18"/>
                <w:szCs w:val="18"/>
              </w:rPr>
              <w:t xml:space="preserve">Second, </w:t>
            </w:r>
            <w:r w:rsidR="00CF19ED" w:rsidRPr="00CF19ED">
              <w:rPr>
                <w:rFonts w:ascii="Times" w:eastAsia="DengXian" w:hAnsi="Times" w:cs="Times"/>
                <w:color w:val="000000" w:themeColor="text1"/>
                <w:sz w:val="18"/>
                <w:szCs w:val="18"/>
              </w:rPr>
              <w:t xml:space="preserve">neither of TP#5 or TP#6 consider </w:t>
            </w:r>
            <w:r w:rsidR="00CF19ED" w:rsidRPr="00CF19ED">
              <w:rPr>
                <w:rFonts w:ascii="Times" w:eastAsiaTheme="minorEastAsia" w:hAnsi="Times" w:cs="Times"/>
                <w:color w:val="000000" w:themeColor="text1"/>
                <w:sz w:val="18"/>
                <w:szCs w:val="18"/>
                <w:lang w:val="en-GB" w:eastAsia="zh-CN"/>
              </w:rPr>
              <w:t xml:space="preserve">per UE max Tx power </w:t>
            </w:r>
            <w:proofErr w:type="spellStart"/>
            <w:proofErr w:type="gramStart"/>
            <w:r w:rsidR="00CF19ED" w:rsidRPr="00CF19ED">
              <w:rPr>
                <w:rFonts w:ascii="Times" w:eastAsiaTheme="minorEastAsia" w:hAnsi="Times" w:cs="Times"/>
                <w:color w:val="000000" w:themeColor="text1"/>
                <w:sz w:val="18"/>
                <w:szCs w:val="18"/>
                <w:lang w:val="en-GB" w:eastAsia="zh-CN"/>
              </w:rPr>
              <w:t>P</w:t>
            </w:r>
            <w:r w:rsidR="00CF19ED" w:rsidRPr="00CF19ED">
              <w:rPr>
                <w:rFonts w:ascii="Times" w:eastAsiaTheme="minorEastAsia" w:hAnsi="Times" w:cs="Times"/>
                <w:color w:val="000000" w:themeColor="text1"/>
                <w:sz w:val="18"/>
                <w:szCs w:val="18"/>
                <w:vertAlign w:val="subscript"/>
                <w:lang w:val="en-GB" w:eastAsia="zh-CN"/>
              </w:rPr>
              <w:t>CMAX,f</w:t>
            </w:r>
            <w:proofErr w:type="gramEnd"/>
            <w:r w:rsidR="00CF19ED" w:rsidRPr="00CF19ED">
              <w:rPr>
                <w:rFonts w:ascii="Times" w:eastAsiaTheme="minorEastAsia" w:hAnsi="Times" w:cs="Times"/>
                <w:color w:val="000000" w:themeColor="text1"/>
                <w:sz w:val="18"/>
                <w:szCs w:val="18"/>
                <w:vertAlign w:val="subscript"/>
                <w:lang w:val="en-GB" w:eastAsia="zh-CN"/>
              </w:rPr>
              <w:t>,c</w:t>
            </w:r>
            <w:proofErr w:type="spellEnd"/>
            <w:r w:rsidR="00CF19ED" w:rsidRPr="00CF19ED">
              <w:rPr>
                <w:rFonts w:ascii="Times" w:eastAsiaTheme="minorEastAsia" w:hAnsi="Times" w:cs="Times"/>
                <w:color w:val="000000" w:themeColor="text1"/>
                <w:sz w:val="18"/>
                <w:szCs w:val="18"/>
                <w:vertAlign w:val="subscript"/>
                <w:lang w:val="en-GB" w:eastAsia="zh-CN"/>
              </w:rPr>
              <w:t>.</w:t>
            </w:r>
            <w:r w:rsidR="00CF19ED" w:rsidRPr="00CF19ED">
              <w:rPr>
                <w:rFonts w:ascii="Times" w:eastAsiaTheme="minorEastAsia" w:hAnsi="Times" w:cs="Times"/>
                <w:color w:val="000000" w:themeColor="text1"/>
                <w:sz w:val="18"/>
                <w:szCs w:val="18"/>
                <w:vertAlign w:val="subscript"/>
              </w:rPr>
              <w:t xml:space="preserve"> </w:t>
            </w:r>
            <w:r w:rsidR="00CF19ED" w:rsidRPr="00CF19ED">
              <w:rPr>
                <w:rFonts w:ascii="Times" w:eastAsiaTheme="minorEastAsia" w:hAnsi="Times" w:cs="Times"/>
                <w:color w:val="000000" w:themeColor="text1"/>
                <w:sz w:val="18"/>
                <w:szCs w:val="18"/>
                <w:lang w:val="en-GB" w:eastAsia="zh-CN"/>
              </w:rPr>
              <w:t xml:space="preserve">To our understanding, RAN4 defines per panel </w:t>
            </w:r>
            <w:proofErr w:type="spellStart"/>
            <w:proofErr w:type="gramStart"/>
            <w:r w:rsidR="00CF19ED" w:rsidRPr="00CF19ED">
              <w:rPr>
                <w:rFonts w:ascii="Times" w:eastAsiaTheme="minorEastAsia" w:hAnsi="Times" w:cs="Times"/>
                <w:color w:val="000000" w:themeColor="text1"/>
                <w:sz w:val="18"/>
                <w:szCs w:val="18"/>
                <w:lang w:val="en-GB" w:eastAsia="zh-CN"/>
              </w:rPr>
              <w:t>P</w:t>
            </w:r>
            <w:r w:rsidR="00CF19ED" w:rsidRPr="00CF19ED">
              <w:rPr>
                <w:rFonts w:ascii="Times" w:eastAsiaTheme="minorEastAsia" w:hAnsi="Times" w:cs="Times"/>
                <w:color w:val="000000" w:themeColor="text1"/>
                <w:sz w:val="18"/>
                <w:szCs w:val="18"/>
                <w:vertAlign w:val="subscript"/>
                <w:lang w:val="en-GB" w:eastAsia="zh-CN"/>
              </w:rPr>
              <w:t>CMAX,f</w:t>
            </w:r>
            <w:proofErr w:type="gramEnd"/>
            <w:r w:rsidR="00CF19ED" w:rsidRPr="00CF19ED">
              <w:rPr>
                <w:rFonts w:ascii="Times" w:eastAsiaTheme="minorEastAsia" w:hAnsi="Times" w:cs="Times"/>
                <w:color w:val="000000" w:themeColor="text1"/>
                <w:sz w:val="18"/>
                <w:szCs w:val="18"/>
                <w:vertAlign w:val="subscript"/>
                <w:lang w:val="en-GB" w:eastAsia="zh-CN"/>
              </w:rPr>
              <w:t>,c,k</w:t>
            </w:r>
            <w:proofErr w:type="spellEnd"/>
            <w:r w:rsidR="00CF19ED" w:rsidRPr="00CF19ED">
              <w:rPr>
                <w:rFonts w:ascii="Times" w:eastAsiaTheme="minorEastAsia" w:hAnsi="Times" w:cs="Times"/>
                <w:color w:val="000000" w:themeColor="text1"/>
                <w:sz w:val="18"/>
                <w:szCs w:val="18"/>
                <w:lang w:val="en-GB" w:eastAsia="zh-CN"/>
              </w:rPr>
              <w:t xml:space="preserve"> in addition to the legacy per UE max Tx power </w:t>
            </w:r>
            <w:proofErr w:type="spellStart"/>
            <w:r w:rsidR="00CF19ED" w:rsidRPr="00CF19ED">
              <w:rPr>
                <w:rFonts w:ascii="Times" w:eastAsiaTheme="minorEastAsia" w:hAnsi="Times" w:cs="Times"/>
                <w:color w:val="000000" w:themeColor="text1"/>
                <w:sz w:val="18"/>
                <w:szCs w:val="18"/>
                <w:lang w:val="en-GB" w:eastAsia="zh-CN"/>
              </w:rPr>
              <w:t>P</w:t>
            </w:r>
            <w:r w:rsidR="00CF19ED" w:rsidRPr="00CF19ED">
              <w:rPr>
                <w:rFonts w:ascii="Times" w:eastAsiaTheme="minorEastAsia" w:hAnsi="Times" w:cs="Times"/>
                <w:color w:val="000000" w:themeColor="text1"/>
                <w:sz w:val="18"/>
                <w:szCs w:val="18"/>
                <w:vertAlign w:val="subscript"/>
                <w:lang w:val="en-GB" w:eastAsia="zh-CN"/>
              </w:rPr>
              <w:t>CMAX,f,c</w:t>
            </w:r>
            <w:proofErr w:type="spellEnd"/>
            <w:r w:rsidR="00CF19ED" w:rsidRPr="00CF19ED">
              <w:rPr>
                <w:rFonts w:ascii="Times" w:eastAsiaTheme="minorEastAsia" w:hAnsi="Times" w:cs="Times"/>
                <w:color w:val="000000" w:themeColor="text1"/>
                <w:sz w:val="18"/>
                <w:szCs w:val="18"/>
                <w:lang w:val="en-GB" w:eastAsia="zh-CN"/>
              </w:rPr>
              <w:t xml:space="preserve">. Defining PUSCH/PUCCH Tx power expression entirely based on per panel </w:t>
            </w:r>
            <w:proofErr w:type="spellStart"/>
            <w:r w:rsidR="00CF19ED" w:rsidRPr="00CF19ED">
              <w:rPr>
                <w:rFonts w:ascii="Times" w:eastAsiaTheme="minorEastAsia" w:hAnsi="Times" w:cs="Times"/>
                <w:color w:val="000000" w:themeColor="text1"/>
                <w:sz w:val="18"/>
                <w:szCs w:val="18"/>
                <w:lang w:val="en-GB" w:eastAsia="zh-CN"/>
              </w:rPr>
              <w:t>P</w:t>
            </w:r>
            <w:r w:rsidR="00CF19ED" w:rsidRPr="00CF19ED">
              <w:rPr>
                <w:rFonts w:ascii="Times" w:eastAsiaTheme="minorEastAsia" w:hAnsi="Times" w:cs="Times"/>
                <w:color w:val="000000" w:themeColor="text1"/>
                <w:sz w:val="18"/>
                <w:szCs w:val="18"/>
                <w:vertAlign w:val="subscript"/>
                <w:lang w:val="en-GB" w:eastAsia="zh-CN"/>
              </w:rPr>
              <w:t>CMAX,f,c,k</w:t>
            </w:r>
            <w:proofErr w:type="spellEnd"/>
            <w:r w:rsidR="00CF19ED" w:rsidRPr="00CF19ED">
              <w:rPr>
                <w:rFonts w:ascii="Times" w:eastAsiaTheme="minorEastAsia" w:hAnsi="Times" w:cs="Times"/>
                <w:color w:val="000000" w:themeColor="text1"/>
                <w:sz w:val="18"/>
                <w:szCs w:val="18"/>
                <w:lang w:val="en-GB" w:eastAsia="zh-CN"/>
              </w:rPr>
              <w:t xml:space="preserve"> without incorporating the legacy per UE max power is not aligned with RAN4 specifications.</w:t>
            </w:r>
            <w:r w:rsidR="00CF19ED">
              <w:rPr>
                <w:rFonts w:ascii="Times" w:eastAsiaTheme="minorEastAsia" w:hAnsi="Times" w:cs="Times"/>
                <w:color w:val="000000" w:themeColor="text1"/>
                <w:sz w:val="18"/>
                <w:szCs w:val="18"/>
                <w:lang w:val="en-GB" w:eastAsia="zh-CN"/>
              </w:rPr>
              <w:t xml:space="preserve"> </w:t>
            </w:r>
            <w:r w:rsidR="00CF19ED" w:rsidRPr="00CF19ED">
              <w:rPr>
                <w:rFonts w:ascii="Times" w:eastAsiaTheme="minorEastAsia" w:hAnsi="Times" w:cs="Times"/>
                <w:color w:val="000000" w:themeColor="text1"/>
                <w:sz w:val="18"/>
                <w:szCs w:val="18"/>
                <w:lang w:val="en-GB" w:eastAsia="zh-CN"/>
              </w:rPr>
              <w:t xml:space="preserve">If </w:t>
            </w:r>
            <w:r w:rsidR="00CF19ED" w:rsidRPr="00CF19ED">
              <w:rPr>
                <w:rFonts w:ascii="Times" w:eastAsia="DengXian" w:hAnsi="Times" w:cs="Times"/>
                <w:color w:val="000000" w:themeColor="text1"/>
                <w:sz w:val="18"/>
                <w:szCs w:val="18"/>
                <w:lang w:eastAsia="zh-CN"/>
              </w:rPr>
              <w:t xml:space="preserve">TP#5 </w:t>
            </w:r>
            <w:r w:rsidR="00CF19ED">
              <w:rPr>
                <w:rFonts w:ascii="Times" w:eastAsia="DengXian" w:hAnsi="Times" w:cs="Times"/>
                <w:color w:val="000000" w:themeColor="text1"/>
                <w:sz w:val="18"/>
                <w:szCs w:val="18"/>
                <w:lang w:eastAsia="zh-CN"/>
              </w:rPr>
              <w:t xml:space="preserve">or </w:t>
            </w:r>
            <w:r w:rsidR="00CF19ED" w:rsidRPr="00CF19ED">
              <w:rPr>
                <w:rFonts w:ascii="Times" w:eastAsia="DengXian" w:hAnsi="Times" w:cs="Times"/>
                <w:color w:val="000000" w:themeColor="text1"/>
                <w:sz w:val="18"/>
                <w:szCs w:val="18"/>
                <w:lang w:eastAsia="zh-CN"/>
              </w:rPr>
              <w:t>TP#6</w:t>
            </w:r>
            <w:r w:rsidR="00CF19ED" w:rsidRPr="00CF19ED">
              <w:rPr>
                <w:rFonts w:ascii="Times" w:eastAsiaTheme="minorEastAsia" w:hAnsi="Times" w:cs="Times"/>
                <w:color w:val="000000" w:themeColor="text1"/>
                <w:sz w:val="18"/>
                <w:szCs w:val="18"/>
                <w:lang w:val="en-GB" w:eastAsia="zh-CN"/>
              </w:rPr>
              <w:t xml:space="preserve"> is agreed without per UE max power </w:t>
            </w:r>
            <w:proofErr w:type="spellStart"/>
            <w:proofErr w:type="gramStart"/>
            <w:r w:rsidR="00CF19ED" w:rsidRPr="00CF19ED">
              <w:rPr>
                <w:rFonts w:ascii="Times" w:eastAsiaTheme="minorEastAsia" w:hAnsi="Times" w:cs="Times"/>
                <w:color w:val="000000" w:themeColor="text1"/>
                <w:sz w:val="18"/>
                <w:szCs w:val="18"/>
                <w:lang w:val="en-GB" w:eastAsia="zh-CN"/>
              </w:rPr>
              <w:t>P</w:t>
            </w:r>
            <w:r w:rsidR="00CF19ED" w:rsidRPr="00CF19ED">
              <w:rPr>
                <w:rFonts w:ascii="Times" w:eastAsiaTheme="minorEastAsia" w:hAnsi="Times" w:cs="Times"/>
                <w:color w:val="000000" w:themeColor="text1"/>
                <w:sz w:val="18"/>
                <w:szCs w:val="18"/>
                <w:vertAlign w:val="subscript"/>
                <w:lang w:val="en-GB" w:eastAsia="zh-CN"/>
              </w:rPr>
              <w:t>CMAX,f</w:t>
            </w:r>
            <w:proofErr w:type="gramEnd"/>
            <w:r w:rsidR="00CF19ED" w:rsidRPr="00CF19ED">
              <w:rPr>
                <w:rFonts w:ascii="Times" w:eastAsiaTheme="minorEastAsia" w:hAnsi="Times" w:cs="Times"/>
                <w:color w:val="000000" w:themeColor="text1"/>
                <w:sz w:val="18"/>
                <w:szCs w:val="18"/>
                <w:vertAlign w:val="subscript"/>
                <w:lang w:val="en-GB" w:eastAsia="zh-CN"/>
              </w:rPr>
              <w:t>,c</w:t>
            </w:r>
            <w:proofErr w:type="spellEnd"/>
            <w:r w:rsidR="00CF19ED" w:rsidRPr="00CF19ED">
              <w:rPr>
                <w:rFonts w:ascii="Times" w:eastAsiaTheme="minorEastAsia" w:hAnsi="Times" w:cs="Times"/>
                <w:color w:val="000000" w:themeColor="text1"/>
                <w:sz w:val="18"/>
                <w:szCs w:val="18"/>
                <w:lang w:val="en-GB" w:eastAsia="zh-CN"/>
              </w:rPr>
              <w:t>, RAN4 power requirement may be violated since RAN4 reply LS to RAN1 (</w:t>
            </w:r>
            <w:r w:rsidR="00CF19ED" w:rsidRPr="00CF19ED">
              <w:rPr>
                <w:rFonts w:ascii="Times" w:hAnsi="Times" w:cs="Times"/>
                <w:color w:val="000000" w:themeColor="text1"/>
                <w:kern w:val="2"/>
                <w:sz w:val="18"/>
                <w:szCs w:val="18"/>
                <w:lang w:val="en-GB"/>
              </w:rPr>
              <w:t>R1-2304315)</w:t>
            </w:r>
            <w:r w:rsidR="00CF19ED" w:rsidRPr="00CF19ED">
              <w:rPr>
                <w:rFonts w:ascii="Times" w:eastAsiaTheme="minorEastAsia" w:hAnsi="Times" w:cs="Times"/>
                <w:color w:val="000000" w:themeColor="text1"/>
                <w:sz w:val="18"/>
                <w:szCs w:val="18"/>
                <w:lang w:val="en-GB" w:eastAsia="zh-CN"/>
              </w:rPr>
              <w:t xml:space="preserve"> clarifies that “The total TRP over all panels cannot exceed the existing TRP limitation”. </w:t>
            </w:r>
            <w:r w:rsidR="00CF19ED" w:rsidRPr="00A56D01">
              <w:rPr>
                <w:rFonts w:ascii="Times" w:eastAsiaTheme="minorEastAsia" w:hAnsi="Times" w:cs="Times"/>
                <w:color w:val="000000" w:themeColor="text1"/>
                <w:sz w:val="18"/>
                <w:szCs w:val="18"/>
                <w:lang w:val="en-GB" w:eastAsia="zh-CN"/>
              </w:rPr>
              <w:t xml:space="preserve">According to RAN4 spec, the total TRP limitation is upheld by properly configuring per UE max power </w:t>
            </w:r>
            <w:proofErr w:type="spellStart"/>
            <w:proofErr w:type="gramStart"/>
            <w:r w:rsidR="00CF19ED" w:rsidRPr="00A56D01">
              <w:rPr>
                <w:rFonts w:ascii="Times" w:eastAsiaTheme="minorEastAsia" w:hAnsi="Times" w:cs="Times"/>
                <w:color w:val="000000" w:themeColor="text1"/>
                <w:sz w:val="18"/>
                <w:szCs w:val="18"/>
                <w:lang w:val="en-GB" w:eastAsia="zh-CN"/>
              </w:rPr>
              <w:t>P</w:t>
            </w:r>
            <w:r w:rsidR="00CF19ED" w:rsidRPr="00A56D01">
              <w:rPr>
                <w:rFonts w:ascii="Times" w:eastAsiaTheme="minorEastAsia" w:hAnsi="Times" w:cs="Times"/>
                <w:color w:val="000000" w:themeColor="text1"/>
                <w:sz w:val="18"/>
                <w:szCs w:val="18"/>
                <w:vertAlign w:val="subscript"/>
                <w:lang w:val="en-GB" w:eastAsia="zh-CN"/>
              </w:rPr>
              <w:t>CMAX,f</w:t>
            </w:r>
            <w:proofErr w:type="gramEnd"/>
            <w:r w:rsidR="00CF19ED" w:rsidRPr="00A56D01">
              <w:rPr>
                <w:rFonts w:ascii="Times" w:eastAsiaTheme="minorEastAsia" w:hAnsi="Times" w:cs="Times"/>
                <w:color w:val="000000" w:themeColor="text1"/>
                <w:sz w:val="18"/>
                <w:szCs w:val="18"/>
                <w:vertAlign w:val="subscript"/>
                <w:lang w:val="en-GB" w:eastAsia="zh-CN"/>
              </w:rPr>
              <w:t>,c</w:t>
            </w:r>
            <w:proofErr w:type="spellEnd"/>
            <w:r w:rsidR="00CF19ED" w:rsidRPr="00A56D01">
              <w:rPr>
                <w:rFonts w:ascii="Times" w:eastAsiaTheme="minorEastAsia" w:hAnsi="Times" w:cs="Times"/>
                <w:color w:val="000000" w:themeColor="text1"/>
                <w:sz w:val="18"/>
                <w:szCs w:val="18"/>
                <w:lang w:val="en-GB" w:eastAsia="zh-CN"/>
              </w:rPr>
              <w:t>:</w:t>
            </w:r>
          </w:p>
          <w:p w14:paraId="62ACB1EE" w14:textId="77777777" w:rsidR="00CF19ED" w:rsidRPr="00857A04" w:rsidRDefault="00CF19ED" w:rsidP="00CF19ED">
            <w:pPr>
              <w:overflowPunct w:val="0"/>
              <w:spacing w:after="0"/>
              <w:textAlignment w:val="baseline"/>
              <w:rPr>
                <w:rFonts w:eastAsiaTheme="minorEastAsia"/>
                <w:lang w:val="en-GB" w:eastAsia="zh-CN"/>
              </w:rPr>
            </w:pPr>
          </w:p>
          <w:tbl>
            <w:tblPr>
              <w:tblStyle w:val="ab"/>
              <w:tblW w:w="0" w:type="auto"/>
              <w:tblLook w:val="04A0" w:firstRow="1" w:lastRow="0" w:firstColumn="1" w:lastColumn="0" w:noHBand="0" w:noVBand="1"/>
            </w:tblPr>
            <w:tblGrid>
              <w:gridCol w:w="8488"/>
            </w:tblGrid>
            <w:tr w:rsidR="00CF19ED" w14:paraId="135B2A22" w14:textId="77777777" w:rsidTr="00B82FD9">
              <w:tc>
                <w:tcPr>
                  <w:tcW w:w="8488" w:type="dxa"/>
                </w:tcPr>
                <w:p w14:paraId="1632E17D" w14:textId="77777777" w:rsidR="00CF19ED" w:rsidRDefault="00CF19ED" w:rsidP="00CF19ED">
                  <w:pPr>
                    <w:rPr>
                      <w:b/>
                    </w:rPr>
                  </w:pPr>
                  <w:r>
                    <w:rPr>
                      <w:b/>
                    </w:rPr>
                    <w:t>38.101-2, Clause 6.2.4</w:t>
                  </w:r>
                </w:p>
                <w:p w14:paraId="39012CB6" w14:textId="77777777" w:rsidR="00CF19ED" w:rsidRPr="00745576" w:rsidRDefault="00CF19ED" w:rsidP="00CF19ED">
                  <w:r w:rsidRPr="00857A04">
                    <w:t xml:space="preserve">The configured UE maximum output power </w:t>
                  </w:r>
                  <w:proofErr w:type="spellStart"/>
                  <w:proofErr w:type="gramStart"/>
                  <w:r w:rsidRPr="00857A04">
                    <w:t>P</w:t>
                  </w:r>
                  <w:r w:rsidRPr="00857A04">
                    <w:rPr>
                      <w:vertAlign w:val="subscript"/>
                    </w:rPr>
                    <w:t>CMAX,f</w:t>
                  </w:r>
                  <w:proofErr w:type="gramEnd"/>
                  <w:r w:rsidRPr="00857A04">
                    <w:rPr>
                      <w:vertAlign w:val="subscript"/>
                    </w:rPr>
                    <w:t>,c</w:t>
                  </w:r>
                  <w:proofErr w:type="spellEnd"/>
                  <w:r w:rsidRPr="00857A04">
                    <w:t xml:space="preserve"> for carrier </w:t>
                  </w:r>
                  <w:r w:rsidRPr="00857A04">
                    <w:rPr>
                      <w:i/>
                    </w:rPr>
                    <w:t>f</w:t>
                  </w:r>
                  <w:r w:rsidRPr="00857A04">
                    <w:t xml:space="preserve"> of a serving cell </w:t>
                  </w:r>
                  <w:r w:rsidRPr="00857A04">
                    <w:rPr>
                      <w:i/>
                    </w:rPr>
                    <w:t>c</w:t>
                  </w:r>
                  <w:r w:rsidRPr="00857A04">
                    <w:t xml:space="preserve"> shall be set such that</w:t>
                  </w:r>
                  <w:r w:rsidRPr="00745576">
                    <w:t xml:space="preserve"> the corresponding measured peak EIRP </w:t>
                  </w:r>
                  <w:proofErr w:type="spellStart"/>
                  <w:r w:rsidRPr="00745576">
                    <w:t>P</w:t>
                  </w:r>
                  <w:r w:rsidRPr="00745576">
                    <w:rPr>
                      <w:vertAlign w:val="subscript"/>
                    </w:rPr>
                    <w:t>UMAX,f,c</w:t>
                  </w:r>
                  <w:proofErr w:type="spellEnd"/>
                  <w:r w:rsidRPr="00745576">
                    <w:t xml:space="preserve"> is within the following bounds</w:t>
                  </w:r>
                </w:p>
                <w:p w14:paraId="7D1D13B6" w14:textId="77777777" w:rsidR="00CF19ED" w:rsidRPr="00745576" w:rsidRDefault="00CF19ED" w:rsidP="00CF19ED">
                  <w:pPr>
                    <w:pStyle w:val="EQ"/>
                    <w:jc w:val="center"/>
                  </w:pPr>
                  <w:proofErr w:type="spellStart"/>
                  <w:r w:rsidRPr="00745576">
                    <w:t>P</w:t>
                  </w:r>
                  <w:r w:rsidRPr="00745576">
                    <w:rPr>
                      <w:vertAlign w:val="subscript"/>
                    </w:rPr>
                    <w:t>Powerclass</w:t>
                  </w:r>
                  <w:proofErr w:type="spellEnd"/>
                  <w:r w:rsidRPr="00745576">
                    <w:t xml:space="preserve"> + </w:t>
                  </w:r>
                  <w:bookmarkStart w:id="24" w:name="_Hlk36570999"/>
                  <w:r w:rsidRPr="00745576">
                    <w:rPr>
                      <w:rFonts w:ascii="Symbol" w:hAnsi="Symbol"/>
                    </w:rPr>
                    <w:t></w:t>
                  </w:r>
                  <w:r w:rsidRPr="00745576">
                    <w:t>P</w:t>
                  </w:r>
                  <w:r w:rsidRPr="00745576">
                    <w:rPr>
                      <w:vertAlign w:val="subscript"/>
                    </w:rPr>
                    <w:t>IBE</w:t>
                  </w:r>
                  <w:bookmarkEnd w:id="24"/>
                  <w:r w:rsidRPr="00745576">
                    <w:t xml:space="preserve"> – </w:t>
                  </w:r>
                  <w:proofErr w:type="gramStart"/>
                  <w:r w:rsidRPr="00745576">
                    <w:t>MAX(</w:t>
                  </w:r>
                  <w:proofErr w:type="gramEnd"/>
                  <w:r w:rsidRPr="00745576">
                    <w:t>MAX(</w:t>
                  </w:r>
                  <w:proofErr w:type="spellStart"/>
                  <w:r w:rsidRPr="00745576">
                    <w:t>MPR</w:t>
                  </w:r>
                  <w:r w:rsidRPr="00745576">
                    <w:rPr>
                      <w:vertAlign w:val="subscript"/>
                    </w:rPr>
                    <w:t>f,c</w:t>
                  </w:r>
                  <w:proofErr w:type="spellEnd"/>
                  <w:r w:rsidRPr="00745576">
                    <w:t xml:space="preserve">, A- </w:t>
                  </w:r>
                  <w:proofErr w:type="spellStart"/>
                  <w:r w:rsidRPr="00745576">
                    <w:t>MPR</w:t>
                  </w:r>
                  <w:r w:rsidRPr="00745576">
                    <w:rPr>
                      <w:vertAlign w:val="subscript"/>
                    </w:rPr>
                    <w:t>f,c</w:t>
                  </w:r>
                  <w:proofErr w:type="spellEnd"/>
                  <w:r w:rsidRPr="00745576">
                    <w:t xml:space="preserve">,) + </w:t>
                  </w:r>
                  <w:proofErr w:type="spellStart"/>
                  <w:r w:rsidRPr="00745576">
                    <w:t>ΔMB</w:t>
                  </w:r>
                  <w:r w:rsidRPr="00745576">
                    <w:rPr>
                      <w:vertAlign w:val="subscript"/>
                    </w:rPr>
                    <w:t>P,n</w:t>
                  </w:r>
                  <w:proofErr w:type="spellEnd"/>
                  <w:r w:rsidRPr="00745576">
                    <w:t>, P-</w:t>
                  </w:r>
                  <w:proofErr w:type="spellStart"/>
                  <w:r w:rsidRPr="00745576">
                    <w:t>MPR</w:t>
                  </w:r>
                  <w:r w:rsidRPr="00745576">
                    <w:rPr>
                      <w:vertAlign w:val="subscript"/>
                    </w:rPr>
                    <w:t>f,c</w:t>
                  </w:r>
                  <w:proofErr w:type="spellEnd"/>
                  <w:r w:rsidRPr="00745576">
                    <w:t>) – MAX{T(MAX(</w:t>
                  </w:r>
                  <w:proofErr w:type="spellStart"/>
                  <w:r w:rsidRPr="00745576">
                    <w:t>MPR</w:t>
                  </w:r>
                  <w:r w:rsidRPr="00745576">
                    <w:rPr>
                      <w:vertAlign w:val="subscript"/>
                    </w:rPr>
                    <w:t>f,c</w:t>
                  </w:r>
                  <w:proofErr w:type="spellEnd"/>
                  <w:r w:rsidRPr="00745576">
                    <w:t xml:space="preserve">, A- </w:t>
                  </w:r>
                  <w:proofErr w:type="spellStart"/>
                  <w:r w:rsidRPr="00745576">
                    <w:t>MPR</w:t>
                  </w:r>
                  <w:r w:rsidRPr="00745576">
                    <w:rPr>
                      <w:vertAlign w:val="subscript"/>
                    </w:rPr>
                    <w:t>f,c</w:t>
                  </w:r>
                  <w:proofErr w:type="spellEnd"/>
                  <w:r w:rsidRPr="00745576">
                    <w:t>,)), T(P-</w:t>
                  </w:r>
                  <w:proofErr w:type="spellStart"/>
                  <w:r w:rsidRPr="00745576">
                    <w:t>MPR</w:t>
                  </w:r>
                  <w:r w:rsidRPr="00745576">
                    <w:rPr>
                      <w:vertAlign w:val="subscript"/>
                    </w:rPr>
                    <w:t>f,c</w:t>
                  </w:r>
                  <w:proofErr w:type="spellEnd"/>
                  <w:r w:rsidRPr="00745576">
                    <w:t xml:space="preserve">)} </w:t>
                  </w:r>
                  <w:r w:rsidRPr="00745576">
                    <w:rPr>
                      <w:rFonts w:hint="eastAsia"/>
                    </w:rPr>
                    <w:t>≤</w:t>
                  </w:r>
                  <w:r w:rsidRPr="00745576">
                    <w:t xml:space="preserve"> </w:t>
                  </w:r>
                  <w:proofErr w:type="spellStart"/>
                  <w:r w:rsidRPr="00745576">
                    <w:t>P</w:t>
                  </w:r>
                  <w:r w:rsidRPr="00745576">
                    <w:rPr>
                      <w:vertAlign w:val="subscript"/>
                    </w:rPr>
                    <w:t>UMAX,f,c</w:t>
                  </w:r>
                  <w:proofErr w:type="spellEnd"/>
                  <w:r w:rsidRPr="00745576">
                    <w:rPr>
                      <w:rFonts w:hint="eastAsia"/>
                    </w:rPr>
                    <w:t xml:space="preserve"> </w:t>
                  </w:r>
                  <w:r w:rsidRPr="00745576">
                    <w:rPr>
                      <w:rFonts w:hint="eastAsia"/>
                    </w:rPr>
                    <w:t>≤</w:t>
                  </w:r>
                  <w:r w:rsidRPr="00745576">
                    <w:rPr>
                      <w:rFonts w:hint="eastAsia"/>
                    </w:rPr>
                    <w:t xml:space="preserve"> </w:t>
                  </w:r>
                  <w:proofErr w:type="spellStart"/>
                  <w:r w:rsidRPr="00745576">
                    <w:rPr>
                      <w:rFonts w:hint="eastAsia"/>
                    </w:rPr>
                    <w:t>EIRP</w:t>
                  </w:r>
                  <w:r w:rsidRPr="00745576">
                    <w:rPr>
                      <w:vertAlign w:val="subscript"/>
                    </w:rPr>
                    <w:t>max</w:t>
                  </w:r>
                  <w:proofErr w:type="spellEnd"/>
                </w:p>
                <w:p w14:paraId="5F8A25E6" w14:textId="77777777" w:rsidR="00CF19ED" w:rsidRPr="00857A04" w:rsidRDefault="00CF19ED" w:rsidP="00CF19ED">
                  <w:r w:rsidRPr="00745576">
                    <w:t xml:space="preserve">while </w:t>
                  </w:r>
                  <w:r w:rsidRPr="00857A04">
                    <w:t xml:space="preserve">the corresponding measured total radiated power </w:t>
                  </w:r>
                  <w:proofErr w:type="spellStart"/>
                  <w:proofErr w:type="gramStart"/>
                  <w:r w:rsidRPr="00857A04">
                    <w:t>P</w:t>
                  </w:r>
                  <w:r w:rsidRPr="00857A04">
                    <w:rPr>
                      <w:vertAlign w:val="subscript"/>
                    </w:rPr>
                    <w:t>TMAX,f</w:t>
                  </w:r>
                  <w:proofErr w:type="gramEnd"/>
                  <w:r w:rsidRPr="00857A04">
                    <w:rPr>
                      <w:vertAlign w:val="subscript"/>
                    </w:rPr>
                    <w:t>,c</w:t>
                  </w:r>
                  <w:proofErr w:type="spellEnd"/>
                  <w:r w:rsidRPr="00857A04">
                    <w:t xml:space="preserve"> is bounded by</w:t>
                  </w:r>
                </w:p>
                <w:p w14:paraId="51DCE143" w14:textId="77777777" w:rsidR="00CF19ED" w:rsidRPr="00857A04" w:rsidRDefault="00CF19ED" w:rsidP="00CF19ED">
                  <w:pPr>
                    <w:pStyle w:val="EQ"/>
                    <w:jc w:val="center"/>
                  </w:pPr>
                  <w:proofErr w:type="spellStart"/>
                  <w:proofErr w:type="gramStart"/>
                  <w:r w:rsidRPr="00857A04">
                    <w:t>P</w:t>
                  </w:r>
                  <w:r w:rsidRPr="00857A04">
                    <w:rPr>
                      <w:vertAlign w:val="subscript"/>
                    </w:rPr>
                    <w:t>TMAX,f</w:t>
                  </w:r>
                  <w:proofErr w:type="gramEnd"/>
                  <w:r w:rsidRPr="00857A04">
                    <w:rPr>
                      <w:vertAlign w:val="subscript"/>
                    </w:rPr>
                    <w:t>,c</w:t>
                  </w:r>
                  <w:proofErr w:type="spellEnd"/>
                  <w:r w:rsidRPr="00857A04">
                    <w:t xml:space="preserve"> </w:t>
                  </w:r>
                  <w:r w:rsidRPr="00857A04">
                    <w:rPr>
                      <w:rFonts w:hint="eastAsia"/>
                    </w:rPr>
                    <w:t>≤</w:t>
                  </w:r>
                  <w:r w:rsidRPr="00857A04">
                    <w:t xml:space="preserve"> </w:t>
                  </w:r>
                  <w:proofErr w:type="spellStart"/>
                  <w:r w:rsidRPr="00857A04">
                    <w:t>TRP</w:t>
                  </w:r>
                  <w:r w:rsidRPr="00857A04">
                    <w:rPr>
                      <w:vertAlign w:val="subscript"/>
                    </w:rPr>
                    <w:t>max</w:t>
                  </w:r>
                  <w:proofErr w:type="spellEnd"/>
                </w:p>
                <w:p w14:paraId="21BAB915" w14:textId="77777777" w:rsidR="00CF19ED" w:rsidRDefault="00CF19ED" w:rsidP="00CF19ED">
                  <w:pPr>
                    <w:overflowPunct w:val="0"/>
                    <w:spacing w:after="0"/>
                    <w:textAlignment w:val="baseline"/>
                    <w:rPr>
                      <w:rFonts w:ascii="Times" w:hAnsi="Times" w:cs="Times"/>
                      <w:sz w:val="18"/>
                      <w:szCs w:val="18"/>
                    </w:rPr>
                  </w:pPr>
                </w:p>
              </w:tc>
            </w:tr>
          </w:tbl>
          <w:p w14:paraId="2B6C031D" w14:textId="77777777" w:rsidR="00CF19ED" w:rsidRDefault="00CF19ED" w:rsidP="00CF19ED">
            <w:pPr>
              <w:overflowPunct w:val="0"/>
              <w:spacing w:after="0"/>
              <w:textAlignment w:val="baseline"/>
              <w:rPr>
                <w:rFonts w:ascii="Times" w:hAnsi="Times" w:cs="Times"/>
                <w:sz w:val="18"/>
                <w:szCs w:val="18"/>
              </w:rPr>
            </w:pPr>
          </w:p>
          <w:p w14:paraId="69C0422E" w14:textId="49B15F74" w:rsidR="00CF19ED" w:rsidRDefault="00CF19ED" w:rsidP="00CF19ED">
            <w:pPr>
              <w:overflowPunct w:val="0"/>
              <w:spacing w:after="0"/>
              <w:textAlignment w:val="baseline"/>
              <w:rPr>
                <w:rFonts w:ascii="Times" w:eastAsiaTheme="minorEastAsia" w:hAnsi="Times" w:cs="Times"/>
                <w:sz w:val="18"/>
                <w:szCs w:val="18"/>
                <w:lang w:val="en-GB" w:eastAsia="zh-CN"/>
              </w:rPr>
            </w:pPr>
            <w:r w:rsidRPr="00CF19ED">
              <w:rPr>
                <w:rFonts w:ascii="Times" w:eastAsiaTheme="minorEastAsia" w:hAnsi="Times" w:cs="Times"/>
                <w:sz w:val="18"/>
                <w:szCs w:val="18"/>
                <w:lang w:val="en-GB" w:eastAsia="zh-CN"/>
              </w:rPr>
              <w:t>It is not possible to guarantee that “The total TRP over all panels cannot exceed the existing TRP limitation” just using a per panel power control mechanism only based on per panel maximum power and without having a cap on the total transmit power.</w:t>
            </w:r>
          </w:p>
          <w:p w14:paraId="34A7CCEB" w14:textId="246D1CCE" w:rsidR="00CF19ED" w:rsidRDefault="00CF19ED" w:rsidP="00CF19ED">
            <w:pPr>
              <w:overflowPunct w:val="0"/>
              <w:spacing w:after="0"/>
              <w:textAlignment w:val="baseline"/>
              <w:rPr>
                <w:rFonts w:ascii="Times" w:eastAsiaTheme="minorEastAsia" w:hAnsi="Times" w:cs="Times"/>
                <w:sz w:val="18"/>
                <w:szCs w:val="18"/>
                <w:lang w:val="en-GB" w:eastAsia="zh-CN"/>
              </w:rPr>
            </w:pPr>
          </w:p>
          <w:p w14:paraId="3C2A95BF" w14:textId="71599FD2" w:rsidR="00CF19ED" w:rsidRPr="00A56D01" w:rsidRDefault="00CF19ED" w:rsidP="00CF19ED">
            <w:pPr>
              <w:ind w:left="1" w:hanging="1"/>
              <w:rPr>
                <w:rFonts w:ascii="Times" w:eastAsia="DengXian" w:hAnsi="Times" w:cs="Times"/>
                <w:color w:val="000000" w:themeColor="text1"/>
                <w:sz w:val="18"/>
                <w:szCs w:val="18"/>
              </w:rPr>
            </w:pPr>
            <w:r>
              <w:rPr>
                <w:rFonts w:ascii="Times" w:eastAsiaTheme="minorEastAsia" w:hAnsi="Times" w:cs="Times"/>
                <w:sz w:val="18"/>
                <w:szCs w:val="18"/>
                <w:lang w:val="en-GB" w:eastAsia="zh-CN"/>
              </w:rPr>
              <w:t xml:space="preserve">Regarding #TP7: </w:t>
            </w:r>
            <w:r>
              <w:rPr>
                <w:rFonts w:ascii="Times" w:eastAsia="DengXian" w:hAnsi="Times" w:cs="Times"/>
                <w:sz w:val="18"/>
                <w:szCs w:val="18"/>
                <w:lang w:eastAsia="zh-CN"/>
              </w:rPr>
              <w:t xml:space="preserve">We are supportive of </w:t>
            </w:r>
            <w:r w:rsidRPr="006576F2">
              <w:rPr>
                <w:rFonts w:ascii="Times" w:eastAsia="DengXian" w:hAnsi="Times" w:cs="Times"/>
                <w:sz w:val="18"/>
                <w:szCs w:val="18"/>
                <w:lang w:eastAsia="zh-CN"/>
              </w:rPr>
              <w:t xml:space="preserve">the logic </w:t>
            </w:r>
            <w:r>
              <w:rPr>
                <w:rFonts w:ascii="Times" w:eastAsia="DengXian" w:hAnsi="Times" w:cs="Times"/>
                <w:sz w:val="18"/>
                <w:szCs w:val="18"/>
                <w:lang w:eastAsia="zh-CN"/>
              </w:rPr>
              <w:t xml:space="preserve">behind </w:t>
            </w:r>
            <w:r w:rsidRPr="006576F2">
              <w:rPr>
                <w:rFonts w:ascii="Times" w:eastAsia="DengXian" w:hAnsi="Times" w:cs="Times"/>
                <w:sz w:val="18"/>
                <w:szCs w:val="18"/>
                <w:lang w:eastAsia="zh-CN"/>
              </w:rPr>
              <w:t xml:space="preserve">of </w:t>
            </w:r>
            <w:r>
              <w:rPr>
                <w:rFonts w:ascii="Times" w:eastAsia="DengXian" w:hAnsi="Times" w:cs="Times"/>
                <w:sz w:val="18"/>
                <w:szCs w:val="18"/>
                <w:lang w:eastAsia="zh-CN"/>
              </w:rPr>
              <w:t xml:space="preserve">TP#7 which aims to ensure that the total power of the UE does not exceed </w:t>
            </w:r>
            <w:r w:rsidR="00A56D01">
              <w:rPr>
                <w:rFonts w:ascii="Times" w:eastAsia="DengXian" w:hAnsi="Times" w:cs="Times"/>
                <w:sz w:val="18"/>
                <w:szCs w:val="18"/>
                <w:lang w:eastAsia="zh-CN"/>
              </w:rPr>
              <w:t xml:space="preserve">the </w:t>
            </w:r>
            <w:r>
              <w:rPr>
                <w:rFonts w:ascii="Times" w:eastAsia="DengXian" w:hAnsi="Times" w:cs="Times"/>
                <w:sz w:val="18"/>
                <w:szCs w:val="18"/>
                <w:lang w:eastAsia="zh-CN"/>
              </w:rPr>
              <w:t>UE level max power</w:t>
            </w:r>
            <w:r w:rsidR="00A56D01">
              <w:rPr>
                <w:rFonts w:ascii="Times" w:eastAsia="DengXian" w:hAnsi="Times" w:cs="Times"/>
                <w:sz w:val="18"/>
                <w:szCs w:val="18"/>
                <w:lang w:eastAsia="zh-CN"/>
              </w:rPr>
              <w:t xml:space="preserve"> </w:t>
            </w:r>
            <m:oMath>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P</m:t>
                  </m:r>
                </m:e>
                <m:sub>
                  <m:r>
                    <m:rPr>
                      <m:nor/>
                    </m:rPr>
                    <w:rPr>
                      <w:rFonts w:ascii="Cambria Math"/>
                      <w:iCs/>
                      <w:color w:val="000000" w:themeColor="text1"/>
                      <w:sz w:val="18"/>
                      <w:szCs w:val="18"/>
                      <w:lang w:val="en-GB"/>
                    </w:rPr>
                    <m:t>CMAX</m:t>
                  </m:r>
                  <m:r>
                    <m:rPr>
                      <m:sty m:val="p"/>
                    </m:rPr>
                    <w:rPr>
                      <w:rFonts w:ascii="Cambria Math"/>
                      <w:color w:val="000000" w:themeColor="text1"/>
                      <w:sz w:val="18"/>
                      <w:szCs w:val="18"/>
                      <w:lang w:val="en-GB"/>
                    </w:rPr>
                    <m:t>,</m:t>
                  </m:r>
                  <m:r>
                    <w:rPr>
                      <w:rFonts w:ascii="Cambria Math"/>
                      <w:color w:val="000000" w:themeColor="text1"/>
                      <w:sz w:val="18"/>
                      <w:szCs w:val="18"/>
                    </w:rPr>
                    <m:t>f</m:t>
                  </m:r>
                  <m:r>
                    <m:rPr>
                      <m:sty m:val="p"/>
                    </m:rPr>
                    <w:rPr>
                      <w:rFonts w:ascii="Cambria Math"/>
                      <w:color w:val="000000" w:themeColor="text1"/>
                      <w:sz w:val="18"/>
                      <w:szCs w:val="18"/>
                      <w:lang w:val="en-GB"/>
                    </w:rPr>
                    <m:t>,</m:t>
                  </m:r>
                  <m:r>
                    <w:rPr>
                      <w:rFonts w:ascii="Cambria Math"/>
                      <w:color w:val="000000" w:themeColor="text1"/>
                      <w:sz w:val="18"/>
                      <w:szCs w:val="18"/>
                    </w:rPr>
                    <m:t>c</m:t>
                  </m:r>
                </m:sub>
              </m:sSub>
              <m:d>
                <m:dPr>
                  <m:ctrlPr>
                    <w:rPr>
                      <w:rFonts w:ascii="Cambria Math" w:hAnsi="Cambria Math"/>
                      <w:color w:val="000000" w:themeColor="text1"/>
                      <w:sz w:val="18"/>
                      <w:szCs w:val="18"/>
                    </w:rPr>
                  </m:ctrlPr>
                </m:dPr>
                <m:e>
                  <m:r>
                    <w:rPr>
                      <w:rFonts w:ascii="Cambria Math"/>
                      <w:color w:val="000000" w:themeColor="text1"/>
                      <w:sz w:val="18"/>
                      <w:szCs w:val="18"/>
                    </w:rPr>
                    <m:t>i</m:t>
                  </m:r>
                </m:e>
              </m:d>
            </m:oMath>
            <w:r>
              <w:rPr>
                <w:rFonts w:ascii="Times" w:eastAsia="DengXian" w:hAnsi="Times" w:cs="Times"/>
                <w:sz w:val="18"/>
                <w:szCs w:val="18"/>
                <w:lang w:eastAsia="zh-CN"/>
              </w:rPr>
              <w:t xml:space="preserve">. However, the TP is not clear. How does the </w:t>
            </w:r>
            <w:r w:rsidRPr="00CF19ED">
              <w:rPr>
                <w:rFonts w:ascii="Times" w:eastAsia="DengXian" w:hAnsi="Times" w:cs="Times"/>
                <w:color w:val="000000" w:themeColor="text1"/>
                <w:sz w:val="18"/>
                <w:szCs w:val="18"/>
                <w:lang w:eastAsia="zh-CN"/>
              </w:rPr>
              <w:t xml:space="preserve">restriction </w:t>
            </w:r>
            <m:oMath>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P</m:t>
                  </m:r>
                </m:e>
                <m:sub>
                  <m:r>
                    <m:rPr>
                      <m:nor/>
                    </m:rPr>
                    <w:rPr>
                      <w:rFonts w:ascii="Cambria Math"/>
                      <w:iCs/>
                      <w:color w:val="000000" w:themeColor="text1"/>
                      <w:sz w:val="18"/>
                      <w:szCs w:val="18"/>
                      <w:lang w:val="de-DE"/>
                    </w:rPr>
                    <m:t>PUSCH</m:t>
                  </m:r>
                  <m:r>
                    <m:rPr>
                      <m:sty m:val="p"/>
                    </m:rPr>
                    <w:rPr>
                      <w:rFonts w:ascii="Cambria Math"/>
                      <w:color w:val="000000" w:themeColor="text1"/>
                      <w:sz w:val="18"/>
                      <w:szCs w:val="18"/>
                      <w:lang w:val="de-DE"/>
                    </w:rPr>
                    <m:t>,</m:t>
                  </m:r>
                  <m:r>
                    <w:rPr>
                      <w:rFonts w:ascii="Cambria Math"/>
                      <w:color w:val="000000" w:themeColor="text1"/>
                      <w:sz w:val="18"/>
                      <w:szCs w:val="18"/>
                    </w:rPr>
                    <m:t>b</m:t>
                  </m:r>
                  <m:r>
                    <m:rPr>
                      <m:sty m:val="p"/>
                    </m:rPr>
                    <w:rPr>
                      <w:rFonts w:ascii="Cambria Math"/>
                      <w:color w:val="000000" w:themeColor="text1"/>
                      <w:sz w:val="18"/>
                      <w:szCs w:val="18"/>
                      <w:lang w:val="de-DE"/>
                    </w:rPr>
                    <m:t>,</m:t>
                  </m:r>
                  <m:r>
                    <w:rPr>
                      <w:rFonts w:ascii="Cambria Math"/>
                      <w:color w:val="000000" w:themeColor="text1"/>
                      <w:sz w:val="18"/>
                      <w:szCs w:val="18"/>
                    </w:rPr>
                    <m:t>f</m:t>
                  </m:r>
                  <m:r>
                    <m:rPr>
                      <m:sty m:val="p"/>
                    </m:rPr>
                    <w:rPr>
                      <w:rFonts w:ascii="Cambria Math"/>
                      <w:color w:val="000000" w:themeColor="text1"/>
                      <w:sz w:val="18"/>
                      <w:szCs w:val="18"/>
                      <w:lang w:val="de-DE"/>
                    </w:rPr>
                    <m:t>,</m:t>
                  </m:r>
                  <m:r>
                    <w:rPr>
                      <w:rFonts w:ascii="Cambria Math"/>
                      <w:color w:val="000000" w:themeColor="text1"/>
                      <w:sz w:val="18"/>
                      <w:szCs w:val="18"/>
                    </w:rPr>
                    <m:t>c</m:t>
                  </m:r>
                  <m:r>
                    <w:rPr>
                      <w:rFonts w:ascii="Cambria Math"/>
                      <w:color w:val="000000" w:themeColor="text1"/>
                      <w:sz w:val="18"/>
                      <w:szCs w:val="18"/>
                      <w:lang w:val="de-DE"/>
                    </w:rPr>
                    <m:t>,</m:t>
                  </m:r>
                  <m:r>
                    <w:rPr>
                      <w:rFonts w:ascii="Cambria Math"/>
                      <w:color w:val="000000" w:themeColor="text1"/>
                      <w:sz w:val="18"/>
                      <w:szCs w:val="18"/>
                    </w:rPr>
                    <m:t>1</m:t>
                  </m:r>
                </m:sub>
              </m:sSub>
              <m:d>
                <m:dPr>
                  <m:ctrlPr>
                    <w:rPr>
                      <w:rFonts w:ascii="Cambria Math" w:hAnsi="Cambria Math"/>
                      <w:color w:val="000000" w:themeColor="text1"/>
                      <w:sz w:val="18"/>
                      <w:szCs w:val="18"/>
                    </w:rPr>
                  </m:ctrlPr>
                </m:dPr>
                <m:e>
                  <m:r>
                    <w:rPr>
                      <w:rFonts w:ascii="Cambria Math"/>
                      <w:color w:val="000000" w:themeColor="text1"/>
                      <w:sz w:val="18"/>
                      <w:szCs w:val="18"/>
                    </w:rPr>
                    <m:t>i</m:t>
                  </m:r>
                  <m:r>
                    <m:rPr>
                      <m:sty m:val="p"/>
                    </m:rPr>
                    <w:rPr>
                      <w:rFonts w:ascii="Cambria Math"/>
                      <w:color w:val="000000" w:themeColor="text1"/>
                      <w:sz w:val="18"/>
                      <w:szCs w:val="18"/>
                      <w:lang w:val="de-DE"/>
                    </w:rPr>
                    <m:t>,</m:t>
                  </m:r>
                  <m:r>
                    <w:rPr>
                      <w:rFonts w:ascii="Cambria Math"/>
                      <w:color w:val="000000" w:themeColor="text1"/>
                      <w:sz w:val="18"/>
                      <w:szCs w:val="18"/>
                    </w:rPr>
                    <m:t>j</m:t>
                  </m:r>
                  <m:r>
                    <m:rPr>
                      <m:sty m:val="p"/>
                    </m:rPr>
                    <w:rPr>
                      <w:rFonts w:ascii="Cambria Math"/>
                      <w:color w:val="000000" w:themeColor="text1"/>
                      <w:sz w:val="18"/>
                      <w:szCs w:val="18"/>
                      <w:lang w:val="de-DE"/>
                    </w:rPr>
                    <m:t>,</m:t>
                  </m:r>
                  <m:sSub>
                    <m:sSubPr>
                      <m:ctrlPr>
                        <w:rPr>
                          <w:rFonts w:ascii="Cambria Math" w:hAnsi="Cambria Math"/>
                          <w:iCs/>
                          <w:color w:val="000000" w:themeColor="text1"/>
                          <w:sz w:val="18"/>
                          <w:szCs w:val="18"/>
                        </w:rPr>
                      </m:ctrlPr>
                    </m:sSubPr>
                    <m:e>
                      <m:r>
                        <w:rPr>
                          <w:rFonts w:ascii="Cambria Math"/>
                          <w:color w:val="000000" w:themeColor="text1"/>
                          <w:sz w:val="18"/>
                          <w:szCs w:val="18"/>
                        </w:rPr>
                        <m:t>q</m:t>
                      </m:r>
                    </m:e>
                    <m:sub>
                      <m:r>
                        <w:rPr>
                          <w:rFonts w:ascii="Cambria Math"/>
                          <w:color w:val="000000" w:themeColor="text1"/>
                          <w:sz w:val="18"/>
                          <w:szCs w:val="18"/>
                        </w:rPr>
                        <m:t>d</m:t>
                      </m:r>
                    </m:sub>
                  </m:sSub>
                  <m:r>
                    <m:rPr>
                      <m:sty m:val="p"/>
                    </m:rPr>
                    <w:rPr>
                      <w:rFonts w:ascii="Cambria Math"/>
                      <w:color w:val="000000" w:themeColor="text1"/>
                      <w:sz w:val="18"/>
                      <w:szCs w:val="18"/>
                      <w:lang w:val="de-DE"/>
                    </w:rPr>
                    <m:t>,</m:t>
                  </m:r>
                  <m:r>
                    <w:rPr>
                      <w:rFonts w:ascii="Cambria Math"/>
                      <w:color w:val="000000" w:themeColor="text1"/>
                      <w:sz w:val="18"/>
                      <w:szCs w:val="18"/>
                    </w:rPr>
                    <m:t>l</m:t>
                  </m:r>
                </m:e>
              </m:d>
              <m:r>
                <w:rPr>
                  <w:rFonts w:ascii="Cambria Math" w:hAnsi="Cambria Math"/>
                  <w:color w:val="000000" w:themeColor="text1"/>
                  <w:sz w:val="18"/>
                  <w:szCs w:val="18"/>
                </w:rPr>
                <m:t>+</m:t>
              </m:r>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P</m:t>
                  </m:r>
                </m:e>
                <m:sub>
                  <m:r>
                    <m:rPr>
                      <m:nor/>
                    </m:rPr>
                    <w:rPr>
                      <w:rFonts w:ascii="Cambria Math"/>
                      <w:iCs/>
                      <w:color w:val="000000" w:themeColor="text1"/>
                      <w:sz w:val="18"/>
                      <w:szCs w:val="18"/>
                      <w:lang w:val="de-DE"/>
                    </w:rPr>
                    <m:t>PUSCH</m:t>
                  </m:r>
                  <m:r>
                    <m:rPr>
                      <m:sty m:val="p"/>
                    </m:rPr>
                    <w:rPr>
                      <w:rFonts w:ascii="Cambria Math"/>
                      <w:color w:val="000000" w:themeColor="text1"/>
                      <w:sz w:val="18"/>
                      <w:szCs w:val="18"/>
                      <w:lang w:val="de-DE"/>
                    </w:rPr>
                    <m:t>,</m:t>
                  </m:r>
                  <m:r>
                    <w:rPr>
                      <w:rFonts w:ascii="Cambria Math"/>
                      <w:color w:val="000000" w:themeColor="text1"/>
                      <w:sz w:val="18"/>
                      <w:szCs w:val="18"/>
                    </w:rPr>
                    <m:t>b</m:t>
                  </m:r>
                  <m:r>
                    <m:rPr>
                      <m:sty m:val="p"/>
                    </m:rPr>
                    <w:rPr>
                      <w:rFonts w:ascii="Cambria Math"/>
                      <w:color w:val="000000" w:themeColor="text1"/>
                      <w:sz w:val="18"/>
                      <w:szCs w:val="18"/>
                      <w:lang w:val="de-DE"/>
                    </w:rPr>
                    <m:t>,</m:t>
                  </m:r>
                  <m:r>
                    <w:rPr>
                      <w:rFonts w:ascii="Cambria Math"/>
                      <w:color w:val="000000" w:themeColor="text1"/>
                      <w:sz w:val="18"/>
                      <w:szCs w:val="18"/>
                    </w:rPr>
                    <m:t>f</m:t>
                  </m:r>
                  <m:r>
                    <m:rPr>
                      <m:sty m:val="p"/>
                    </m:rPr>
                    <w:rPr>
                      <w:rFonts w:ascii="Cambria Math"/>
                      <w:color w:val="000000" w:themeColor="text1"/>
                      <w:sz w:val="18"/>
                      <w:szCs w:val="18"/>
                      <w:lang w:val="de-DE"/>
                    </w:rPr>
                    <m:t>,</m:t>
                  </m:r>
                  <m:r>
                    <w:rPr>
                      <w:rFonts w:ascii="Cambria Math"/>
                      <w:color w:val="000000" w:themeColor="text1"/>
                      <w:sz w:val="18"/>
                      <w:szCs w:val="18"/>
                    </w:rPr>
                    <m:t>c</m:t>
                  </m:r>
                  <m:r>
                    <w:rPr>
                      <w:rFonts w:ascii="Cambria Math"/>
                      <w:color w:val="000000" w:themeColor="text1"/>
                      <w:sz w:val="18"/>
                      <w:szCs w:val="18"/>
                      <w:lang w:val="de-DE"/>
                    </w:rPr>
                    <m:t>,</m:t>
                  </m:r>
                  <m:r>
                    <w:rPr>
                      <w:rFonts w:ascii="Cambria Math"/>
                      <w:color w:val="000000" w:themeColor="text1"/>
                      <w:sz w:val="18"/>
                      <w:szCs w:val="18"/>
                    </w:rPr>
                    <m:t>2</m:t>
                  </m:r>
                </m:sub>
              </m:sSub>
              <m:d>
                <m:dPr>
                  <m:ctrlPr>
                    <w:rPr>
                      <w:rFonts w:ascii="Cambria Math" w:hAnsi="Cambria Math"/>
                      <w:color w:val="000000" w:themeColor="text1"/>
                      <w:sz w:val="18"/>
                      <w:szCs w:val="18"/>
                    </w:rPr>
                  </m:ctrlPr>
                </m:dPr>
                <m:e>
                  <m:r>
                    <w:rPr>
                      <w:rFonts w:ascii="Cambria Math"/>
                      <w:color w:val="000000" w:themeColor="text1"/>
                      <w:sz w:val="18"/>
                      <w:szCs w:val="18"/>
                    </w:rPr>
                    <m:t>i</m:t>
                  </m:r>
                  <m:r>
                    <m:rPr>
                      <m:sty m:val="p"/>
                    </m:rPr>
                    <w:rPr>
                      <w:rFonts w:ascii="Cambria Math"/>
                      <w:color w:val="000000" w:themeColor="text1"/>
                      <w:sz w:val="18"/>
                      <w:szCs w:val="18"/>
                      <w:lang w:val="de-DE"/>
                    </w:rPr>
                    <m:t>,</m:t>
                  </m:r>
                  <m:r>
                    <w:rPr>
                      <w:rFonts w:ascii="Cambria Math"/>
                      <w:color w:val="000000" w:themeColor="text1"/>
                      <w:sz w:val="18"/>
                      <w:szCs w:val="18"/>
                    </w:rPr>
                    <m:t>j</m:t>
                  </m:r>
                  <m:r>
                    <m:rPr>
                      <m:sty m:val="p"/>
                    </m:rPr>
                    <w:rPr>
                      <w:rFonts w:ascii="Cambria Math"/>
                      <w:color w:val="000000" w:themeColor="text1"/>
                      <w:sz w:val="18"/>
                      <w:szCs w:val="18"/>
                      <w:lang w:val="de-DE"/>
                    </w:rPr>
                    <m:t>,</m:t>
                  </m:r>
                  <m:sSub>
                    <m:sSubPr>
                      <m:ctrlPr>
                        <w:rPr>
                          <w:rFonts w:ascii="Cambria Math" w:hAnsi="Cambria Math"/>
                          <w:iCs/>
                          <w:color w:val="000000" w:themeColor="text1"/>
                          <w:sz w:val="18"/>
                          <w:szCs w:val="18"/>
                        </w:rPr>
                      </m:ctrlPr>
                    </m:sSubPr>
                    <m:e>
                      <m:r>
                        <w:rPr>
                          <w:rFonts w:ascii="Cambria Math"/>
                          <w:color w:val="000000" w:themeColor="text1"/>
                          <w:sz w:val="18"/>
                          <w:szCs w:val="18"/>
                        </w:rPr>
                        <m:t>q</m:t>
                      </m:r>
                    </m:e>
                    <m:sub>
                      <m:r>
                        <w:rPr>
                          <w:rFonts w:ascii="Cambria Math"/>
                          <w:color w:val="000000" w:themeColor="text1"/>
                          <w:sz w:val="18"/>
                          <w:szCs w:val="18"/>
                        </w:rPr>
                        <m:t>d</m:t>
                      </m:r>
                    </m:sub>
                  </m:sSub>
                  <m:r>
                    <m:rPr>
                      <m:sty m:val="p"/>
                    </m:rPr>
                    <w:rPr>
                      <w:rFonts w:ascii="Cambria Math"/>
                      <w:color w:val="000000" w:themeColor="text1"/>
                      <w:sz w:val="18"/>
                      <w:szCs w:val="18"/>
                      <w:lang w:val="de-DE"/>
                    </w:rPr>
                    <m:t>,</m:t>
                  </m:r>
                  <m:r>
                    <w:rPr>
                      <w:rFonts w:ascii="Cambria Math"/>
                      <w:color w:val="000000" w:themeColor="text1"/>
                      <w:sz w:val="18"/>
                      <w:szCs w:val="18"/>
                    </w:rPr>
                    <m:t>l</m:t>
                  </m:r>
                </m:e>
              </m:d>
              <m:r>
                <w:rPr>
                  <w:rFonts w:ascii="Cambria Math" w:hAnsi="Cambria Math"/>
                  <w:color w:val="000000" w:themeColor="text1"/>
                  <w:sz w:val="18"/>
                  <w:szCs w:val="18"/>
                </w:rPr>
                <m:t>≤</m:t>
              </m:r>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P</m:t>
                  </m:r>
                </m:e>
                <m:sub>
                  <m:r>
                    <m:rPr>
                      <m:nor/>
                    </m:rPr>
                    <w:rPr>
                      <w:rFonts w:ascii="Cambria Math"/>
                      <w:iCs/>
                      <w:color w:val="000000" w:themeColor="text1"/>
                      <w:sz w:val="18"/>
                      <w:szCs w:val="18"/>
                      <w:lang w:val="en-GB"/>
                    </w:rPr>
                    <m:t>CMAX</m:t>
                  </m:r>
                  <m:r>
                    <m:rPr>
                      <m:sty m:val="p"/>
                    </m:rPr>
                    <w:rPr>
                      <w:rFonts w:ascii="Cambria Math"/>
                      <w:color w:val="000000" w:themeColor="text1"/>
                      <w:sz w:val="18"/>
                      <w:szCs w:val="18"/>
                      <w:lang w:val="en-GB"/>
                    </w:rPr>
                    <m:t>,</m:t>
                  </m:r>
                  <m:r>
                    <w:rPr>
                      <w:rFonts w:ascii="Cambria Math"/>
                      <w:color w:val="000000" w:themeColor="text1"/>
                      <w:sz w:val="18"/>
                      <w:szCs w:val="18"/>
                    </w:rPr>
                    <m:t>f</m:t>
                  </m:r>
                  <m:r>
                    <m:rPr>
                      <m:sty m:val="p"/>
                    </m:rPr>
                    <w:rPr>
                      <w:rFonts w:ascii="Cambria Math"/>
                      <w:color w:val="000000" w:themeColor="text1"/>
                      <w:sz w:val="18"/>
                      <w:szCs w:val="18"/>
                      <w:lang w:val="en-GB"/>
                    </w:rPr>
                    <m:t>,</m:t>
                  </m:r>
                  <m:r>
                    <w:rPr>
                      <w:rFonts w:ascii="Cambria Math"/>
                      <w:color w:val="000000" w:themeColor="text1"/>
                      <w:sz w:val="18"/>
                      <w:szCs w:val="18"/>
                    </w:rPr>
                    <m:t>c</m:t>
                  </m:r>
                </m:sub>
              </m:sSub>
              <m:d>
                <m:dPr>
                  <m:ctrlPr>
                    <w:rPr>
                      <w:rFonts w:ascii="Cambria Math" w:hAnsi="Cambria Math"/>
                      <w:color w:val="000000" w:themeColor="text1"/>
                      <w:sz w:val="18"/>
                      <w:szCs w:val="18"/>
                    </w:rPr>
                  </m:ctrlPr>
                </m:dPr>
                <m:e>
                  <m:r>
                    <w:rPr>
                      <w:rFonts w:ascii="Cambria Math"/>
                      <w:color w:val="000000" w:themeColor="text1"/>
                      <w:sz w:val="18"/>
                      <w:szCs w:val="18"/>
                    </w:rPr>
                    <m:t>i</m:t>
                  </m:r>
                </m:e>
              </m:d>
            </m:oMath>
            <w:r w:rsidRPr="00CF19ED">
              <w:rPr>
                <w:rFonts w:ascii="Times" w:eastAsia="DengXian" w:hAnsi="Times" w:cs="Times"/>
                <w:color w:val="000000" w:themeColor="text1"/>
                <w:sz w:val="18"/>
                <w:szCs w:val="18"/>
              </w:rPr>
              <w:t xml:space="preserve"> </w:t>
            </w:r>
            <w:r>
              <w:rPr>
                <w:rFonts w:ascii="Times" w:eastAsia="DengXian" w:hAnsi="Times" w:cs="Times"/>
                <w:color w:val="000000" w:themeColor="text1"/>
                <w:sz w:val="18"/>
                <w:szCs w:val="18"/>
              </w:rPr>
              <w:t>is ensured</w:t>
            </w:r>
            <w:r w:rsidRPr="00CF19ED">
              <w:rPr>
                <w:rFonts w:ascii="Times" w:eastAsia="DengXian" w:hAnsi="Times" w:cs="Times"/>
                <w:color w:val="000000" w:themeColor="text1"/>
                <w:sz w:val="18"/>
                <w:szCs w:val="18"/>
              </w:rPr>
              <w:t xml:space="preserve">? Does it mean </w:t>
            </w:r>
            <w:r w:rsidRPr="00A56D01">
              <w:rPr>
                <w:rFonts w:ascii="Times" w:eastAsia="DengXian" w:hAnsi="Times" w:cs="Times"/>
                <w:color w:val="000000" w:themeColor="text1"/>
                <w:sz w:val="18"/>
                <w:szCs w:val="18"/>
              </w:rPr>
              <w:t xml:space="preserve">power back off may </w:t>
            </w:r>
            <w:r w:rsidR="00A56D01">
              <w:rPr>
                <w:rFonts w:ascii="Times" w:eastAsia="DengXian" w:hAnsi="Times" w:cs="Times"/>
                <w:color w:val="000000" w:themeColor="text1"/>
                <w:sz w:val="18"/>
                <w:szCs w:val="18"/>
              </w:rPr>
              <w:t xml:space="preserve">be required </w:t>
            </w:r>
            <w:r w:rsidRPr="00A56D01">
              <w:rPr>
                <w:rFonts w:ascii="Times" w:eastAsia="DengXian" w:hAnsi="Times" w:cs="Times"/>
                <w:color w:val="000000" w:themeColor="text1"/>
                <w:sz w:val="18"/>
                <w:szCs w:val="18"/>
              </w:rPr>
              <w:t xml:space="preserve">to ensure the sum of output power of two panels (each of which derived independently based on </w:t>
            </w:r>
            <m:oMath>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P</m:t>
                  </m:r>
                </m:e>
                <m:sub>
                  <m:r>
                    <m:rPr>
                      <m:nor/>
                    </m:rPr>
                    <w:rPr>
                      <w:rFonts w:ascii="Cambria Math"/>
                      <w:iCs/>
                      <w:color w:val="000000" w:themeColor="text1"/>
                      <w:sz w:val="18"/>
                      <w:szCs w:val="18"/>
                      <w:lang w:val="en-GB"/>
                    </w:rPr>
                    <m:t>CMAX</m:t>
                  </m:r>
                  <m:r>
                    <m:rPr>
                      <m:sty m:val="p"/>
                    </m:rPr>
                    <w:rPr>
                      <w:rFonts w:ascii="Cambria Math"/>
                      <w:color w:val="000000" w:themeColor="text1"/>
                      <w:sz w:val="18"/>
                      <w:szCs w:val="18"/>
                      <w:lang w:val="en-GB"/>
                    </w:rPr>
                    <m:t>,</m:t>
                  </m:r>
                  <m:r>
                    <w:rPr>
                      <w:rFonts w:ascii="Cambria Math"/>
                      <w:color w:val="000000" w:themeColor="text1"/>
                      <w:sz w:val="18"/>
                      <w:szCs w:val="18"/>
                    </w:rPr>
                    <m:t>f</m:t>
                  </m:r>
                  <m:r>
                    <m:rPr>
                      <m:sty m:val="p"/>
                    </m:rPr>
                    <w:rPr>
                      <w:rFonts w:ascii="Cambria Math"/>
                      <w:color w:val="000000" w:themeColor="text1"/>
                      <w:sz w:val="18"/>
                      <w:szCs w:val="18"/>
                      <w:lang w:val="en-GB"/>
                    </w:rPr>
                    <m:t>,</m:t>
                  </m:r>
                  <m:r>
                    <w:rPr>
                      <w:rFonts w:ascii="Cambria Math"/>
                      <w:color w:val="000000" w:themeColor="text1"/>
                      <w:sz w:val="18"/>
                      <w:szCs w:val="18"/>
                    </w:rPr>
                    <m:t>c</m:t>
                  </m:r>
                  <m:r>
                    <w:rPr>
                      <w:rFonts w:ascii="Cambria Math"/>
                      <w:color w:val="000000" w:themeColor="text1"/>
                      <w:sz w:val="18"/>
                      <w:szCs w:val="18"/>
                      <w:lang w:val="en-GB"/>
                    </w:rPr>
                    <m:t>,</m:t>
                  </m:r>
                  <m:r>
                    <w:rPr>
                      <w:rFonts w:ascii="Cambria Math"/>
                      <w:color w:val="000000" w:themeColor="text1"/>
                      <w:sz w:val="18"/>
                      <w:szCs w:val="18"/>
                    </w:rPr>
                    <m:t>k</m:t>
                  </m:r>
                </m:sub>
              </m:sSub>
              <m:d>
                <m:dPr>
                  <m:ctrlPr>
                    <w:rPr>
                      <w:rFonts w:ascii="Cambria Math" w:hAnsi="Cambria Math"/>
                      <w:color w:val="000000" w:themeColor="text1"/>
                      <w:sz w:val="18"/>
                      <w:szCs w:val="18"/>
                    </w:rPr>
                  </m:ctrlPr>
                </m:dPr>
                <m:e>
                  <m:r>
                    <w:rPr>
                      <w:rFonts w:ascii="Cambria Math"/>
                      <w:color w:val="000000" w:themeColor="text1"/>
                      <w:sz w:val="18"/>
                      <w:szCs w:val="18"/>
                    </w:rPr>
                    <m:t>i</m:t>
                  </m:r>
                </m:e>
              </m:d>
              <m:r>
                <w:rPr>
                  <w:rFonts w:ascii="Cambria Math" w:hAnsi="Cambria Math"/>
                  <w:color w:val="000000" w:themeColor="text1"/>
                  <w:sz w:val="18"/>
                  <w:szCs w:val="18"/>
                </w:rPr>
                <m:t>)</m:t>
              </m:r>
            </m:oMath>
            <w:r w:rsidRPr="00A56D01">
              <w:rPr>
                <w:rFonts w:ascii="Times" w:eastAsia="DengXian" w:hAnsi="Times" w:cs="Times"/>
                <w:color w:val="000000" w:themeColor="text1"/>
                <w:sz w:val="18"/>
                <w:szCs w:val="18"/>
              </w:rPr>
              <w:t xml:space="preserve"> is not larger than UE level </w:t>
            </w:r>
            <m:oMath>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P</m:t>
                  </m:r>
                </m:e>
                <m:sub>
                  <m:r>
                    <m:rPr>
                      <m:nor/>
                    </m:rPr>
                    <w:rPr>
                      <w:rFonts w:ascii="Cambria Math"/>
                      <w:iCs/>
                      <w:color w:val="000000" w:themeColor="text1"/>
                      <w:sz w:val="18"/>
                      <w:szCs w:val="18"/>
                      <w:lang w:val="en-GB"/>
                    </w:rPr>
                    <m:t>CMAX</m:t>
                  </m:r>
                  <m:r>
                    <m:rPr>
                      <m:sty m:val="p"/>
                    </m:rPr>
                    <w:rPr>
                      <w:rFonts w:ascii="Cambria Math"/>
                      <w:color w:val="000000" w:themeColor="text1"/>
                      <w:sz w:val="18"/>
                      <w:szCs w:val="18"/>
                      <w:lang w:val="en-GB"/>
                    </w:rPr>
                    <m:t>,</m:t>
                  </m:r>
                  <m:r>
                    <w:rPr>
                      <w:rFonts w:ascii="Cambria Math"/>
                      <w:color w:val="000000" w:themeColor="text1"/>
                      <w:sz w:val="18"/>
                      <w:szCs w:val="18"/>
                    </w:rPr>
                    <m:t>f</m:t>
                  </m:r>
                  <m:r>
                    <m:rPr>
                      <m:sty m:val="p"/>
                    </m:rPr>
                    <w:rPr>
                      <w:rFonts w:ascii="Cambria Math"/>
                      <w:color w:val="000000" w:themeColor="text1"/>
                      <w:sz w:val="18"/>
                      <w:szCs w:val="18"/>
                      <w:lang w:val="en-GB"/>
                    </w:rPr>
                    <m:t>,</m:t>
                  </m:r>
                  <m:r>
                    <w:rPr>
                      <w:rFonts w:ascii="Cambria Math"/>
                      <w:color w:val="000000" w:themeColor="text1"/>
                      <w:sz w:val="18"/>
                      <w:szCs w:val="18"/>
                    </w:rPr>
                    <m:t>c</m:t>
                  </m:r>
                </m:sub>
              </m:sSub>
              <m:d>
                <m:dPr>
                  <m:ctrlPr>
                    <w:rPr>
                      <w:rFonts w:ascii="Cambria Math" w:hAnsi="Cambria Math"/>
                      <w:color w:val="000000" w:themeColor="text1"/>
                      <w:sz w:val="18"/>
                      <w:szCs w:val="18"/>
                    </w:rPr>
                  </m:ctrlPr>
                </m:dPr>
                <m:e>
                  <m:r>
                    <w:rPr>
                      <w:rFonts w:ascii="Cambria Math"/>
                      <w:color w:val="000000" w:themeColor="text1"/>
                      <w:sz w:val="18"/>
                      <w:szCs w:val="18"/>
                    </w:rPr>
                    <m:t>i</m:t>
                  </m:r>
                </m:e>
              </m:d>
            </m:oMath>
            <w:r w:rsidRPr="00A56D01">
              <w:rPr>
                <w:rFonts w:ascii="Times" w:eastAsia="DengXian" w:hAnsi="Times" w:cs="Times"/>
                <w:color w:val="000000" w:themeColor="text1"/>
                <w:sz w:val="18"/>
                <w:szCs w:val="18"/>
              </w:rPr>
              <w:t xml:space="preserve">? If </w:t>
            </w:r>
            <w:r w:rsidR="00A56D01" w:rsidRPr="00A56D01">
              <w:rPr>
                <w:rFonts w:ascii="Times" w:eastAsia="DengXian" w:hAnsi="Times" w:cs="Times"/>
                <w:color w:val="000000" w:themeColor="text1"/>
                <w:sz w:val="18"/>
                <w:szCs w:val="18"/>
              </w:rPr>
              <w:t>a power back off may be required after independent derivation of per panel output powers</w:t>
            </w:r>
            <w:r w:rsidRPr="00A56D01">
              <w:rPr>
                <w:rFonts w:ascii="Times" w:eastAsia="DengXian" w:hAnsi="Times" w:cs="Times"/>
                <w:color w:val="000000" w:themeColor="text1"/>
                <w:sz w:val="18"/>
                <w:szCs w:val="18"/>
              </w:rPr>
              <w:t xml:space="preserve">, </w:t>
            </w:r>
            <w:r w:rsidR="00A56D01" w:rsidRPr="00A56D01">
              <w:rPr>
                <w:rFonts w:ascii="Times" w:eastAsia="DengXian" w:hAnsi="Times" w:cs="Times"/>
                <w:color w:val="000000" w:themeColor="text1"/>
                <w:sz w:val="18"/>
                <w:szCs w:val="18"/>
              </w:rPr>
              <w:t>it</w:t>
            </w:r>
            <w:r w:rsidRPr="00A56D01">
              <w:rPr>
                <w:rFonts w:ascii="Times" w:eastAsia="DengXian" w:hAnsi="Times" w:cs="Times"/>
                <w:color w:val="000000" w:themeColor="text1"/>
                <w:sz w:val="18"/>
                <w:szCs w:val="18"/>
              </w:rPr>
              <w:t xml:space="preserve"> should be clarified in the spec.</w:t>
            </w:r>
          </w:p>
          <w:p w14:paraId="08F6BE9D" w14:textId="633BC4D8" w:rsidR="00CF19ED" w:rsidRPr="00CF19ED" w:rsidRDefault="00CF19ED" w:rsidP="00CF19ED">
            <w:pPr>
              <w:overflowPunct w:val="0"/>
              <w:spacing w:after="0"/>
              <w:textAlignment w:val="baseline"/>
              <w:rPr>
                <w:rFonts w:ascii="Times" w:eastAsiaTheme="minorEastAsia" w:hAnsi="Times" w:cs="Times"/>
                <w:sz w:val="18"/>
                <w:szCs w:val="18"/>
                <w:lang w:val="en-GB" w:eastAsia="zh-CN"/>
              </w:rPr>
            </w:pPr>
          </w:p>
          <w:p w14:paraId="63B8B650" w14:textId="59AEB3AF" w:rsidR="00CF19ED" w:rsidRPr="00D30755" w:rsidRDefault="00D30755">
            <w:pPr>
              <w:overflowPunct w:val="0"/>
              <w:autoSpaceDE w:val="0"/>
              <w:autoSpaceDN w:val="0"/>
              <w:adjustRightInd w:val="0"/>
              <w:spacing w:after="0" w:line="240" w:lineRule="auto"/>
              <w:textAlignment w:val="baseline"/>
              <w:rPr>
                <w:rFonts w:ascii="Times" w:eastAsia="DengXian" w:hAnsi="Times" w:cs="Times"/>
                <w:color w:val="000000" w:themeColor="text1"/>
                <w:sz w:val="18"/>
                <w:szCs w:val="18"/>
              </w:rPr>
            </w:pPr>
            <w:r w:rsidRPr="00D30755">
              <w:rPr>
                <w:rFonts w:ascii="Times" w:eastAsia="DengXian" w:hAnsi="Times" w:cs="Times"/>
                <w:b/>
                <w:color w:val="000000" w:themeColor="text1"/>
                <w:sz w:val="18"/>
                <w:szCs w:val="18"/>
              </w:rPr>
              <w:t xml:space="preserve">Issue 2.2: </w:t>
            </w:r>
            <w:r w:rsidRPr="00D30755">
              <w:rPr>
                <w:rFonts w:ascii="Times" w:eastAsia="DengXian" w:hAnsi="Times" w:cs="Times"/>
                <w:color w:val="000000" w:themeColor="text1"/>
                <w:sz w:val="18"/>
                <w:szCs w:val="18"/>
              </w:rPr>
              <w:t xml:space="preserve">Should be postponed to after Issue 2.1 is resolved. </w:t>
            </w:r>
          </w:p>
          <w:p w14:paraId="36903BB2" w14:textId="77777777" w:rsidR="00497273" w:rsidRDefault="00497273">
            <w:pPr>
              <w:overflowPunct w:val="0"/>
              <w:autoSpaceDE w:val="0"/>
              <w:autoSpaceDN w:val="0"/>
              <w:adjustRightInd w:val="0"/>
              <w:spacing w:after="0" w:line="240" w:lineRule="auto"/>
              <w:textAlignment w:val="baseline"/>
              <w:rPr>
                <w:rFonts w:ascii="Times" w:eastAsia="DengXian" w:hAnsi="Times" w:cs="Times"/>
                <w:b/>
                <w:sz w:val="18"/>
                <w:szCs w:val="18"/>
                <w:lang w:eastAsia="zh-CN"/>
              </w:rPr>
            </w:pPr>
          </w:p>
          <w:p w14:paraId="085E71C2" w14:textId="1114DBE5" w:rsidR="00D30755" w:rsidRDefault="00D30755" w:rsidP="00D30755">
            <w:pPr>
              <w:ind w:left="1" w:hanging="1"/>
              <w:rPr>
                <w:rFonts w:ascii="Times" w:eastAsia="DengXian" w:hAnsi="Times" w:cs="Times"/>
                <w:sz w:val="18"/>
                <w:szCs w:val="18"/>
                <w:lang w:eastAsia="zh-CN"/>
              </w:rPr>
            </w:pPr>
            <w:r w:rsidRPr="00D30755">
              <w:rPr>
                <w:rFonts w:ascii="Times" w:eastAsia="DengXian" w:hAnsi="Times" w:cs="Times"/>
                <w:sz w:val="18"/>
                <w:szCs w:val="18"/>
                <w:lang w:eastAsia="zh-CN"/>
              </w:rPr>
              <w:t xml:space="preserve">While we prefer Alt2, </w:t>
            </w:r>
            <w:r>
              <w:rPr>
                <w:rFonts w:ascii="Times" w:eastAsia="DengXian" w:hAnsi="Times" w:cs="Times"/>
                <w:sz w:val="18"/>
                <w:szCs w:val="18"/>
                <w:lang w:eastAsia="zh-CN"/>
              </w:rPr>
              <w:t>whether to select Alt1 or Alt2</w:t>
            </w:r>
            <w:r w:rsidRPr="009675D0">
              <w:rPr>
                <w:rFonts w:ascii="Times" w:eastAsia="DengXian" w:hAnsi="Times" w:cs="Times"/>
                <w:sz w:val="18"/>
                <w:szCs w:val="18"/>
                <w:lang w:eastAsia="zh-CN"/>
              </w:rPr>
              <w:t xml:space="preserve"> depends on whether </w:t>
            </w:r>
            <w:r>
              <w:rPr>
                <w:rFonts w:ascii="Times" w:eastAsia="DengXian" w:hAnsi="Times" w:cs="Times"/>
                <w:sz w:val="18"/>
                <w:szCs w:val="18"/>
                <w:lang w:eastAsia="zh-CN"/>
              </w:rPr>
              <w:t xml:space="preserve">only panel specific </w:t>
            </w:r>
            <w:proofErr w:type="spellStart"/>
            <w:r>
              <w:rPr>
                <w:rFonts w:ascii="Times" w:eastAsia="DengXian" w:hAnsi="Times" w:cs="Times"/>
                <w:sz w:val="18"/>
                <w:szCs w:val="18"/>
                <w:lang w:eastAsia="zh-CN"/>
              </w:rPr>
              <w:t>Pcmax</w:t>
            </w:r>
            <w:proofErr w:type="spellEnd"/>
            <w:r>
              <w:rPr>
                <w:rFonts w:ascii="Times" w:eastAsia="DengXian" w:hAnsi="Times" w:cs="Times"/>
                <w:sz w:val="18"/>
                <w:szCs w:val="18"/>
                <w:lang w:eastAsia="zh-CN"/>
              </w:rPr>
              <w:t xml:space="preserve"> or both UE specific and panel specific </w:t>
            </w:r>
            <w:proofErr w:type="spellStart"/>
            <w:r>
              <w:rPr>
                <w:rFonts w:ascii="Times" w:eastAsia="DengXian" w:hAnsi="Times" w:cs="Times"/>
                <w:sz w:val="18"/>
                <w:szCs w:val="18"/>
                <w:lang w:eastAsia="zh-CN"/>
              </w:rPr>
              <w:t>Pcmax</w:t>
            </w:r>
            <w:proofErr w:type="spellEnd"/>
            <w:r>
              <w:rPr>
                <w:rFonts w:ascii="Times" w:eastAsia="DengXian" w:hAnsi="Times" w:cs="Times"/>
                <w:sz w:val="18"/>
                <w:szCs w:val="18"/>
                <w:lang w:eastAsia="zh-CN"/>
              </w:rPr>
              <w:t xml:space="preserve"> are applied for power control of STxMP. So, we suggest to </w:t>
            </w:r>
            <w:proofErr w:type="spellStart"/>
            <w:r>
              <w:rPr>
                <w:rFonts w:ascii="Times" w:eastAsia="DengXian" w:hAnsi="Times" w:cs="Times"/>
                <w:sz w:val="18"/>
                <w:szCs w:val="18"/>
                <w:lang w:eastAsia="zh-CN"/>
              </w:rPr>
              <w:t>postpon</w:t>
            </w:r>
            <w:proofErr w:type="spellEnd"/>
            <w:r>
              <w:rPr>
                <w:rFonts w:ascii="Times" w:eastAsia="DengXian" w:hAnsi="Times" w:cs="Times"/>
                <w:sz w:val="18"/>
                <w:szCs w:val="18"/>
                <w:lang w:eastAsia="zh-CN"/>
              </w:rPr>
              <w:t xml:space="preserve"> this issue until the power control of STxMP is clear.</w:t>
            </w:r>
          </w:p>
          <w:p w14:paraId="7F210CAF" w14:textId="12CFABFF" w:rsidR="00497273" w:rsidRPr="00966C2E" w:rsidRDefault="00D30755" w:rsidP="00966C2E">
            <w:pPr>
              <w:ind w:left="1" w:hanging="1"/>
              <w:rPr>
                <w:rFonts w:ascii="Times" w:eastAsia="DengXian" w:hAnsi="Times" w:cs="Times"/>
                <w:sz w:val="18"/>
                <w:szCs w:val="18"/>
                <w:lang w:eastAsia="zh-CN"/>
              </w:rPr>
            </w:pPr>
            <w:r w:rsidRPr="00D30755">
              <w:rPr>
                <w:rFonts w:ascii="Times" w:eastAsia="DengXian" w:hAnsi="Times" w:cs="Times"/>
                <w:b/>
                <w:sz w:val="18"/>
                <w:szCs w:val="18"/>
                <w:lang w:eastAsia="zh-CN"/>
              </w:rPr>
              <w:t>Issue 2.3:</w:t>
            </w:r>
            <w:r>
              <w:rPr>
                <w:rFonts w:ascii="Times" w:eastAsia="DengXian" w:hAnsi="Times" w:cs="Times"/>
                <w:sz w:val="18"/>
                <w:szCs w:val="18"/>
                <w:lang w:eastAsia="zh-CN"/>
              </w:rPr>
              <w:t xml:space="preserve"> OK.</w:t>
            </w:r>
          </w:p>
        </w:tc>
      </w:tr>
      <w:tr w:rsidR="00966C2E" w14:paraId="05F5C927"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59E2199D" w14:textId="21659CC3" w:rsidR="00966C2E" w:rsidRDefault="00821286">
            <w:pPr>
              <w:snapToGrid w:val="0"/>
              <w:spacing w:after="0" w:line="240" w:lineRule="auto"/>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800" w:type="dxa"/>
            <w:tcBorders>
              <w:top w:val="single" w:sz="4" w:space="0" w:color="auto"/>
              <w:left w:val="single" w:sz="4" w:space="0" w:color="auto"/>
              <w:bottom w:val="single" w:sz="4" w:space="0" w:color="auto"/>
              <w:right w:val="single" w:sz="4" w:space="0" w:color="auto"/>
            </w:tcBorders>
          </w:tcPr>
          <w:p w14:paraId="51FD8575" w14:textId="1956D331" w:rsidR="00966C2E" w:rsidRPr="00821286" w:rsidRDefault="00821286">
            <w:pPr>
              <w:overflowPunct w:val="0"/>
              <w:autoSpaceDE w:val="0"/>
              <w:autoSpaceDN w:val="0"/>
              <w:adjustRightInd w:val="0"/>
              <w:spacing w:after="0" w:line="240" w:lineRule="auto"/>
              <w:textAlignment w:val="baseline"/>
              <w:rPr>
                <w:rFonts w:ascii="Times" w:hAnsi="Times" w:cs="Times"/>
                <w:b/>
                <w:bCs/>
                <w:sz w:val="18"/>
                <w:szCs w:val="18"/>
              </w:rPr>
            </w:pPr>
            <w:r w:rsidRPr="00821286">
              <w:rPr>
                <w:rFonts w:ascii="Times" w:hAnsi="Times" w:cs="Times" w:hint="eastAsia"/>
                <w:b/>
                <w:bCs/>
                <w:color w:val="0000FF"/>
                <w:sz w:val="18"/>
                <w:szCs w:val="18"/>
              </w:rPr>
              <w:t>I</w:t>
            </w:r>
            <w:r w:rsidRPr="00821286">
              <w:rPr>
                <w:rFonts w:ascii="Times" w:hAnsi="Times" w:cs="Times"/>
                <w:b/>
                <w:bCs/>
                <w:color w:val="0000FF"/>
                <w:sz w:val="18"/>
                <w:szCs w:val="18"/>
              </w:rPr>
              <w:t xml:space="preserve">ssue 2.3: Proposal 2.3 is updated </w:t>
            </w:r>
            <w:r>
              <w:rPr>
                <w:rFonts w:ascii="Times" w:hAnsi="Times" w:cs="Times"/>
                <w:b/>
                <w:bCs/>
                <w:color w:val="0000FF"/>
                <w:sz w:val="18"/>
                <w:szCs w:val="18"/>
              </w:rPr>
              <w:t>according to input from companies</w:t>
            </w:r>
          </w:p>
        </w:tc>
      </w:tr>
      <w:tr w:rsidR="00EF0E0B" w14:paraId="0D02D04F" w14:textId="77777777" w:rsidTr="00B82FD9">
        <w:trPr>
          <w:trHeight w:val="215"/>
        </w:trPr>
        <w:tc>
          <w:tcPr>
            <w:tcW w:w="1185" w:type="dxa"/>
            <w:tcBorders>
              <w:top w:val="single" w:sz="4" w:space="0" w:color="auto"/>
              <w:left w:val="single" w:sz="4" w:space="0" w:color="auto"/>
              <w:bottom w:val="single" w:sz="4" w:space="0" w:color="auto"/>
              <w:right w:val="single" w:sz="4" w:space="0" w:color="auto"/>
            </w:tcBorders>
          </w:tcPr>
          <w:p w14:paraId="78C6F9E5" w14:textId="77777777" w:rsidR="00EF0E0B" w:rsidRPr="00A738DE" w:rsidRDefault="00EF0E0B" w:rsidP="00B82FD9">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CATT</w:t>
            </w:r>
          </w:p>
        </w:tc>
        <w:tc>
          <w:tcPr>
            <w:tcW w:w="8800" w:type="dxa"/>
            <w:tcBorders>
              <w:top w:val="single" w:sz="4" w:space="0" w:color="auto"/>
              <w:left w:val="single" w:sz="4" w:space="0" w:color="auto"/>
              <w:bottom w:val="single" w:sz="4" w:space="0" w:color="auto"/>
              <w:right w:val="single" w:sz="4" w:space="0" w:color="auto"/>
            </w:tcBorders>
          </w:tcPr>
          <w:p w14:paraId="046DC772" w14:textId="77777777" w:rsidR="00EF0E0B" w:rsidRDefault="00EF0E0B" w:rsidP="00B82FD9">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2.1: Support TP#6.</w:t>
            </w:r>
          </w:p>
          <w:p w14:paraId="028920A2" w14:textId="77777777" w:rsidR="00EF0E0B" w:rsidRDefault="00EF0E0B" w:rsidP="00B82FD9">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2.2: Support Alt.1</w:t>
            </w:r>
          </w:p>
          <w:p w14:paraId="61B58D83" w14:textId="77777777" w:rsidR="00EF0E0B" w:rsidRPr="00A738DE" w:rsidRDefault="00EF0E0B" w:rsidP="00B82FD9">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2.3: Support FL proposal. We share similar view as OPPO.</w:t>
            </w:r>
          </w:p>
        </w:tc>
      </w:tr>
      <w:tr w:rsidR="009B029F" w14:paraId="5B95AB3F"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195DA754" w14:textId="48BF8A46" w:rsidR="009B029F" w:rsidRPr="00EF0E0B" w:rsidRDefault="009B029F" w:rsidP="009B029F">
            <w:pPr>
              <w:snapToGrid w:val="0"/>
              <w:spacing w:after="0" w:line="240" w:lineRule="auto"/>
              <w:rPr>
                <w:rFonts w:ascii="Times" w:hAnsi="Times" w:cs="Times"/>
                <w:sz w:val="18"/>
                <w:szCs w:val="18"/>
              </w:rPr>
            </w:pPr>
            <w:r>
              <w:rPr>
                <w:rFonts w:ascii="Times" w:eastAsia="DengXian" w:hAnsi="Times" w:cs="Times"/>
                <w:sz w:val="18"/>
                <w:szCs w:val="18"/>
                <w:lang w:eastAsia="zh-CN"/>
              </w:rPr>
              <w:t xml:space="preserve">Apple </w:t>
            </w:r>
          </w:p>
        </w:tc>
        <w:tc>
          <w:tcPr>
            <w:tcW w:w="8800" w:type="dxa"/>
            <w:tcBorders>
              <w:top w:val="single" w:sz="4" w:space="0" w:color="auto"/>
              <w:left w:val="single" w:sz="4" w:space="0" w:color="auto"/>
              <w:bottom w:val="single" w:sz="4" w:space="0" w:color="auto"/>
              <w:right w:val="single" w:sz="4" w:space="0" w:color="auto"/>
            </w:tcBorders>
          </w:tcPr>
          <w:p w14:paraId="729EF951" w14:textId="77777777" w:rsidR="009B029F" w:rsidRDefault="009B029F" w:rsidP="009B029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sidRPr="00785987">
              <w:rPr>
                <w:rFonts w:ascii="Times" w:eastAsia="DengXian" w:hAnsi="Times" w:cs="Times"/>
                <w:b/>
                <w:sz w:val="18"/>
                <w:szCs w:val="18"/>
                <w:lang w:eastAsia="zh-CN"/>
              </w:rPr>
              <w:t>Issue 2.1:</w:t>
            </w:r>
            <w:r>
              <w:rPr>
                <w:rFonts w:ascii="Times" w:eastAsia="DengXian" w:hAnsi="Times" w:cs="Times"/>
                <w:b/>
                <w:sz w:val="18"/>
                <w:szCs w:val="18"/>
                <w:lang w:eastAsia="zh-CN"/>
              </w:rPr>
              <w:t xml:space="preserve"> </w:t>
            </w:r>
            <w:r w:rsidRPr="00D67381">
              <w:rPr>
                <w:rFonts w:ascii="Times" w:eastAsia="DengXian" w:hAnsi="Times" w:cs="Times"/>
                <w:bCs/>
                <w:sz w:val="18"/>
                <w:szCs w:val="18"/>
                <w:lang w:eastAsia="zh-CN"/>
              </w:rPr>
              <w:t>We</w:t>
            </w:r>
            <w:r>
              <w:rPr>
                <w:rFonts w:ascii="Times" w:eastAsia="DengXian" w:hAnsi="Times" w:cs="Times"/>
                <w:bCs/>
                <w:sz w:val="18"/>
                <w:szCs w:val="18"/>
                <w:lang w:eastAsia="zh-CN"/>
              </w:rPr>
              <w:t xml:space="preserve"> support TRP #7 in general. </w:t>
            </w:r>
          </w:p>
          <w:p w14:paraId="57CF9D92" w14:textId="77777777" w:rsidR="009B029F" w:rsidRDefault="009B029F" w:rsidP="009B029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bCs/>
                <w:sz w:val="18"/>
                <w:szCs w:val="18"/>
                <w:lang w:eastAsia="zh-CN"/>
              </w:rPr>
              <w:t xml:space="preserve">In RAN4 LS reply </w:t>
            </w:r>
            <w:r w:rsidRPr="00D45F8B">
              <w:rPr>
                <w:rFonts w:ascii="Times" w:eastAsia="DengXian" w:hAnsi="Times" w:cs="Times"/>
                <w:bCs/>
                <w:sz w:val="18"/>
                <w:szCs w:val="18"/>
                <w:lang w:eastAsia="zh-CN"/>
              </w:rPr>
              <w:t>R1-2304315</w:t>
            </w:r>
            <w:r>
              <w:rPr>
                <w:rFonts w:ascii="Times" w:eastAsia="DengXian" w:hAnsi="Times" w:cs="Times"/>
                <w:bCs/>
                <w:sz w:val="18"/>
                <w:szCs w:val="18"/>
                <w:lang w:eastAsia="zh-CN"/>
              </w:rPr>
              <w:t xml:space="preserve">, the following was included related to TRP limitation across two panels: </w:t>
            </w:r>
          </w:p>
          <w:tbl>
            <w:tblPr>
              <w:tblStyle w:val="ab"/>
              <w:tblW w:w="0" w:type="auto"/>
              <w:tblLook w:val="04A0" w:firstRow="1" w:lastRow="0" w:firstColumn="1" w:lastColumn="0" w:noHBand="0" w:noVBand="1"/>
            </w:tblPr>
            <w:tblGrid>
              <w:gridCol w:w="8574"/>
            </w:tblGrid>
            <w:tr w:rsidR="009B029F" w14:paraId="6C11751E" w14:textId="77777777" w:rsidTr="00B82FD9">
              <w:tc>
                <w:tcPr>
                  <w:tcW w:w="8574" w:type="dxa"/>
                </w:tcPr>
                <w:p w14:paraId="52DCE1B3" w14:textId="77777777" w:rsidR="009B029F" w:rsidRDefault="009B029F" w:rsidP="009B029F">
                  <w:pPr>
                    <w:pStyle w:val="af6"/>
                    <w:tabs>
                      <w:tab w:val="left" w:pos="0"/>
                    </w:tabs>
                    <w:overflowPunct w:val="0"/>
                    <w:autoSpaceDE w:val="0"/>
                    <w:autoSpaceDN w:val="0"/>
                    <w:adjustRightInd w:val="0"/>
                    <w:spacing w:after="0" w:line="240" w:lineRule="auto"/>
                    <w:ind w:left="0"/>
                    <w:textAlignment w:val="baseline"/>
                    <w:rPr>
                      <w:rFonts w:ascii="Times" w:eastAsia="DengXian" w:hAnsi="Times" w:cs="Times"/>
                      <w:bCs/>
                      <w:sz w:val="18"/>
                      <w:szCs w:val="18"/>
                      <w:lang w:eastAsia="zh-CN"/>
                    </w:rPr>
                  </w:pPr>
                  <w:r w:rsidRPr="00D45F8B">
                    <w:rPr>
                      <w:rFonts w:ascii="Times" w:eastAsia="DengXian" w:hAnsi="Times" w:cs="Times"/>
                      <w:bCs/>
                      <w:sz w:val="18"/>
                      <w:szCs w:val="18"/>
                      <w:lang w:eastAsia="zh-CN"/>
                    </w:rPr>
                    <w:t>3.</w:t>
                  </w:r>
                  <w:r w:rsidRPr="00D45F8B">
                    <w:rPr>
                      <w:rFonts w:ascii="Times" w:eastAsia="DengXian" w:hAnsi="Times" w:cs="Times"/>
                      <w:bCs/>
                      <w:sz w:val="18"/>
                      <w:szCs w:val="18"/>
                      <w:lang w:eastAsia="zh-CN"/>
                    </w:rPr>
                    <w:tab/>
                    <w:t>The existing TRP limitation refers to the max. TRP in the power class definition of the UE for single band operation.</w:t>
                  </w:r>
                </w:p>
                <w:p w14:paraId="7ECB6CEF" w14:textId="77777777" w:rsidR="009B029F" w:rsidRPr="00D45F8B" w:rsidRDefault="009B029F" w:rsidP="009B029F">
                  <w:pPr>
                    <w:pStyle w:val="af6"/>
                    <w:tabs>
                      <w:tab w:val="left" w:pos="0"/>
                    </w:tabs>
                    <w:overflowPunct w:val="0"/>
                    <w:autoSpaceDE w:val="0"/>
                    <w:autoSpaceDN w:val="0"/>
                    <w:adjustRightInd w:val="0"/>
                    <w:spacing w:after="0" w:line="240" w:lineRule="auto"/>
                    <w:ind w:left="840"/>
                    <w:textAlignment w:val="baseline"/>
                    <w:rPr>
                      <w:rFonts w:ascii="Times" w:eastAsia="DengXian" w:hAnsi="Times" w:cs="Times"/>
                      <w:bCs/>
                      <w:sz w:val="18"/>
                      <w:szCs w:val="18"/>
                      <w:lang w:eastAsia="zh-CN"/>
                    </w:rPr>
                  </w:pPr>
                  <w:r>
                    <w:rPr>
                      <w:rFonts w:ascii="Times" w:eastAsia="DengXian" w:hAnsi="Times" w:cs="Times"/>
                      <w:bCs/>
                      <w:sz w:val="18"/>
                      <w:szCs w:val="18"/>
                      <w:lang w:eastAsia="zh-CN"/>
                    </w:rPr>
                    <w:lastRenderedPageBreak/>
                    <w:t>……</w:t>
                  </w:r>
                </w:p>
                <w:p w14:paraId="5D1F1604" w14:textId="77777777" w:rsidR="009B029F" w:rsidRPr="00D45F8B" w:rsidRDefault="009B029F" w:rsidP="009B029F">
                  <w:pPr>
                    <w:pStyle w:val="af6"/>
                    <w:numPr>
                      <w:ilvl w:val="0"/>
                      <w:numId w:val="7"/>
                    </w:numPr>
                    <w:tabs>
                      <w:tab w:val="left" w:pos="38"/>
                    </w:tabs>
                    <w:overflowPunct w:val="0"/>
                    <w:autoSpaceDE w:val="0"/>
                    <w:autoSpaceDN w:val="0"/>
                    <w:adjustRightInd w:val="0"/>
                    <w:spacing w:after="0" w:line="240" w:lineRule="auto"/>
                    <w:ind w:left="308" w:hanging="308"/>
                    <w:textAlignment w:val="baseline"/>
                    <w:rPr>
                      <w:rFonts w:ascii="Times" w:eastAsia="DengXian" w:hAnsi="Times" w:cs="Times"/>
                      <w:bCs/>
                      <w:sz w:val="18"/>
                      <w:szCs w:val="18"/>
                      <w:lang w:eastAsia="zh-CN"/>
                    </w:rPr>
                  </w:pPr>
                  <w:r w:rsidRPr="00D45F8B">
                    <w:rPr>
                      <w:rFonts w:ascii="Times" w:eastAsia="DengXian" w:hAnsi="Times" w:cs="Times"/>
                      <w:sz w:val="18"/>
                      <w:szCs w:val="18"/>
                      <w:lang w:eastAsia="zh-CN"/>
                    </w:rPr>
                    <w:t>The total TRP over all panels cannot exceed the existing TRP limitation</w:t>
                  </w:r>
                </w:p>
                <w:p w14:paraId="0C9C87C6" w14:textId="77777777" w:rsidR="009B029F" w:rsidRPr="00D45F8B" w:rsidRDefault="009B029F" w:rsidP="009B029F">
                  <w:pPr>
                    <w:pStyle w:val="af6"/>
                    <w:overflowPunct w:val="0"/>
                    <w:autoSpaceDE w:val="0"/>
                    <w:autoSpaceDN w:val="0"/>
                    <w:adjustRightInd w:val="0"/>
                    <w:spacing w:after="0" w:line="240" w:lineRule="auto"/>
                    <w:ind w:left="840"/>
                    <w:textAlignment w:val="baseline"/>
                    <w:rPr>
                      <w:rFonts w:ascii="Times" w:eastAsia="DengXian" w:hAnsi="Times" w:cs="Times"/>
                      <w:bCs/>
                      <w:sz w:val="18"/>
                      <w:szCs w:val="18"/>
                      <w:lang w:eastAsia="zh-CN"/>
                    </w:rPr>
                  </w:pPr>
                  <w:r>
                    <w:rPr>
                      <w:rFonts w:ascii="Times" w:eastAsia="DengXian" w:hAnsi="Times" w:cs="Times"/>
                      <w:sz w:val="18"/>
                      <w:szCs w:val="18"/>
                      <w:lang w:eastAsia="zh-CN"/>
                    </w:rPr>
                    <w:t>….</w:t>
                  </w:r>
                </w:p>
              </w:tc>
            </w:tr>
          </w:tbl>
          <w:p w14:paraId="74C6F6F5" w14:textId="77777777" w:rsidR="009B029F" w:rsidRDefault="009B029F" w:rsidP="009B029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bCs/>
                <w:sz w:val="18"/>
                <w:szCs w:val="18"/>
                <w:lang w:eastAsia="zh-CN"/>
              </w:rPr>
              <w:lastRenderedPageBreak/>
              <w:t xml:space="preserve">TRP#7 implements this RAN4 agreement into TS 38.213 </w:t>
            </w:r>
            <w:r w:rsidRPr="00D45F8B">
              <w:rPr>
                <w:rFonts w:ascii="Times" w:eastAsia="DengXian" w:hAnsi="Times" w:cs="Times"/>
                <w:bCs/>
                <w:sz w:val="18"/>
                <w:szCs w:val="18"/>
                <w:lang w:eastAsia="zh-CN"/>
              </w:rPr>
              <w:tab/>
            </w:r>
            <w:r>
              <w:rPr>
                <w:rFonts w:ascii="Times" w:eastAsia="DengXian" w:hAnsi="Times" w:cs="Times"/>
                <w:bCs/>
                <w:sz w:val="18"/>
                <w:szCs w:val="18"/>
                <w:lang w:eastAsia="zh-CN"/>
              </w:rPr>
              <w:t xml:space="preserve"> </w:t>
            </w:r>
          </w:p>
          <w:p w14:paraId="0FFD06F9" w14:textId="77777777" w:rsidR="009B029F" w:rsidRPr="00D67381" w:rsidRDefault="009B029F" w:rsidP="009B029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p>
          <w:p w14:paraId="79013C92" w14:textId="77777777" w:rsidR="009B029F" w:rsidRDefault="009B029F" w:rsidP="009B029F">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sidRPr="00785987">
              <w:rPr>
                <w:rFonts w:ascii="Times" w:eastAsia="DengXian" w:hAnsi="Times" w:cs="Times"/>
                <w:b/>
                <w:sz w:val="18"/>
                <w:szCs w:val="18"/>
                <w:lang w:eastAsia="zh-CN"/>
              </w:rPr>
              <w:t>Issue 2.</w:t>
            </w:r>
            <w:r>
              <w:rPr>
                <w:rFonts w:ascii="Times" w:eastAsia="DengXian" w:hAnsi="Times" w:cs="Times"/>
                <w:b/>
                <w:sz w:val="18"/>
                <w:szCs w:val="18"/>
                <w:lang w:eastAsia="zh-CN"/>
              </w:rPr>
              <w:t>2</w:t>
            </w:r>
            <w:r w:rsidRPr="00785987">
              <w:rPr>
                <w:rFonts w:ascii="Times" w:eastAsia="DengXian" w:hAnsi="Times" w:cs="Times"/>
                <w:b/>
                <w:sz w:val="18"/>
                <w:szCs w:val="18"/>
                <w:lang w:eastAsia="zh-CN"/>
              </w:rPr>
              <w:t>:</w:t>
            </w:r>
            <w:r>
              <w:rPr>
                <w:rFonts w:ascii="Times" w:eastAsia="DengXian" w:hAnsi="Times" w:cs="Times"/>
                <w:b/>
                <w:sz w:val="18"/>
                <w:szCs w:val="18"/>
                <w:lang w:eastAsia="zh-CN"/>
              </w:rPr>
              <w:t xml:space="preserve"> Alt.1. </w:t>
            </w:r>
          </w:p>
          <w:p w14:paraId="3F7D9D22" w14:textId="77777777" w:rsidR="009B029F" w:rsidRPr="002C3E17" w:rsidRDefault="009B029F" w:rsidP="009B029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bCs/>
                <w:sz w:val="18"/>
                <w:szCs w:val="18"/>
                <w:lang w:eastAsia="zh-CN"/>
              </w:rPr>
              <w:t xml:space="preserve">Assuming the sum of </w:t>
            </w:r>
            <m:oMath>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P</m:t>
                  </m:r>
                </m:e>
                <m:sub>
                  <m:r>
                    <m:rPr>
                      <m:nor/>
                    </m:rPr>
                    <w:rPr>
                      <w:rFonts w:ascii="Cambria Math"/>
                      <w:iCs/>
                      <w:color w:val="000000" w:themeColor="text1"/>
                      <w:sz w:val="18"/>
                      <w:szCs w:val="18"/>
                      <w:lang w:val="en-GB"/>
                    </w:rPr>
                    <m:t>CMAX</m:t>
                  </m:r>
                  <m:r>
                    <m:rPr>
                      <m:sty m:val="p"/>
                    </m:rPr>
                    <w:rPr>
                      <w:rFonts w:ascii="Cambria Math"/>
                      <w:color w:val="000000" w:themeColor="text1"/>
                      <w:sz w:val="18"/>
                      <w:szCs w:val="18"/>
                      <w:lang w:val="en-GB"/>
                    </w:rPr>
                    <m:t>,</m:t>
                  </m:r>
                  <m:r>
                    <w:rPr>
                      <w:rFonts w:ascii="Cambria Math"/>
                      <w:color w:val="000000" w:themeColor="text1"/>
                      <w:sz w:val="18"/>
                      <w:szCs w:val="18"/>
                    </w:rPr>
                    <m:t>f</m:t>
                  </m:r>
                  <m:r>
                    <m:rPr>
                      <m:sty m:val="p"/>
                    </m:rPr>
                    <w:rPr>
                      <w:rFonts w:ascii="Cambria Math"/>
                      <w:color w:val="000000" w:themeColor="text1"/>
                      <w:sz w:val="18"/>
                      <w:szCs w:val="18"/>
                      <w:lang w:val="en-GB"/>
                    </w:rPr>
                    <m:t>,</m:t>
                  </m:r>
                  <m:r>
                    <w:rPr>
                      <w:rFonts w:ascii="Cambria Math"/>
                      <w:color w:val="000000" w:themeColor="text1"/>
                      <w:sz w:val="18"/>
                      <w:szCs w:val="18"/>
                    </w:rPr>
                    <m:t>c,k</m:t>
                  </m:r>
                </m:sub>
              </m:sSub>
              <m:d>
                <m:dPr>
                  <m:ctrlPr>
                    <w:rPr>
                      <w:rFonts w:ascii="Cambria Math" w:hAnsi="Cambria Math"/>
                      <w:color w:val="000000" w:themeColor="text1"/>
                      <w:sz w:val="18"/>
                      <w:szCs w:val="18"/>
                    </w:rPr>
                  </m:ctrlPr>
                </m:dPr>
                <m:e>
                  <m:r>
                    <w:rPr>
                      <w:rFonts w:ascii="Cambria Math"/>
                      <w:color w:val="000000" w:themeColor="text1"/>
                      <w:sz w:val="18"/>
                      <w:szCs w:val="18"/>
                    </w:rPr>
                    <m:t>i</m:t>
                  </m:r>
                </m:e>
              </m:d>
            </m:oMath>
            <w:r>
              <w:rPr>
                <w:rFonts w:ascii="Times" w:eastAsia="DengXian" w:hAnsi="Times" w:cs="Times"/>
                <w:color w:val="000000" w:themeColor="text1"/>
                <w:sz w:val="18"/>
                <w:szCs w:val="18"/>
              </w:rPr>
              <w:t xml:space="preserve"> does not exceed per-UE </w:t>
            </w:r>
            <m:oMath>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P</m:t>
                  </m:r>
                </m:e>
                <m:sub>
                  <m:r>
                    <m:rPr>
                      <m:nor/>
                    </m:rPr>
                    <w:rPr>
                      <w:rFonts w:ascii="Cambria Math"/>
                      <w:iCs/>
                      <w:color w:val="000000" w:themeColor="text1"/>
                      <w:sz w:val="18"/>
                      <w:szCs w:val="18"/>
                      <w:lang w:val="en-GB"/>
                    </w:rPr>
                    <m:t>CMAX</m:t>
                  </m:r>
                  <m:r>
                    <m:rPr>
                      <m:sty m:val="p"/>
                    </m:rPr>
                    <w:rPr>
                      <w:rFonts w:ascii="Cambria Math"/>
                      <w:color w:val="000000" w:themeColor="text1"/>
                      <w:sz w:val="18"/>
                      <w:szCs w:val="18"/>
                      <w:lang w:val="en-GB"/>
                    </w:rPr>
                    <m:t>,</m:t>
                  </m:r>
                  <m:r>
                    <w:rPr>
                      <w:rFonts w:ascii="Cambria Math"/>
                      <w:color w:val="000000" w:themeColor="text1"/>
                      <w:sz w:val="18"/>
                      <w:szCs w:val="18"/>
                    </w:rPr>
                    <m:t>f</m:t>
                  </m:r>
                  <m:r>
                    <m:rPr>
                      <m:sty m:val="p"/>
                    </m:rPr>
                    <w:rPr>
                      <w:rFonts w:ascii="Cambria Math"/>
                      <w:color w:val="000000" w:themeColor="text1"/>
                      <w:sz w:val="18"/>
                      <w:szCs w:val="18"/>
                      <w:lang w:val="en-GB"/>
                    </w:rPr>
                    <m:t>,</m:t>
                  </m:r>
                  <m:r>
                    <w:rPr>
                      <w:rFonts w:ascii="Cambria Math"/>
                      <w:color w:val="000000" w:themeColor="text1"/>
                      <w:sz w:val="18"/>
                      <w:szCs w:val="18"/>
                    </w:rPr>
                    <m:t>c</m:t>
                  </m:r>
                </m:sub>
              </m:sSub>
              <m:d>
                <m:dPr>
                  <m:ctrlPr>
                    <w:rPr>
                      <w:rFonts w:ascii="Cambria Math" w:hAnsi="Cambria Math"/>
                      <w:color w:val="000000" w:themeColor="text1"/>
                      <w:sz w:val="18"/>
                      <w:szCs w:val="18"/>
                    </w:rPr>
                  </m:ctrlPr>
                </m:dPr>
                <m:e>
                  <m:r>
                    <w:rPr>
                      <w:rFonts w:ascii="Cambria Math"/>
                      <w:color w:val="000000" w:themeColor="text1"/>
                      <w:sz w:val="18"/>
                      <w:szCs w:val="18"/>
                    </w:rPr>
                    <m:t>i</m:t>
                  </m:r>
                </m:e>
              </m:d>
            </m:oMath>
            <w:r>
              <w:rPr>
                <w:rFonts w:ascii="Times" w:eastAsia="DengXian" w:hAnsi="Times" w:cs="Times"/>
                <w:color w:val="000000" w:themeColor="text1"/>
                <w:sz w:val="18"/>
                <w:szCs w:val="18"/>
              </w:rPr>
              <w:t xml:space="preserve"> and per-panel transmission does not exceed </w:t>
            </w:r>
            <m:oMath>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P</m:t>
                  </m:r>
                </m:e>
                <m:sub>
                  <m:r>
                    <m:rPr>
                      <m:nor/>
                    </m:rPr>
                    <w:rPr>
                      <w:rFonts w:ascii="Cambria Math"/>
                      <w:iCs/>
                      <w:color w:val="000000" w:themeColor="text1"/>
                      <w:sz w:val="18"/>
                      <w:szCs w:val="18"/>
                      <w:lang w:val="en-GB"/>
                    </w:rPr>
                    <m:t>CMAX</m:t>
                  </m:r>
                  <m:r>
                    <m:rPr>
                      <m:sty m:val="p"/>
                    </m:rPr>
                    <w:rPr>
                      <w:rFonts w:ascii="Cambria Math"/>
                      <w:color w:val="000000" w:themeColor="text1"/>
                      <w:sz w:val="18"/>
                      <w:szCs w:val="18"/>
                      <w:lang w:val="en-GB"/>
                    </w:rPr>
                    <m:t>,</m:t>
                  </m:r>
                  <m:r>
                    <w:rPr>
                      <w:rFonts w:ascii="Cambria Math"/>
                      <w:color w:val="000000" w:themeColor="text1"/>
                      <w:sz w:val="18"/>
                      <w:szCs w:val="18"/>
                    </w:rPr>
                    <m:t>f</m:t>
                  </m:r>
                  <m:r>
                    <m:rPr>
                      <m:sty m:val="p"/>
                    </m:rPr>
                    <w:rPr>
                      <w:rFonts w:ascii="Cambria Math"/>
                      <w:color w:val="000000" w:themeColor="text1"/>
                      <w:sz w:val="18"/>
                      <w:szCs w:val="18"/>
                      <w:lang w:val="en-GB"/>
                    </w:rPr>
                    <m:t>,</m:t>
                  </m:r>
                  <m:r>
                    <w:rPr>
                      <w:rFonts w:ascii="Cambria Math"/>
                      <w:color w:val="000000" w:themeColor="text1"/>
                      <w:sz w:val="18"/>
                      <w:szCs w:val="18"/>
                    </w:rPr>
                    <m:t>c,k</m:t>
                  </m:r>
                </m:sub>
              </m:sSub>
              <m:d>
                <m:dPr>
                  <m:ctrlPr>
                    <w:rPr>
                      <w:rFonts w:ascii="Cambria Math" w:hAnsi="Cambria Math"/>
                      <w:color w:val="000000" w:themeColor="text1"/>
                      <w:sz w:val="18"/>
                      <w:szCs w:val="18"/>
                    </w:rPr>
                  </m:ctrlPr>
                </m:dPr>
                <m:e>
                  <m:r>
                    <w:rPr>
                      <w:rFonts w:ascii="Cambria Math"/>
                      <w:color w:val="000000" w:themeColor="text1"/>
                      <w:sz w:val="18"/>
                      <w:szCs w:val="18"/>
                    </w:rPr>
                    <m:t>i</m:t>
                  </m:r>
                </m:e>
              </m:d>
            </m:oMath>
            <w:r>
              <w:rPr>
                <w:rFonts w:ascii="Times" w:eastAsia="DengXian" w:hAnsi="Times" w:cs="Times"/>
                <w:color w:val="000000" w:themeColor="text1"/>
                <w:sz w:val="18"/>
                <w:szCs w:val="18"/>
              </w:rPr>
              <w:t xml:space="preserve">, we do not see why </w:t>
            </w:r>
            <m:oMath>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P</m:t>
                  </m:r>
                </m:e>
                <m:sub>
                  <m:r>
                    <m:rPr>
                      <m:nor/>
                    </m:rPr>
                    <w:rPr>
                      <w:rFonts w:ascii="Cambria Math"/>
                      <w:iCs/>
                      <w:color w:val="000000" w:themeColor="text1"/>
                      <w:sz w:val="18"/>
                      <w:szCs w:val="18"/>
                      <w:lang w:val="en-GB"/>
                    </w:rPr>
                    <m:t>CMAX</m:t>
                  </m:r>
                  <m:r>
                    <m:rPr>
                      <m:sty m:val="p"/>
                    </m:rPr>
                    <w:rPr>
                      <w:rFonts w:ascii="Cambria Math"/>
                      <w:color w:val="000000" w:themeColor="text1"/>
                      <w:sz w:val="18"/>
                      <w:szCs w:val="18"/>
                      <w:lang w:val="en-GB"/>
                    </w:rPr>
                    <m:t>,</m:t>
                  </m:r>
                  <m:r>
                    <w:rPr>
                      <w:rFonts w:ascii="Cambria Math"/>
                      <w:color w:val="000000" w:themeColor="text1"/>
                      <w:sz w:val="18"/>
                      <w:szCs w:val="18"/>
                    </w:rPr>
                    <m:t>f</m:t>
                  </m:r>
                  <m:r>
                    <m:rPr>
                      <m:sty m:val="p"/>
                    </m:rPr>
                    <w:rPr>
                      <w:rFonts w:ascii="Cambria Math"/>
                      <w:color w:val="000000" w:themeColor="text1"/>
                      <w:sz w:val="18"/>
                      <w:szCs w:val="18"/>
                      <w:lang w:val="en-GB"/>
                    </w:rPr>
                    <m:t>,</m:t>
                  </m:r>
                  <m:r>
                    <w:rPr>
                      <w:rFonts w:ascii="Cambria Math"/>
                      <w:color w:val="000000" w:themeColor="text1"/>
                      <w:sz w:val="18"/>
                      <w:szCs w:val="18"/>
                    </w:rPr>
                    <m:t>c</m:t>
                  </m:r>
                </m:sub>
              </m:sSub>
              <m:d>
                <m:dPr>
                  <m:ctrlPr>
                    <w:rPr>
                      <w:rFonts w:ascii="Cambria Math" w:hAnsi="Cambria Math"/>
                      <w:color w:val="000000" w:themeColor="text1"/>
                      <w:sz w:val="18"/>
                      <w:szCs w:val="18"/>
                    </w:rPr>
                  </m:ctrlPr>
                </m:dPr>
                <m:e>
                  <m:r>
                    <w:rPr>
                      <w:rFonts w:ascii="Cambria Math"/>
                      <w:color w:val="000000" w:themeColor="text1"/>
                      <w:sz w:val="18"/>
                      <w:szCs w:val="18"/>
                    </w:rPr>
                    <m:t>i</m:t>
                  </m:r>
                </m:e>
              </m:d>
            </m:oMath>
            <w:r>
              <w:rPr>
                <w:rFonts w:ascii="Times" w:eastAsia="DengXian" w:hAnsi="Times" w:cs="Times"/>
                <w:color w:val="000000" w:themeColor="text1"/>
                <w:sz w:val="18"/>
                <w:szCs w:val="18"/>
              </w:rPr>
              <w:t xml:space="preserve"> needs to be reported back to NW. Instead, </w:t>
            </w:r>
            <m:oMath>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P</m:t>
                  </m:r>
                </m:e>
                <m:sub>
                  <m:r>
                    <m:rPr>
                      <m:nor/>
                    </m:rPr>
                    <w:rPr>
                      <w:rFonts w:ascii="Cambria Math"/>
                      <w:iCs/>
                      <w:color w:val="000000" w:themeColor="text1"/>
                      <w:sz w:val="18"/>
                      <w:szCs w:val="18"/>
                      <w:lang w:val="en-GB"/>
                    </w:rPr>
                    <m:t>CMAX</m:t>
                  </m:r>
                  <m:r>
                    <m:rPr>
                      <m:sty m:val="p"/>
                    </m:rPr>
                    <w:rPr>
                      <w:rFonts w:ascii="Cambria Math"/>
                      <w:color w:val="000000" w:themeColor="text1"/>
                      <w:sz w:val="18"/>
                      <w:szCs w:val="18"/>
                      <w:lang w:val="en-GB"/>
                    </w:rPr>
                    <m:t>,</m:t>
                  </m:r>
                  <m:r>
                    <w:rPr>
                      <w:rFonts w:ascii="Cambria Math"/>
                      <w:color w:val="000000" w:themeColor="text1"/>
                      <w:sz w:val="18"/>
                      <w:szCs w:val="18"/>
                    </w:rPr>
                    <m:t>f</m:t>
                  </m:r>
                  <m:r>
                    <m:rPr>
                      <m:sty m:val="p"/>
                    </m:rPr>
                    <w:rPr>
                      <w:rFonts w:ascii="Cambria Math"/>
                      <w:color w:val="000000" w:themeColor="text1"/>
                      <w:sz w:val="18"/>
                      <w:szCs w:val="18"/>
                      <w:lang w:val="en-GB"/>
                    </w:rPr>
                    <m:t>,</m:t>
                  </m:r>
                  <m:r>
                    <w:rPr>
                      <w:rFonts w:ascii="Cambria Math"/>
                      <w:color w:val="000000" w:themeColor="text1"/>
                      <w:sz w:val="18"/>
                      <w:szCs w:val="18"/>
                    </w:rPr>
                    <m:t>c,k</m:t>
                  </m:r>
                </m:sub>
              </m:sSub>
              <m:d>
                <m:dPr>
                  <m:ctrlPr>
                    <w:rPr>
                      <w:rFonts w:ascii="Cambria Math" w:hAnsi="Cambria Math"/>
                      <w:color w:val="000000" w:themeColor="text1"/>
                      <w:sz w:val="18"/>
                      <w:szCs w:val="18"/>
                    </w:rPr>
                  </m:ctrlPr>
                </m:dPr>
                <m:e>
                  <m:r>
                    <w:rPr>
                      <w:rFonts w:ascii="Cambria Math"/>
                      <w:color w:val="000000" w:themeColor="text1"/>
                      <w:sz w:val="18"/>
                      <w:szCs w:val="18"/>
                    </w:rPr>
                    <m:t>i</m:t>
                  </m:r>
                </m:e>
              </m:d>
            </m:oMath>
            <w:r>
              <w:rPr>
                <w:rFonts w:ascii="Times" w:eastAsia="DengXian" w:hAnsi="Times" w:cs="Times"/>
                <w:color w:val="000000" w:themeColor="text1"/>
                <w:sz w:val="18"/>
                <w:szCs w:val="18"/>
              </w:rPr>
              <w:t xml:space="preserve"> is sufficient for the subsequent UL scheduling. </w:t>
            </w:r>
          </w:p>
          <w:p w14:paraId="5101F100" w14:textId="77777777" w:rsidR="009B029F" w:rsidRDefault="009B029F" w:rsidP="009B029F">
            <w:pPr>
              <w:overflowPunct w:val="0"/>
              <w:autoSpaceDE w:val="0"/>
              <w:autoSpaceDN w:val="0"/>
              <w:adjustRightInd w:val="0"/>
              <w:spacing w:after="0" w:line="240" w:lineRule="auto"/>
              <w:textAlignment w:val="baseline"/>
              <w:rPr>
                <w:rFonts w:ascii="Times" w:eastAsia="DengXian" w:hAnsi="Times" w:cs="Times"/>
                <w:b/>
                <w:sz w:val="18"/>
                <w:szCs w:val="18"/>
                <w:lang w:eastAsia="zh-CN"/>
              </w:rPr>
            </w:pPr>
          </w:p>
          <w:p w14:paraId="38E8F1EC" w14:textId="52876A0F" w:rsidR="009B029F" w:rsidRPr="00966C2E" w:rsidRDefault="009B029F" w:rsidP="009B029F">
            <w:pPr>
              <w:overflowPunct w:val="0"/>
              <w:autoSpaceDE w:val="0"/>
              <w:autoSpaceDN w:val="0"/>
              <w:adjustRightInd w:val="0"/>
              <w:spacing w:after="0" w:line="240" w:lineRule="auto"/>
              <w:textAlignment w:val="baseline"/>
              <w:rPr>
                <w:rFonts w:ascii="Times" w:hAnsi="Times" w:cs="Times"/>
                <w:sz w:val="18"/>
                <w:szCs w:val="18"/>
              </w:rPr>
            </w:pPr>
            <w:r w:rsidRPr="00785987">
              <w:rPr>
                <w:rFonts w:ascii="Times" w:eastAsia="DengXian" w:hAnsi="Times" w:cs="Times"/>
                <w:b/>
                <w:sz w:val="18"/>
                <w:szCs w:val="18"/>
                <w:lang w:eastAsia="zh-CN"/>
              </w:rPr>
              <w:t>Issue 2.</w:t>
            </w:r>
            <w:r>
              <w:rPr>
                <w:rFonts w:ascii="Times" w:eastAsia="DengXian" w:hAnsi="Times" w:cs="Times"/>
                <w:b/>
                <w:sz w:val="18"/>
                <w:szCs w:val="18"/>
                <w:lang w:eastAsia="zh-CN"/>
              </w:rPr>
              <w:t>3</w:t>
            </w:r>
            <w:r w:rsidRPr="00785987">
              <w:rPr>
                <w:rFonts w:ascii="Times" w:eastAsia="DengXian" w:hAnsi="Times" w:cs="Times"/>
                <w:b/>
                <w:sz w:val="18"/>
                <w:szCs w:val="18"/>
                <w:lang w:eastAsia="zh-CN"/>
              </w:rPr>
              <w:t>:</w:t>
            </w:r>
            <w:r>
              <w:rPr>
                <w:rFonts w:ascii="Times" w:eastAsia="DengXian" w:hAnsi="Times" w:cs="Times"/>
                <w:b/>
                <w:sz w:val="18"/>
                <w:szCs w:val="18"/>
                <w:lang w:eastAsia="zh-CN"/>
              </w:rPr>
              <w:t xml:space="preserve"> Support proposal. </w:t>
            </w:r>
          </w:p>
        </w:tc>
      </w:tr>
      <w:tr w:rsidR="00A74D5F" w14:paraId="7B448EB7"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301405F0" w14:textId="20B66333" w:rsidR="00A74D5F" w:rsidRDefault="00A74D5F" w:rsidP="00A74D5F">
            <w:pPr>
              <w:snapToGrid w:val="0"/>
              <w:spacing w:after="0" w:line="240" w:lineRule="auto"/>
              <w:rPr>
                <w:rFonts w:ascii="Times" w:hAnsi="Times" w:cs="Times"/>
                <w:sz w:val="18"/>
                <w:szCs w:val="18"/>
              </w:rPr>
            </w:pPr>
            <w:r>
              <w:rPr>
                <w:rFonts w:ascii="Times" w:eastAsia="DengXian" w:hAnsi="Times" w:cs="Times"/>
                <w:sz w:val="18"/>
                <w:szCs w:val="18"/>
                <w:lang w:eastAsia="zh-CN"/>
              </w:rPr>
              <w:lastRenderedPageBreak/>
              <w:t>IDC</w:t>
            </w:r>
          </w:p>
        </w:tc>
        <w:tc>
          <w:tcPr>
            <w:tcW w:w="8800" w:type="dxa"/>
            <w:tcBorders>
              <w:top w:val="single" w:sz="4" w:space="0" w:color="auto"/>
              <w:left w:val="single" w:sz="4" w:space="0" w:color="auto"/>
              <w:bottom w:val="single" w:sz="4" w:space="0" w:color="auto"/>
              <w:right w:val="single" w:sz="4" w:space="0" w:color="auto"/>
            </w:tcBorders>
          </w:tcPr>
          <w:p w14:paraId="73F2C44E" w14:textId="71FFB8BA" w:rsidR="00A74D5F" w:rsidRDefault="00A74D5F" w:rsidP="00A74D5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2.1: We support TP#6 (having only updates for per-panel max power term).</w:t>
            </w:r>
          </w:p>
          <w:p w14:paraId="0B3494FE" w14:textId="2B5E18EE" w:rsidR="00A74D5F" w:rsidRPr="00966C2E" w:rsidRDefault="00A74D5F" w:rsidP="00A74D5F">
            <w:pPr>
              <w:overflowPunct w:val="0"/>
              <w:autoSpaceDE w:val="0"/>
              <w:autoSpaceDN w:val="0"/>
              <w:adjustRightInd w:val="0"/>
              <w:spacing w:after="0" w:line="240" w:lineRule="auto"/>
              <w:textAlignment w:val="baseline"/>
              <w:rPr>
                <w:rFonts w:ascii="Times" w:hAnsi="Times" w:cs="Times"/>
                <w:sz w:val="18"/>
                <w:szCs w:val="18"/>
              </w:rPr>
            </w:pPr>
            <w:r>
              <w:rPr>
                <w:rFonts w:ascii="Times" w:eastAsia="DengXian" w:hAnsi="Times" w:cs="Times"/>
                <w:sz w:val="18"/>
                <w:szCs w:val="18"/>
                <w:lang w:eastAsia="zh-CN"/>
              </w:rPr>
              <w:t>Issue 2.2: Support Alt1</w:t>
            </w:r>
          </w:p>
        </w:tc>
      </w:tr>
      <w:tr w:rsidR="00EB0ADB" w14:paraId="6ECAD153"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0748A698" w14:textId="436B5808" w:rsidR="00EB0ADB" w:rsidRDefault="00EB0ADB" w:rsidP="00EB0ADB">
            <w:pPr>
              <w:snapToGrid w:val="0"/>
              <w:spacing w:after="0" w:line="240" w:lineRule="auto"/>
              <w:rPr>
                <w:rFonts w:ascii="Times" w:eastAsia="DengXian" w:hAnsi="Times" w:cs="Times"/>
                <w:sz w:val="18"/>
                <w:szCs w:val="18"/>
                <w:lang w:eastAsia="zh-CN"/>
              </w:rPr>
            </w:pPr>
            <w:r>
              <w:rPr>
                <w:rFonts w:ascii="Times" w:hAnsi="Times" w:cs="Times"/>
                <w:sz w:val="18"/>
                <w:szCs w:val="18"/>
              </w:rPr>
              <w:t>ZTE2</w:t>
            </w:r>
          </w:p>
        </w:tc>
        <w:tc>
          <w:tcPr>
            <w:tcW w:w="8800" w:type="dxa"/>
            <w:tcBorders>
              <w:top w:val="single" w:sz="4" w:space="0" w:color="auto"/>
              <w:left w:val="single" w:sz="4" w:space="0" w:color="auto"/>
              <w:bottom w:val="single" w:sz="4" w:space="0" w:color="auto"/>
              <w:right w:val="single" w:sz="4" w:space="0" w:color="auto"/>
            </w:tcBorders>
          </w:tcPr>
          <w:p w14:paraId="081D1156" w14:textId="77777777" w:rsidR="00EB0ADB" w:rsidRDefault="00EB0ADB" w:rsidP="00EB0ADB">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sidRPr="00785987">
              <w:rPr>
                <w:rFonts w:ascii="Times" w:eastAsia="DengXian" w:hAnsi="Times" w:cs="Times"/>
                <w:b/>
                <w:sz w:val="18"/>
                <w:szCs w:val="18"/>
                <w:lang w:eastAsia="zh-CN"/>
              </w:rPr>
              <w:t>Issue 2.1:</w:t>
            </w:r>
            <w:r>
              <w:rPr>
                <w:rFonts w:ascii="Times" w:eastAsia="DengXian" w:hAnsi="Times" w:cs="Times"/>
                <w:b/>
                <w:sz w:val="18"/>
                <w:szCs w:val="18"/>
                <w:lang w:eastAsia="zh-CN"/>
              </w:rPr>
              <w:t xml:space="preserve"> </w:t>
            </w:r>
            <w:r>
              <w:rPr>
                <w:rFonts w:ascii="Times" w:eastAsia="DengXian" w:hAnsi="Times" w:cs="Times"/>
                <w:bCs/>
                <w:sz w:val="18"/>
                <w:szCs w:val="18"/>
                <w:lang w:eastAsia="zh-CN"/>
              </w:rPr>
              <w:t xml:space="preserve">To clarify our view a little bit: besides for above suggestions for each TPs, our first preference is to handle this issue being based on TP#6 as a starting point. </w:t>
            </w:r>
          </w:p>
          <w:p w14:paraId="092BC254" w14:textId="77777777" w:rsidR="00EB0ADB" w:rsidRDefault="00EB0ADB" w:rsidP="00EB0ADB">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0D430E" w14:paraId="2542313D"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2DCA2786" w14:textId="6328B914" w:rsidR="000D430E" w:rsidRDefault="000D430E" w:rsidP="00EB0ADB">
            <w:pPr>
              <w:snapToGrid w:val="0"/>
              <w:spacing w:after="0" w:line="240" w:lineRule="auto"/>
              <w:rPr>
                <w:rFonts w:ascii="Times" w:hAnsi="Times" w:cs="Times"/>
                <w:sz w:val="18"/>
                <w:szCs w:val="18"/>
              </w:rPr>
            </w:pPr>
            <w:r>
              <w:rPr>
                <w:rFonts w:ascii="Times" w:hAnsi="Times" w:cs="Times"/>
                <w:sz w:val="18"/>
                <w:szCs w:val="18"/>
              </w:rPr>
              <w:t>QC</w:t>
            </w:r>
          </w:p>
        </w:tc>
        <w:tc>
          <w:tcPr>
            <w:tcW w:w="8800" w:type="dxa"/>
            <w:tcBorders>
              <w:top w:val="single" w:sz="4" w:space="0" w:color="auto"/>
              <w:left w:val="single" w:sz="4" w:space="0" w:color="auto"/>
              <w:bottom w:val="single" w:sz="4" w:space="0" w:color="auto"/>
              <w:right w:val="single" w:sz="4" w:space="0" w:color="auto"/>
            </w:tcBorders>
          </w:tcPr>
          <w:p w14:paraId="0C98AB5A" w14:textId="1CABDE5F" w:rsidR="00416689" w:rsidRDefault="00416689" w:rsidP="00EB0ADB">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416689">
              <w:rPr>
                <w:rFonts w:ascii="Times" w:eastAsia="DengXian" w:hAnsi="Times" w:cs="Times"/>
                <w:sz w:val="18"/>
                <w:szCs w:val="18"/>
                <w:lang w:eastAsia="zh-CN"/>
              </w:rPr>
              <w:t xml:space="preserve">For </w:t>
            </w:r>
            <w:r>
              <w:rPr>
                <w:rFonts w:ascii="Times" w:eastAsia="DengXian" w:hAnsi="Times" w:cs="Times"/>
                <w:sz w:val="18"/>
                <w:szCs w:val="18"/>
                <w:lang w:eastAsia="zh-CN"/>
              </w:rPr>
              <w:t xml:space="preserve">issue 2.1, support TP#6. For TP#7, RAN4 will not use legacy </w:t>
            </w:r>
            <w:proofErr w:type="spellStart"/>
            <w:proofErr w:type="gramStart"/>
            <w:r>
              <w:rPr>
                <w:rFonts w:ascii="Times" w:eastAsia="DengXian" w:hAnsi="Times" w:cs="Times"/>
                <w:sz w:val="18"/>
                <w:szCs w:val="18"/>
                <w:lang w:eastAsia="zh-CN"/>
              </w:rPr>
              <w:t>PCmax,f</w:t>
            </w:r>
            <w:proofErr w:type="gramEnd"/>
            <w:r>
              <w:rPr>
                <w:rFonts w:ascii="Times" w:eastAsia="DengXian" w:hAnsi="Times" w:cs="Times"/>
                <w:sz w:val="18"/>
                <w:szCs w:val="18"/>
                <w:lang w:eastAsia="zh-CN"/>
              </w:rPr>
              <w:t>,c</w:t>
            </w:r>
            <w:proofErr w:type="spellEnd"/>
            <w:r>
              <w:rPr>
                <w:rFonts w:ascii="Times" w:eastAsia="DengXian" w:hAnsi="Times" w:cs="Times"/>
                <w:sz w:val="18"/>
                <w:szCs w:val="18"/>
                <w:lang w:eastAsia="zh-CN"/>
              </w:rPr>
              <w:t xml:space="preserve"> for STxMP to our understanding</w:t>
            </w:r>
          </w:p>
          <w:p w14:paraId="29FFE3A3" w14:textId="2FAD0BD6" w:rsidR="00255C60" w:rsidRDefault="009618FB" w:rsidP="00EB0AD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For issue 2.2, support</w:t>
            </w:r>
            <w:r w:rsidR="00255C60">
              <w:rPr>
                <w:rFonts w:ascii="Times" w:eastAsia="DengXian" w:hAnsi="Times" w:cs="Times"/>
                <w:sz w:val="18"/>
                <w:szCs w:val="18"/>
                <w:lang w:eastAsia="zh-CN"/>
              </w:rPr>
              <w:t xml:space="preserve"> Proposal 2.2</w:t>
            </w:r>
          </w:p>
          <w:p w14:paraId="3F5B1BB1" w14:textId="3BBF29A2" w:rsidR="00416689" w:rsidRPr="00BF2C57" w:rsidRDefault="002A19C7" w:rsidP="00EB0AD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For issue 2.3. </w:t>
            </w:r>
            <w:r w:rsidR="00E55D88">
              <w:rPr>
                <w:rFonts w:ascii="Times" w:eastAsia="DengXian" w:hAnsi="Times" w:cs="Times"/>
                <w:sz w:val="18"/>
                <w:szCs w:val="18"/>
                <w:lang w:eastAsia="zh-CN"/>
              </w:rPr>
              <w:t xml:space="preserve">for </w:t>
            </w:r>
            <w:r>
              <w:rPr>
                <w:rFonts w:ascii="Times" w:eastAsia="DengXian" w:hAnsi="Times" w:cs="Times"/>
                <w:sz w:val="18"/>
                <w:szCs w:val="18"/>
                <w:lang w:eastAsia="zh-CN"/>
              </w:rPr>
              <w:t>Proposal 2.3</w:t>
            </w:r>
            <w:r w:rsidR="00E55D88">
              <w:rPr>
                <w:rFonts w:ascii="Times" w:eastAsia="DengXian" w:hAnsi="Times" w:cs="Times"/>
                <w:sz w:val="18"/>
                <w:szCs w:val="18"/>
                <w:lang w:eastAsia="zh-CN"/>
              </w:rPr>
              <w:t>, prefer without restriction to only actual Tx, since P-MPR can be computed regardless whether the Tx is virtual or actual</w:t>
            </w:r>
          </w:p>
        </w:tc>
      </w:tr>
      <w:tr w:rsidR="001D2B42" w14:paraId="2C1A98FE"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677DFCE0" w14:textId="281E914F" w:rsidR="001D2B42" w:rsidRDefault="001D2B42" w:rsidP="001D2B42">
            <w:pPr>
              <w:snapToGrid w:val="0"/>
              <w:spacing w:after="0" w:line="240" w:lineRule="auto"/>
              <w:rPr>
                <w:rFonts w:ascii="Times" w:hAnsi="Times" w:cs="Times"/>
                <w:sz w:val="18"/>
                <w:szCs w:val="18"/>
              </w:rPr>
            </w:pPr>
            <w:r>
              <w:rPr>
                <w:rFonts w:ascii="Times" w:hAnsi="Times" w:cs="Times"/>
                <w:sz w:val="18"/>
                <w:szCs w:val="18"/>
              </w:rPr>
              <w:t>Spreadtrum</w:t>
            </w:r>
          </w:p>
        </w:tc>
        <w:tc>
          <w:tcPr>
            <w:tcW w:w="8800" w:type="dxa"/>
            <w:tcBorders>
              <w:top w:val="single" w:sz="4" w:space="0" w:color="auto"/>
              <w:left w:val="single" w:sz="4" w:space="0" w:color="auto"/>
              <w:bottom w:val="single" w:sz="4" w:space="0" w:color="auto"/>
              <w:right w:val="single" w:sz="4" w:space="0" w:color="auto"/>
            </w:tcBorders>
          </w:tcPr>
          <w:p w14:paraId="37B95752" w14:textId="77777777" w:rsidR="001D2B42" w:rsidRDefault="001D2B42" w:rsidP="001D2B42">
            <w:r w:rsidRPr="00CC3FCF">
              <w:rPr>
                <w:rFonts w:ascii="Times New Roman" w:eastAsia="DengXian" w:hAnsi="Times New Roman" w:hint="eastAsia"/>
                <w:bCs/>
                <w:color w:val="000000"/>
                <w:sz w:val="18"/>
                <w:szCs w:val="18"/>
                <w:lang w:eastAsia="zh-CN"/>
              </w:rPr>
              <w:t>I</w:t>
            </w:r>
            <w:r w:rsidRPr="00CC3FCF">
              <w:rPr>
                <w:rFonts w:ascii="Times New Roman" w:eastAsia="DengXian" w:hAnsi="Times New Roman"/>
                <w:bCs/>
                <w:color w:val="000000"/>
                <w:sz w:val="18"/>
                <w:szCs w:val="18"/>
                <w:lang w:eastAsia="zh-CN"/>
              </w:rPr>
              <w:t xml:space="preserve">ssue 2.1: fine with both TP#6 and TP#7. If TP#6 is adopted, the power reduction/scaling scheme should be discussed. </w:t>
            </w:r>
          </w:p>
          <w:p w14:paraId="5C57B38A" w14:textId="77777777" w:rsidR="001D2B42" w:rsidRDefault="001D2B42" w:rsidP="001D2B42">
            <w:r>
              <w:rPr>
                <w:rFonts w:ascii="Times New Roman" w:eastAsia="DengXian" w:hAnsi="Times New Roman" w:hint="eastAsia"/>
                <w:color w:val="000000" w:themeColor="text1"/>
                <w:sz w:val="18"/>
                <w:szCs w:val="16"/>
                <w:lang w:eastAsia="zh-CN"/>
              </w:rPr>
              <w:t>I</w:t>
            </w:r>
            <w:r>
              <w:rPr>
                <w:rFonts w:ascii="Times New Roman" w:eastAsia="DengXian" w:hAnsi="Times New Roman"/>
                <w:color w:val="000000" w:themeColor="text1"/>
                <w:sz w:val="18"/>
                <w:szCs w:val="16"/>
                <w:lang w:eastAsia="zh-CN"/>
              </w:rPr>
              <w:t>ssue 2.2: Prefer Alt1. For STxMP transmission, it is reasonable to report panel-specific maximum configured power to adjust the power for each panel. UE-specific maximum configured power reporting is unnecessary.</w:t>
            </w:r>
          </w:p>
          <w:p w14:paraId="675B13FC" w14:textId="2B8F8B4D" w:rsidR="001D2B42" w:rsidRPr="00416689" w:rsidRDefault="001D2B42" w:rsidP="001D2B42">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New Roman" w:eastAsia="DengXian" w:hAnsi="Times New Roman" w:hint="eastAsia"/>
                <w:color w:val="000000" w:themeColor="text1"/>
                <w:sz w:val="18"/>
                <w:szCs w:val="16"/>
                <w:lang w:eastAsia="zh-CN"/>
              </w:rPr>
              <w:t>I</w:t>
            </w:r>
            <w:r>
              <w:rPr>
                <w:rFonts w:ascii="Times New Roman" w:eastAsia="DengXian" w:hAnsi="Times New Roman"/>
                <w:color w:val="000000" w:themeColor="text1"/>
                <w:sz w:val="18"/>
                <w:szCs w:val="16"/>
                <w:lang w:eastAsia="zh-CN"/>
              </w:rPr>
              <w:t>ssue 2.3: Support</w:t>
            </w:r>
          </w:p>
        </w:tc>
      </w:tr>
      <w:tr w:rsidR="00BF2C57" w14:paraId="55F5D324"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70052775" w14:textId="23AADAA9" w:rsidR="00BF2C57" w:rsidRDefault="00BF2C57" w:rsidP="00BF2C57">
            <w:pPr>
              <w:snapToGrid w:val="0"/>
              <w:spacing w:after="0" w:line="240" w:lineRule="auto"/>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800" w:type="dxa"/>
            <w:tcBorders>
              <w:top w:val="single" w:sz="4" w:space="0" w:color="auto"/>
              <w:left w:val="single" w:sz="4" w:space="0" w:color="auto"/>
              <w:bottom w:val="single" w:sz="4" w:space="0" w:color="auto"/>
              <w:right w:val="single" w:sz="4" w:space="0" w:color="auto"/>
            </w:tcBorders>
          </w:tcPr>
          <w:p w14:paraId="4A4431DA" w14:textId="77ECF945" w:rsidR="00BF2C57" w:rsidRDefault="00BF2C57" w:rsidP="00BF2C57">
            <w:pPr>
              <w:overflowPunct w:val="0"/>
              <w:autoSpaceDE w:val="0"/>
              <w:autoSpaceDN w:val="0"/>
              <w:adjustRightInd w:val="0"/>
              <w:spacing w:after="0" w:line="240" w:lineRule="auto"/>
              <w:textAlignment w:val="baseline"/>
              <w:rPr>
                <w:rFonts w:ascii="Times" w:hAnsi="Times" w:cs="Times"/>
                <w:b/>
                <w:bCs/>
                <w:color w:val="0000FF"/>
                <w:sz w:val="18"/>
                <w:szCs w:val="18"/>
              </w:rPr>
            </w:pPr>
            <w:r>
              <w:rPr>
                <w:rFonts w:ascii="Times" w:hAnsi="Times" w:cs="Times" w:hint="eastAsia"/>
                <w:b/>
                <w:bCs/>
                <w:color w:val="0000FF"/>
                <w:sz w:val="18"/>
                <w:szCs w:val="18"/>
              </w:rPr>
              <w:t>I</w:t>
            </w:r>
            <w:r>
              <w:rPr>
                <w:rFonts w:ascii="Times" w:hAnsi="Times" w:cs="Times"/>
                <w:b/>
                <w:bCs/>
                <w:color w:val="0000FF"/>
                <w:sz w:val="18"/>
                <w:szCs w:val="18"/>
              </w:rPr>
              <w:t xml:space="preserve">ssue 2.1: TP#5 is updated </w:t>
            </w:r>
            <w:r w:rsidR="00CF78EA">
              <w:rPr>
                <w:rFonts w:ascii="Times" w:hAnsi="Times" w:cs="Times"/>
                <w:b/>
                <w:bCs/>
                <w:color w:val="0000FF"/>
                <w:sz w:val="18"/>
                <w:szCs w:val="18"/>
              </w:rPr>
              <w:t>based on input from companies</w:t>
            </w:r>
          </w:p>
          <w:p w14:paraId="10C7A446" w14:textId="476A0B66" w:rsidR="00BF2C57" w:rsidRPr="00416689" w:rsidRDefault="00BF2C57" w:rsidP="00BF2C57">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821286">
              <w:rPr>
                <w:rFonts w:ascii="Times" w:hAnsi="Times" w:cs="Times" w:hint="eastAsia"/>
                <w:b/>
                <w:bCs/>
                <w:color w:val="0000FF"/>
                <w:sz w:val="18"/>
                <w:szCs w:val="18"/>
              </w:rPr>
              <w:t>I</w:t>
            </w:r>
            <w:r w:rsidRPr="00821286">
              <w:rPr>
                <w:rFonts w:ascii="Times" w:hAnsi="Times" w:cs="Times"/>
                <w:b/>
                <w:bCs/>
                <w:color w:val="0000FF"/>
                <w:sz w:val="18"/>
                <w:szCs w:val="18"/>
              </w:rPr>
              <w:t xml:space="preserve">ssue 2.3: </w:t>
            </w:r>
            <w:r>
              <w:rPr>
                <w:rFonts w:ascii="Times" w:hAnsi="Times" w:cs="Times"/>
                <w:b/>
                <w:bCs/>
                <w:color w:val="0000FF"/>
                <w:sz w:val="18"/>
                <w:szCs w:val="18"/>
              </w:rPr>
              <w:t>Put “</w:t>
            </w:r>
            <w:r w:rsidRPr="000B7C3A">
              <w:rPr>
                <w:rFonts w:ascii="Times" w:hAnsi="Times" w:cs="Times"/>
                <w:b/>
                <w:bCs/>
                <w:color w:val="0000FF"/>
                <w:sz w:val="18"/>
                <w:szCs w:val="18"/>
              </w:rPr>
              <w:t>f</w:t>
            </w:r>
            <w:r w:rsidRPr="00BF2C57">
              <w:rPr>
                <w:rFonts w:ascii="Times" w:hAnsi="Times" w:cs="Times"/>
                <w:b/>
                <w:bCs/>
                <w:color w:val="0000FF"/>
                <w:sz w:val="18"/>
                <w:szCs w:val="18"/>
              </w:rPr>
              <w:t>or an actual PUSCH transmission</w:t>
            </w:r>
            <w:r>
              <w:rPr>
                <w:rFonts w:ascii="Times" w:hAnsi="Times" w:cs="Times"/>
                <w:b/>
                <w:bCs/>
                <w:color w:val="0000FF"/>
                <w:sz w:val="18"/>
                <w:szCs w:val="18"/>
              </w:rPr>
              <w:t>” in brackets now</w:t>
            </w:r>
          </w:p>
        </w:tc>
      </w:tr>
      <w:tr w:rsidR="00843356" w14:paraId="5975F640"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11591BC7" w14:textId="3510AFF1" w:rsidR="00843356" w:rsidRDefault="00843356" w:rsidP="00843356">
            <w:pPr>
              <w:snapToGrid w:val="0"/>
              <w:spacing w:after="0" w:line="240" w:lineRule="auto"/>
              <w:rPr>
                <w:rFonts w:ascii="Times" w:hAnsi="Times" w:cs="Times"/>
                <w:sz w:val="18"/>
                <w:szCs w:val="18"/>
              </w:rPr>
            </w:pPr>
            <w:r>
              <w:rPr>
                <w:rFonts w:ascii="Times" w:hAnsi="Times" w:cs="Times"/>
                <w:sz w:val="18"/>
                <w:szCs w:val="18"/>
              </w:rPr>
              <w:t>NEC</w:t>
            </w:r>
          </w:p>
        </w:tc>
        <w:tc>
          <w:tcPr>
            <w:tcW w:w="8800" w:type="dxa"/>
            <w:tcBorders>
              <w:top w:val="single" w:sz="4" w:space="0" w:color="auto"/>
              <w:left w:val="single" w:sz="4" w:space="0" w:color="auto"/>
              <w:bottom w:val="single" w:sz="4" w:space="0" w:color="auto"/>
              <w:right w:val="single" w:sz="4" w:space="0" w:color="auto"/>
            </w:tcBorders>
          </w:tcPr>
          <w:p w14:paraId="3C652574" w14:textId="77777777" w:rsidR="00843356" w:rsidRDefault="00843356" w:rsidP="00843356">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sidRPr="00785987">
              <w:rPr>
                <w:rFonts w:ascii="Times" w:eastAsia="DengXian" w:hAnsi="Times" w:cs="Times"/>
                <w:b/>
                <w:sz w:val="18"/>
                <w:szCs w:val="18"/>
                <w:lang w:eastAsia="zh-CN"/>
              </w:rPr>
              <w:t>Issue 2.</w:t>
            </w:r>
            <w:r>
              <w:rPr>
                <w:rFonts w:ascii="Times" w:eastAsia="DengXian" w:hAnsi="Times" w:cs="Times"/>
                <w:b/>
                <w:sz w:val="18"/>
                <w:szCs w:val="18"/>
                <w:lang w:eastAsia="zh-CN"/>
              </w:rPr>
              <w:t>1</w:t>
            </w:r>
            <w:r w:rsidRPr="00785987">
              <w:rPr>
                <w:rFonts w:ascii="Times" w:eastAsia="DengXian" w:hAnsi="Times" w:cs="Times"/>
                <w:b/>
                <w:sz w:val="18"/>
                <w:szCs w:val="18"/>
                <w:lang w:eastAsia="zh-CN"/>
              </w:rPr>
              <w:t>:</w:t>
            </w:r>
            <w:r>
              <w:rPr>
                <w:rFonts w:ascii="Times" w:eastAsia="DengXian" w:hAnsi="Times" w:cs="Times"/>
                <w:b/>
                <w:sz w:val="18"/>
                <w:szCs w:val="18"/>
                <w:lang w:eastAsia="zh-CN"/>
              </w:rPr>
              <w:t xml:space="preserve"> </w:t>
            </w:r>
            <w:r w:rsidRPr="00326A5B">
              <w:rPr>
                <w:rFonts w:ascii="Times" w:eastAsia="DengXian" w:hAnsi="Times" w:cs="Times"/>
                <w:sz w:val="18"/>
                <w:szCs w:val="18"/>
                <w:lang w:eastAsia="zh-CN"/>
              </w:rPr>
              <w:t>Support TP#7, but we are ok to accept TP#6.</w:t>
            </w:r>
            <w:r>
              <w:rPr>
                <w:rFonts w:ascii="Times" w:eastAsia="DengXian" w:hAnsi="Times" w:cs="Times"/>
                <w:b/>
                <w:sz w:val="18"/>
                <w:szCs w:val="18"/>
                <w:lang w:eastAsia="zh-CN"/>
              </w:rPr>
              <w:t xml:space="preserve"> </w:t>
            </w:r>
          </w:p>
          <w:p w14:paraId="0F5AA950" w14:textId="77777777" w:rsidR="00843356" w:rsidRDefault="00843356" w:rsidP="00843356">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sidRPr="00785987">
              <w:rPr>
                <w:rFonts w:ascii="Times" w:eastAsia="DengXian" w:hAnsi="Times" w:cs="Times"/>
                <w:b/>
                <w:sz w:val="18"/>
                <w:szCs w:val="18"/>
                <w:lang w:eastAsia="zh-CN"/>
              </w:rPr>
              <w:t>Issue 2.</w:t>
            </w:r>
            <w:r>
              <w:rPr>
                <w:rFonts w:ascii="Times" w:eastAsia="DengXian" w:hAnsi="Times" w:cs="Times"/>
                <w:b/>
                <w:sz w:val="18"/>
                <w:szCs w:val="18"/>
                <w:lang w:eastAsia="zh-CN"/>
              </w:rPr>
              <w:t>2</w:t>
            </w:r>
            <w:r w:rsidRPr="00785987">
              <w:rPr>
                <w:rFonts w:ascii="Times" w:eastAsia="DengXian" w:hAnsi="Times" w:cs="Times"/>
                <w:b/>
                <w:sz w:val="18"/>
                <w:szCs w:val="18"/>
                <w:lang w:eastAsia="zh-CN"/>
              </w:rPr>
              <w:t>:</w:t>
            </w:r>
            <w:r>
              <w:rPr>
                <w:rFonts w:ascii="Times" w:eastAsia="DengXian" w:hAnsi="Times" w:cs="Times"/>
                <w:b/>
                <w:sz w:val="18"/>
                <w:szCs w:val="18"/>
                <w:lang w:eastAsia="zh-CN"/>
              </w:rPr>
              <w:t xml:space="preserve"> </w:t>
            </w:r>
            <w:r w:rsidRPr="00326A5B">
              <w:rPr>
                <w:rFonts w:ascii="Times" w:eastAsia="DengXian" w:hAnsi="Times" w:cs="Times"/>
                <w:sz w:val="18"/>
                <w:szCs w:val="18"/>
                <w:lang w:eastAsia="zh-CN"/>
              </w:rPr>
              <w:t>Fine with Proposal 2.2.</w:t>
            </w:r>
          </w:p>
          <w:p w14:paraId="228B6A33" w14:textId="0AFCF730" w:rsidR="00843356" w:rsidRPr="00843356" w:rsidRDefault="00843356" w:rsidP="00843356">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sidRPr="00785987">
              <w:rPr>
                <w:rFonts w:ascii="Times" w:eastAsia="DengXian" w:hAnsi="Times" w:cs="Times"/>
                <w:b/>
                <w:sz w:val="18"/>
                <w:szCs w:val="18"/>
                <w:lang w:eastAsia="zh-CN"/>
              </w:rPr>
              <w:t>Issue 2.</w:t>
            </w:r>
            <w:r>
              <w:rPr>
                <w:rFonts w:ascii="Times" w:eastAsia="DengXian" w:hAnsi="Times" w:cs="Times"/>
                <w:b/>
                <w:sz w:val="18"/>
                <w:szCs w:val="18"/>
                <w:lang w:eastAsia="zh-CN"/>
              </w:rPr>
              <w:t>3</w:t>
            </w:r>
            <w:r w:rsidRPr="00785987">
              <w:rPr>
                <w:rFonts w:ascii="Times" w:eastAsia="DengXian" w:hAnsi="Times" w:cs="Times"/>
                <w:b/>
                <w:sz w:val="18"/>
                <w:szCs w:val="18"/>
                <w:lang w:eastAsia="zh-CN"/>
              </w:rPr>
              <w:t>:</w:t>
            </w:r>
            <w:r>
              <w:rPr>
                <w:rFonts w:ascii="Times" w:eastAsia="DengXian" w:hAnsi="Times" w:cs="Times"/>
                <w:b/>
                <w:sz w:val="18"/>
                <w:szCs w:val="18"/>
                <w:lang w:eastAsia="zh-CN"/>
              </w:rPr>
              <w:t xml:space="preserve"> </w:t>
            </w:r>
            <w:r>
              <w:rPr>
                <w:rFonts w:ascii="Times" w:eastAsia="DengXian" w:hAnsi="Times" w:cs="Times"/>
                <w:sz w:val="18"/>
                <w:szCs w:val="18"/>
                <w:lang w:eastAsia="zh-CN"/>
              </w:rPr>
              <w:t>S</w:t>
            </w:r>
            <w:r w:rsidRPr="00326A5B">
              <w:rPr>
                <w:rFonts w:ascii="Times" w:eastAsia="DengXian" w:hAnsi="Times" w:cs="Times"/>
                <w:sz w:val="18"/>
                <w:szCs w:val="18"/>
                <w:lang w:eastAsia="zh-CN"/>
              </w:rPr>
              <w:t>upport Proposal 2.3.</w:t>
            </w:r>
          </w:p>
        </w:tc>
      </w:tr>
      <w:tr w:rsidR="002057BC" w14:paraId="4EDAE47B"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65B848AA" w14:textId="44D18493" w:rsidR="002057BC" w:rsidRDefault="002057BC" w:rsidP="00843356">
            <w:pPr>
              <w:snapToGrid w:val="0"/>
              <w:spacing w:after="0" w:line="240" w:lineRule="auto"/>
              <w:rPr>
                <w:rFonts w:ascii="Times" w:hAnsi="Times" w:cs="Times"/>
                <w:sz w:val="18"/>
                <w:szCs w:val="18"/>
              </w:rPr>
            </w:pPr>
            <w:r>
              <w:rPr>
                <w:rFonts w:ascii="Times" w:hAnsi="Times" w:cs="Times"/>
                <w:sz w:val="18"/>
                <w:szCs w:val="18"/>
              </w:rPr>
              <w:t>Panasonic</w:t>
            </w:r>
          </w:p>
        </w:tc>
        <w:tc>
          <w:tcPr>
            <w:tcW w:w="8800" w:type="dxa"/>
            <w:tcBorders>
              <w:top w:val="single" w:sz="4" w:space="0" w:color="auto"/>
              <w:left w:val="single" w:sz="4" w:space="0" w:color="auto"/>
              <w:bottom w:val="single" w:sz="4" w:space="0" w:color="auto"/>
              <w:right w:val="single" w:sz="4" w:space="0" w:color="auto"/>
            </w:tcBorders>
          </w:tcPr>
          <w:p w14:paraId="5710FDB6" w14:textId="77777777" w:rsidR="002057BC" w:rsidRDefault="002057BC" w:rsidP="002057BC">
            <w:pPr>
              <w:rPr>
                <w:rFonts w:ascii="Times New Roman" w:hAnsi="Times New Roman" w:cs="Times New Roman"/>
                <w:sz w:val="18"/>
                <w:szCs w:val="18"/>
              </w:rPr>
            </w:pPr>
            <w:r>
              <w:rPr>
                <w:rFonts w:ascii="Times New Roman" w:hAnsi="Times New Roman" w:cs="Times New Roman"/>
                <w:sz w:val="18"/>
                <w:szCs w:val="18"/>
              </w:rPr>
              <w:t xml:space="preserve">Issue 2.1: Support TP#5. </w:t>
            </w:r>
            <w:proofErr w:type="gramStart"/>
            <w:r>
              <w:rPr>
                <w:rFonts w:ascii="Times New Roman" w:hAnsi="Times New Roman" w:cs="Times New Roman"/>
                <w:sz w:val="18"/>
                <w:szCs w:val="18"/>
              </w:rPr>
              <w:t>Also</w:t>
            </w:r>
            <w:proofErr w:type="gramEnd"/>
            <w:r>
              <w:rPr>
                <w:rFonts w:ascii="Times New Roman" w:hAnsi="Times New Roman" w:cs="Times New Roman"/>
                <w:sz w:val="18"/>
                <w:szCs w:val="18"/>
              </w:rPr>
              <w:t xml:space="preserve"> clarification from FL whether the </w:t>
            </w:r>
            <w:proofErr w:type="spellStart"/>
            <w:r>
              <w:rPr>
                <w:rFonts w:ascii="Times New Roman" w:hAnsi="Times New Roman" w:cs="Times New Roman"/>
                <w:sz w:val="18"/>
                <w:szCs w:val="18"/>
              </w:rPr>
              <w:t>multiDCI</w:t>
            </w:r>
            <w:proofErr w:type="spellEnd"/>
            <w:r>
              <w:rPr>
                <w:rFonts w:ascii="Times New Roman" w:hAnsi="Times New Roman" w:cs="Times New Roman"/>
                <w:sz w:val="18"/>
                <w:szCs w:val="18"/>
              </w:rPr>
              <w:t xml:space="preserve"> STxMP case will be discussed as well?</w:t>
            </w:r>
          </w:p>
          <w:p w14:paraId="41E218FE" w14:textId="77777777" w:rsidR="002057BC" w:rsidRDefault="002057BC" w:rsidP="002057BC">
            <w:pPr>
              <w:rPr>
                <w:rFonts w:ascii="Times New Roman" w:hAnsi="Times New Roman" w:cs="Times New Roman"/>
                <w:sz w:val="18"/>
                <w:szCs w:val="18"/>
              </w:rPr>
            </w:pPr>
            <w:r>
              <w:rPr>
                <w:rFonts w:ascii="Times New Roman" w:hAnsi="Times New Roman" w:cs="Times New Roman"/>
                <w:sz w:val="18"/>
                <w:szCs w:val="18"/>
              </w:rPr>
              <w:t>Issue 2.2: We prefer to get more information from RAN4 on this issue</w:t>
            </w:r>
          </w:p>
          <w:p w14:paraId="69C893CC" w14:textId="09C1A781" w:rsidR="002057BC" w:rsidRPr="00864E6A" w:rsidRDefault="002057BC" w:rsidP="00864E6A">
            <w:pPr>
              <w:rPr>
                <w:rFonts w:ascii="Times New Roman" w:hAnsi="Times New Roman" w:cs="Times New Roman"/>
                <w:sz w:val="18"/>
                <w:szCs w:val="18"/>
              </w:rPr>
            </w:pPr>
            <w:r>
              <w:rPr>
                <w:rFonts w:ascii="Times New Roman" w:hAnsi="Times New Roman" w:cs="Times New Roman"/>
                <w:sz w:val="18"/>
                <w:szCs w:val="18"/>
              </w:rPr>
              <w:t>Issue 2.3: We support</w:t>
            </w:r>
          </w:p>
        </w:tc>
      </w:tr>
      <w:tr w:rsidR="008F78B0" w14:paraId="26BA4D8C" w14:textId="77777777">
        <w:trPr>
          <w:trHeight w:val="215"/>
        </w:trPr>
        <w:tc>
          <w:tcPr>
            <w:tcW w:w="1185" w:type="dxa"/>
            <w:tcBorders>
              <w:top w:val="single" w:sz="4" w:space="0" w:color="auto"/>
              <w:left w:val="single" w:sz="4" w:space="0" w:color="auto"/>
              <w:bottom w:val="single" w:sz="4" w:space="0" w:color="auto"/>
              <w:right w:val="single" w:sz="4" w:space="0" w:color="auto"/>
            </w:tcBorders>
          </w:tcPr>
          <w:p w14:paraId="74851DDA" w14:textId="5E90B781" w:rsidR="008F78B0" w:rsidRDefault="008F78B0" w:rsidP="008F78B0">
            <w:pPr>
              <w:snapToGrid w:val="0"/>
              <w:spacing w:after="0" w:line="240" w:lineRule="auto"/>
              <w:rPr>
                <w:rFonts w:ascii="Times" w:hAnsi="Times" w:cs="Times"/>
                <w:sz w:val="18"/>
                <w:szCs w:val="18"/>
              </w:rPr>
            </w:pPr>
            <w:r>
              <w:rPr>
                <w:rFonts w:ascii="Times" w:eastAsia="DengXian" w:hAnsi="Times" w:cs="Times"/>
                <w:sz w:val="18"/>
                <w:szCs w:val="18"/>
                <w:lang w:eastAsia="zh-CN"/>
              </w:rPr>
              <w:t>vivo2</w:t>
            </w:r>
          </w:p>
        </w:tc>
        <w:tc>
          <w:tcPr>
            <w:tcW w:w="8800" w:type="dxa"/>
            <w:tcBorders>
              <w:top w:val="single" w:sz="4" w:space="0" w:color="auto"/>
              <w:left w:val="single" w:sz="4" w:space="0" w:color="auto"/>
              <w:bottom w:val="single" w:sz="4" w:space="0" w:color="auto"/>
              <w:right w:val="single" w:sz="4" w:space="0" w:color="auto"/>
            </w:tcBorders>
          </w:tcPr>
          <w:p w14:paraId="31D72BDB" w14:textId="70DCB2B1" w:rsidR="008F78B0" w:rsidRDefault="008F78B0" w:rsidP="008F78B0">
            <w:pPr>
              <w:rPr>
                <w:rFonts w:ascii="Times New Roman" w:hAnsi="Times New Roman" w:cs="Times New Roman"/>
                <w:sz w:val="18"/>
                <w:szCs w:val="18"/>
              </w:rPr>
            </w:pPr>
            <w:r w:rsidRPr="00492E5C">
              <w:rPr>
                <w:rFonts w:ascii="Times New Roman" w:eastAsia="DengXian" w:hAnsi="Times New Roman" w:cs="Times New Roman"/>
                <w:b/>
                <w:sz w:val="18"/>
                <w:szCs w:val="18"/>
                <w:lang w:eastAsia="zh-CN"/>
              </w:rPr>
              <w:t>Issue 2.3:</w:t>
            </w:r>
            <w:r>
              <w:rPr>
                <w:rFonts w:ascii="Times New Roman" w:eastAsia="DengXian" w:hAnsi="Times New Roman" w:cs="Times New Roman"/>
                <w:sz w:val="18"/>
                <w:szCs w:val="18"/>
                <w:lang w:eastAsia="zh-CN"/>
              </w:rPr>
              <w:t xml:space="preserve"> On Proposal 2.3, we don’t think reporting P-MPR should be restricted to actual PUSCH transmission.</w:t>
            </w:r>
          </w:p>
        </w:tc>
      </w:tr>
    </w:tbl>
    <w:p w14:paraId="4C795EA8" w14:textId="77777777" w:rsidR="00C57E27" w:rsidRDefault="00377986">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lang w:val="en-US"/>
        </w:rPr>
        <w:t xml:space="preserve">Issue 3 – </w:t>
      </w:r>
      <w:bookmarkStart w:id="25" w:name="_Hlk102142298"/>
      <w:bookmarkEnd w:id="25"/>
      <w:r>
        <w:rPr>
          <w:rFonts w:ascii="Times New Roman" w:hAnsi="Times New Roman"/>
          <w:sz w:val="24"/>
          <w:szCs w:val="18"/>
          <w:lang w:val="en-US"/>
        </w:rPr>
        <w:t>Remaining issue on beam failure recovery under unified TCI extension</w:t>
      </w:r>
    </w:p>
    <w:p w14:paraId="67313BA2" w14:textId="77777777" w:rsidR="00C57E27" w:rsidRDefault="00377986">
      <w:pPr>
        <w:pStyle w:val="a3"/>
        <w:jc w:val="center"/>
        <w:rPr>
          <w:rFonts w:ascii="Times New Roman" w:hAnsi="Times New Roman" w:cs="Times New Roman"/>
        </w:rPr>
      </w:pPr>
      <w:r>
        <w:rPr>
          <w:rFonts w:ascii="Times New Roman" w:hAnsi="Times New Roman" w:cs="Times New Roman"/>
        </w:rPr>
        <w:t>Table 3-1 Summary for Issue 3</w:t>
      </w:r>
    </w:p>
    <w:tbl>
      <w:tblPr>
        <w:tblStyle w:val="ab"/>
        <w:tblW w:w="9926" w:type="dxa"/>
        <w:tblLook w:val="04A0" w:firstRow="1" w:lastRow="0" w:firstColumn="1" w:lastColumn="0" w:noHBand="0" w:noVBand="1"/>
      </w:tblPr>
      <w:tblGrid>
        <w:gridCol w:w="441"/>
        <w:gridCol w:w="2069"/>
        <w:gridCol w:w="7416"/>
      </w:tblGrid>
      <w:tr w:rsidR="00C57E27" w14:paraId="2A3193B3" w14:textId="77777777">
        <w:trPr>
          <w:trHeight w:val="179"/>
        </w:trPr>
        <w:tc>
          <w:tcPr>
            <w:tcW w:w="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C99635" w14:textId="77777777" w:rsidR="00C57E27" w:rsidRDefault="00377986">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0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945FB8" w14:textId="77777777" w:rsidR="00C57E27" w:rsidRDefault="00377986">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4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290855" w14:textId="77777777" w:rsidR="00C57E27" w:rsidRDefault="00377986">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C57E27" w14:paraId="7E543D1F" w14:textId="77777777">
        <w:trPr>
          <w:trHeight w:val="56"/>
        </w:trPr>
        <w:tc>
          <w:tcPr>
            <w:tcW w:w="441" w:type="dxa"/>
            <w:tcBorders>
              <w:top w:val="single" w:sz="4" w:space="0" w:color="auto"/>
              <w:left w:val="single" w:sz="4" w:space="0" w:color="auto"/>
              <w:bottom w:val="single" w:sz="4" w:space="0" w:color="auto"/>
              <w:right w:val="single" w:sz="4" w:space="0" w:color="auto"/>
            </w:tcBorders>
          </w:tcPr>
          <w:p w14:paraId="4AFC0661" w14:textId="77777777" w:rsidR="00C57E27" w:rsidRDefault="00377986">
            <w:pPr>
              <w:snapToGrid w:val="0"/>
              <w:spacing w:after="0"/>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rPr>
              <w:t>3.1</w:t>
            </w:r>
          </w:p>
        </w:tc>
        <w:tc>
          <w:tcPr>
            <w:tcW w:w="2069" w:type="dxa"/>
            <w:tcBorders>
              <w:top w:val="single" w:sz="4" w:space="0" w:color="auto"/>
              <w:left w:val="single" w:sz="4" w:space="0" w:color="auto"/>
              <w:bottom w:val="single" w:sz="4" w:space="0" w:color="auto"/>
              <w:right w:val="single" w:sz="4" w:space="0" w:color="auto"/>
            </w:tcBorders>
          </w:tcPr>
          <w:p w14:paraId="418D9499" w14:textId="77777777" w:rsidR="00C57E27" w:rsidRDefault="00377986">
            <w:pPr>
              <w:snapToGrid w:val="0"/>
              <w:spacing w:after="0"/>
              <w:rPr>
                <w:rFonts w:ascii="Times New Roman" w:hAnsi="Times New Roman" w:cs="Times New Roman"/>
                <w:sz w:val="18"/>
                <w:szCs w:val="18"/>
              </w:rPr>
            </w:pPr>
            <w:r>
              <w:rPr>
                <w:rFonts w:ascii="Times New Roman" w:hAnsi="Times New Roman" w:cs="Times New Roman" w:hint="eastAsia"/>
                <w:sz w:val="18"/>
                <w:szCs w:val="18"/>
              </w:rPr>
              <w:t>C</w:t>
            </w:r>
            <w:r>
              <w:rPr>
                <w:rFonts w:ascii="Times New Roman" w:hAnsi="Times New Roman" w:cs="Times New Roman"/>
                <w:sz w:val="18"/>
                <w:szCs w:val="18"/>
              </w:rPr>
              <w:t xml:space="preserve">ell-specific BFR under Rel-18 unified TCI framework extension </w:t>
            </w:r>
          </w:p>
        </w:tc>
        <w:tc>
          <w:tcPr>
            <w:tcW w:w="7416" w:type="dxa"/>
            <w:tcBorders>
              <w:top w:val="single" w:sz="4" w:space="0" w:color="auto"/>
              <w:left w:val="single" w:sz="4" w:space="0" w:color="auto"/>
              <w:bottom w:val="single" w:sz="4" w:space="0" w:color="auto"/>
              <w:right w:val="single" w:sz="4" w:space="0" w:color="auto"/>
            </w:tcBorders>
          </w:tcPr>
          <w:p w14:paraId="5E4E565E" w14:textId="70737899" w:rsidR="00C57E27" w:rsidRDefault="00864E6A">
            <w:pPr>
              <w:tabs>
                <w:tab w:val="left" w:pos="314"/>
                <w:tab w:val="left" w:pos="720"/>
              </w:tabs>
              <w:snapToGrid w:val="0"/>
              <w:spacing w:after="0" w:line="240" w:lineRule="auto"/>
              <w:rPr>
                <w:rFonts w:ascii="Times New Roman" w:hAnsi="Times New Roman" w:cs="Times New Roman"/>
                <w:color w:val="000000" w:themeColor="text1"/>
                <w:sz w:val="18"/>
                <w:szCs w:val="18"/>
              </w:rPr>
            </w:pPr>
            <w:r w:rsidRPr="00802CA7">
              <w:rPr>
                <w:rFonts w:ascii="Times New Roman" w:hAnsi="Times New Roman"/>
                <w:b/>
                <w:bCs/>
                <w:color w:val="0000FF"/>
                <w:sz w:val="18"/>
                <w:szCs w:val="18"/>
              </w:rPr>
              <w:t xml:space="preserve">Please check Proposal </w:t>
            </w:r>
            <w:r>
              <w:rPr>
                <w:rFonts w:ascii="Times New Roman" w:hAnsi="Times New Roman"/>
                <w:b/>
                <w:bCs/>
                <w:color w:val="0000FF"/>
                <w:sz w:val="18"/>
                <w:szCs w:val="18"/>
              </w:rPr>
              <w:t>3</w:t>
            </w:r>
            <w:r w:rsidRPr="00802CA7">
              <w:rPr>
                <w:rFonts w:ascii="Times New Roman" w:hAnsi="Times New Roman"/>
                <w:b/>
                <w:bCs/>
                <w:color w:val="0000FF"/>
                <w:sz w:val="18"/>
                <w:szCs w:val="18"/>
              </w:rPr>
              <w:t>.</w:t>
            </w:r>
            <w:r>
              <w:rPr>
                <w:rFonts w:ascii="Times New Roman" w:hAnsi="Times New Roman"/>
                <w:b/>
                <w:bCs/>
                <w:color w:val="0000FF"/>
                <w:sz w:val="18"/>
                <w:szCs w:val="18"/>
              </w:rPr>
              <w:t>1</w:t>
            </w:r>
            <w:r w:rsidRPr="00802CA7">
              <w:rPr>
                <w:rFonts w:ascii="Times New Roman" w:hAnsi="Times New Roman"/>
                <w:b/>
                <w:bCs/>
                <w:color w:val="0000FF"/>
                <w:sz w:val="18"/>
                <w:szCs w:val="18"/>
              </w:rPr>
              <w:t xml:space="preserve"> in Section 4</w:t>
            </w:r>
          </w:p>
        </w:tc>
      </w:tr>
      <w:tr w:rsidR="00C57E27" w14:paraId="04BA7035" w14:textId="77777777">
        <w:trPr>
          <w:trHeight w:val="56"/>
        </w:trPr>
        <w:tc>
          <w:tcPr>
            <w:tcW w:w="441" w:type="dxa"/>
            <w:tcBorders>
              <w:top w:val="single" w:sz="4" w:space="0" w:color="auto"/>
              <w:left w:val="single" w:sz="4" w:space="0" w:color="auto"/>
              <w:bottom w:val="single" w:sz="4" w:space="0" w:color="auto"/>
              <w:right w:val="single" w:sz="4" w:space="0" w:color="auto"/>
            </w:tcBorders>
          </w:tcPr>
          <w:p w14:paraId="00B9BA76" w14:textId="77777777" w:rsidR="00C57E27" w:rsidRDefault="00377986">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lang w:eastAsia="zh-CN"/>
              </w:rPr>
              <w:t>3.2</w:t>
            </w:r>
          </w:p>
        </w:tc>
        <w:tc>
          <w:tcPr>
            <w:tcW w:w="2069" w:type="dxa"/>
            <w:tcBorders>
              <w:top w:val="single" w:sz="4" w:space="0" w:color="auto"/>
              <w:left w:val="single" w:sz="4" w:space="0" w:color="auto"/>
              <w:bottom w:val="single" w:sz="4" w:space="0" w:color="auto"/>
              <w:right w:val="single" w:sz="4" w:space="0" w:color="auto"/>
            </w:tcBorders>
          </w:tcPr>
          <w:p w14:paraId="7032FF6E" w14:textId="77777777" w:rsidR="00C57E27" w:rsidRDefault="00377986">
            <w:pPr>
              <w:snapToGrid w:val="0"/>
              <w:spacing w:after="0"/>
              <w:rPr>
                <w:rFonts w:ascii="Times New Roman" w:hAnsi="Times New Roman" w:cs="Times New Roman"/>
                <w:color w:val="000000" w:themeColor="text1"/>
                <w:sz w:val="18"/>
                <w:szCs w:val="18"/>
              </w:rPr>
            </w:pPr>
            <w:r>
              <w:rPr>
                <w:rFonts w:ascii="Times New Roman" w:hAnsi="Times New Roman" w:cs="Times New Roman"/>
                <w:sz w:val="18"/>
                <w:szCs w:val="18"/>
              </w:rPr>
              <w:t>Implicit BFD-RS determination for S-DCI based MTRP</w:t>
            </w:r>
          </w:p>
        </w:tc>
        <w:tc>
          <w:tcPr>
            <w:tcW w:w="7416" w:type="dxa"/>
            <w:tcBorders>
              <w:top w:val="single" w:sz="4" w:space="0" w:color="auto"/>
              <w:left w:val="single" w:sz="4" w:space="0" w:color="auto"/>
              <w:bottom w:val="single" w:sz="4" w:space="0" w:color="auto"/>
              <w:right w:val="single" w:sz="4" w:space="0" w:color="auto"/>
            </w:tcBorders>
          </w:tcPr>
          <w:p w14:paraId="6F7E1280" w14:textId="77777777" w:rsidR="00C57E27" w:rsidRDefault="00377986">
            <w:pPr>
              <w:tabs>
                <w:tab w:val="left" w:pos="314"/>
                <w:tab w:val="left" w:pos="720"/>
              </w:tabs>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Q</w:t>
            </w:r>
            <w:r>
              <w:rPr>
                <w:rFonts w:ascii="Times New Roman" w:hAnsi="Times New Roman" w:cs="Times New Roman"/>
                <w:color w:val="000000" w:themeColor="text1"/>
                <w:sz w:val="18"/>
                <w:szCs w:val="18"/>
              </w:rPr>
              <w:t>uestion: Whether to support i</w:t>
            </w:r>
            <w:r>
              <w:rPr>
                <w:rFonts w:ascii="Times New Roman" w:hAnsi="Times New Roman" w:cs="Times New Roman"/>
                <w:sz w:val="18"/>
                <w:szCs w:val="18"/>
              </w:rPr>
              <w:t>mplicit BFD-RS determination for S-DCI based MTRP?</w:t>
            </w:r>
          </w:p>
          <w:p w14:paraId="5298A153" w14:textId="77777777" w:rsidR="00C57E27" w:rsidRDefault="00C57E27">
            <w:pPr>
              <w:spacing w:after="0"/>
              <w:rPr>
                <w:rFonts w:ascii="Times New Roman" w:hAnsi="Times New Roman" w:cs="Times New Roman"/>
                <w:color w:val="0000FF"/>
                <w:sz w:val="18"/>
                <w:szCs w:val="18"/>
              </w:rPr>
            </w:pPr>
          </w:p>
          <w:p w14:paraId="4471CB7D" w14:textId="0D6FF6E7" w:rsidR="00C57E27" w:rsidRDefault="00377986">
            <w:pPr>
              <w:suppressAutoHyphens w:val="0"/>
              <w:spacing w:after="0" w:line="240" w:lineRule="auto"/>
              <w:contextualSpacing/>
              <w:rPr>
                <w:rFonts w:ascii="Times New Roman" w:eastAsia="DengXian" w:hAnsi="Times New Roman" w:cs="Times New Roman"/>
                <w:color w:val="0000FF"/>
                <w:sz w:val="16"/>
                <w:szCs w:val="16"/>
                <w:lang w:eastAsia="zh-CN"/>
              </w:rPr>
            </w:pPr>
            <w:r>
              <w:rPr>
                <w:rFonts w:ascii="Times New Roman" w:hAnsi="Times New Roman" w:cs="Times New Roman"/>
                <w:color w:val="0000FF"/>
                <w:sz w:val="16"/>
                <w:szCs w:val="16"/>
                <w:lang w:eastAsia="zh-CN"/>
              </w:rPr>
              <w:t>Support: ZTE, Huawei/HiSilicon, CATT, Xiaomi, LGE, CMCC, Docomo, Nokia, Qualcomm</w:t>
            </w:r>
            <w:r>
              <w:rPr>
                <w:rFonts w:ascii="Times New Roman" w:hAnsi="Times New Roman"/>
                <w:color w:val="0000FF"/>
                <w:sz w:val="16"/>
                <w:szCs w:val="16"/>
              </w:rPr>
              <w:t xml:space="preserve">, </w:t>
            </w:r>
            <w:proofErr w:type="spellStart"/>
            <w:r>
              <w:rPr>
                <w:rFonts w:ascii="Times New Roman" w:hAnsi="Times New Roman"/>
                <w:color w:val="0000FF"/>
                <w:sz w:val="16"/>
                <w:szCs w:val="16"/>
              </w:rPr>
              <w:t>Ruijie</w:t>
            </w:r>
            <w:proofErr w:type="spellEnd"/>
            <w:r w:rsidR="004F11C7">
              <w:rPr>
                <w:rFonts w:ascii="Times New Roman" w:hAnsi="Times New Roman"/>
                <w:color w:val="0000FF"/>
                <w:sz w:val="16"/>
                <w:szCs w:val="16"/>
              </w:rPr>
              <w:t>, Ericsson</w:t>
            </w:r>
            <w:r w:rsidR="009B029F">
              <w:rPr>
                <w:rFonts w:ascii="Times New Roman" w:hAnsi="Times New Roman"/>
                <w:color w:val="0000FF"/>
                <w:sz w:val="16"/>
                <w:szCs w:val="16"/>
              </w:rPr>
              <w:t>, Apple</w:t>
            </w:r>
            <w:r w:rsidR="00A2478B">
              <w:rPr>
                <w:rFonts w:ascii="Times New Roman" w:hAnsi="Times New Roman"/>
                <w:color w:val="0000FF"/>
                <w:sz w:val="16"/>
                <w:szCs w:val="16"/>
              </w:rPr>
              <w:t>, QC</w:t>
            </w:r>
            <w:r w:rsidR="009B029F">
              <w:rPr>
                <w:rFonts w:ascii="Times New Roman" w:hAnsi="Times New Roman"/>
                <w:color w:val="0000FF"/>
                <w:sz w:val="16"/>
                <w:szCs w:val="16"/>
              </w:rPr>
              <w:t xml:space="preserve"> </w:t>
            </w:r>
          </w:p>
          <w:p w14:paraId="5C98482F" w14:textId="77777777" w:rsidR="00C57E27" w:rsidRDefault="00377986">
            <w:pPr>
              <w:suppressAutoHyphens w:val="0"/>
              <w:spacing w:after="0" w:line="240" w:lineRule="auto"/>
              <w:contextualSpacing/>
              <w:rPr>
                <w:rFonts w:ascii="Times New Roman" w:hAnsi="Times New Roman" w:cs="Times New Roman"/>
                <w:color w:val="0000FF"/>
                <w:sz w:val="16"/>
                <w:szCs w:val="16"/>
                <w:lang w:eastAsia="zh-CN"/>
              </w:rPr>
            </w:pPr>
            <w:r>
              <w:rPr>
                <w:rFonts w:ascii="Times New Roman" w:hAnsi="Times New Roman" w:cs="Times New Roman"/>
                <w:color w:val="0000FF"/>
                <w:sz w:val="16"/>
                <w:szCs w:val="16"/>
                <w:lang w:eastAsia="zh-CN"/>
              </w:rPr>
              <w:t>Not support: OPPO</w:t>
            </w:r>
          </w:p>
          <w:p w14:paraId="591621BE" w14:textId="77777777" w:rsidR="00C57E27" w:rsidRDefault="00C57E27">
            <w:pPr>
              <w:tabs>
                <w:tab w:val="left" w:pos="0"/>
              </w:tabs>
              <w:spacing w:after="0" w:line="240" w:lineRule="auto"/>
              <w:ind w:leftChars="-2" w:left="-4"/>
              <w:rPr>
                <w:rFonts w:ascii="Times New Roman" w:hAnsi="Times New Roman"/>
                <w:color w:val="000000"/>
                <w:sz w:val="18"/>
                <w:szCs w:val="18"/>
              </w:rPr>
            </w:pPr>
          </w:p>
          <w:p w14:paraId="41195ABA" w14:textId="77777777" w:rsidR="00C57E27" w:rsidRDefault="00377986">
            <w:pPr>
              <w:pStyle w:val="B2"/>
              <w:ind w:left="0" w:firstLine="0"/>
              <w:jc w:val="both"/>
              <w:rPr>
                <w:color w:val="000000"/>
                <w:sz w:val="18"/>
                <w:szCs w:val="18"/>
                <w:lang w:val="en-US"/>
              </w:rPr>
            </w:pPr>
            <w:r>
              <w:rPr>
                <w:rFonts w:hint="eastAsia"/>
                <w:b/>
                <w:bCs/>
                <w:color w:val="000000" w:themeColor="text1"/>
                <w:sz w:val="18"/>
                <w:szCs w:val="18"/>
                <w:lang w:val="en-US"/>
              </w:rPr>
              <w:t>F</w:t>
            </w:r>
            <w:r>
              <w:rPr>
                <w:b/>
                <w:bCs/>
                <w:color w:val="000000" w:themeColor="text1"/>
                <w:sz w:val="18"/>
                <w:szCs w:val="18"/>
                <w:lang w:val="en-US"/>
              </w:rPr>
              <w:t>L note: This issue has been discussed in multiple meetings, but no consensus was reached unfortunately. If there are still concerned companies, no proposal will be recommended for this issue.</w:t>
            </w:r>
            <w:r>
              <w:rPr>
                <w:b/>
                <w:bCs/>
                <w:color w:val="FF0000"/>
                <w:sz w:val="18"/>
                <w:szCs w:val="18"/>
                <w:lang w:val="en-US"/>
              </w:rPr>
              <w:t xml:space="preserve"> </w:t>
            </w:r>
          </w:p>
        </w:tc>
      </w:tr>
    </w:tbl>
    <w:p w14:paraId="7F6F6489" w14:textId="77777777" w:rsidR="00C57E27" w:rsidRDefault="00377986">
      <w:pPr>
        <w:pStyle w:val="a3"/>
        <w:spacing w:before="240"/>
        <w:jc w:val="center"/>
        <w:rPr>
          <w:rFonts w:ascii="Times New Roman" w:hAnsi="Times New Roman" w:cs="Times New Roman"/>
        </w:rPr>
      </w:pPr>
      <w:r>
        <w:rPr>
          <w:rFonts w:ascii="Times New Roman" w:hAnsi="Times New Roman" w:cs="Times New Roman"/>
        </w:rPr>
        <w:t>Table 3-2 Company inputs for Issue 3</w:t>
      </w:r>
    </w:p>
    <w:tbl>
      <w:tblPr>
        <w:tblStyle w:val="ab"/>
        <w:tblW w:w="9985" w:type="dxa"/>
        <w:tblLook w:val="04A0" w:firstRow="1" w:lastRow="0" w:firstColumn="1" w:lastColumn="0" w:noHBand="0" w:noVBand="1"/>
      </w:tblPr>
      <w:tblGrid>
        <w:gridCol w:w="1413"/>
        <w:gridCol w:w="8572"/>
      </w:tblGrid>
      <w:tr w:rsidR="00C57E27" w14:paraId="1F95F5FC" w14:textId="77777777">
        <w:tc>
          <w:tcPr>
            <w:tcW w:w="141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F70E051" w14:textId="77777777" w:rsidR="00C57E27" w:rsidRDefault="00377986">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57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5A69B4" w14:textId="77777777" w:rsidR="00C57E27" w:rsidRDefault="00377986">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C57E27" w14:paraId="6E4FE861"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570A84FC" w14:textId="77777777" w:rsidR="00C57E27" w:rsidRDefault="00377986">
            <w:pPr>
              <w:snapToGrid w:val="0"/>
              <w:spacing w:after="0" w:line="240" w:lineRule="auto"/>
              <w:rPr>
                <w:rFonts w:ascii="Times" w:hAnsi="Times" w:cs="Times"/>
                <w:sz w:val="18"/>
                <w:szCs w:val="18"/>
              </w:rPr>
            </w:pPr>
            <w:r>
              <w:rPr>
                <w:rFonts w:ascii="Times" w:hAnsi="Times" w:cs="Times"/>
                <w:sz w:val="18"/>
                <w:szCs w:val="18"/>
              </w:rPr>
              <w:t>OPPO</w:t>
            </w:r>
          </w:p>
        </w:tc>
        <w:tc>
          <w:tcPr>
            <w:tcW w:w="8572" w:type="dxa"/>
            <w:tcBorders>
              <w:top w:val="single" w:sz="4" w:space="0" w:color="auto"/>
              <w:left w:val="single" w:sz="4" w:space="0" w:color="auto"/>
              <w:bottom w:val="single" w:sz="4" w:space="0" w:color="auto"/>
              <w:right w:val="single" w:sz="4" w:space="0" w:color="auto"/>
            </w:tcBorders>
          </w:tcPr>
          <w:p w14:paraId="499C997A" w14:textId="77777777" w:rsidR="00C57E27" w:rsidRDefault="00377986">
            <w:pPr>
              <w:snapToGrid w:val="0"/>
              <w:spacing w:after="0" w:line="240" w:lineRule="auto"/>
              <w:rPr>
                <w:rFonts w:ascii="Times" w:hAnsi="Times" w:cs="Times"/>
                <w:b/>
                <w:sz w:val="18"/>
                <w:szCs w:val="18"/>
              </w:rPr>
            </w:pPr>
            <w:r>
              <w:rPr>
                <w:rFonts w:ascii="Times" w:hAnsi="Times" w:cs="Times"/>
                <w:b/>
                <w:sz w:val="18"/>
                <w:szCs w:val="18"/>
              </w:rPr>
              <w:t>Issue 3.1:</w:t>
            </w:r>
          </w:p>
          <w:p w14:paraId="17B8C6AC" w14:textId="77777777" w:rsidR="00C57E27" w:rsidRDefault="00377986">
            <w:pPr>
              <w:snapToGrid w:val="0"/>
              <w:spacing w:after="0" w:line="240" w:lineRule="auto"/>
              <w:rPr>
                <w:rFonts w:ascii="Times" w:hAnsi="Times" w:cs="Times"/>
                <w:sz w:val="18"/>
                <w:szCs w:val="18"/>
              </w:rPr>
            </w:pPr>
            <w:r>
              <w:rPr>
                <w:rFonts w:ascii="Times" w:hAnsi="Times" w:cs="Times"/>
                <w:sz w:val="18"/>
                <w:szCs w:val="18"/>
              </w:rPr>
              <w:lastRenderedPageBreak/>
              <w:t xml:space="preserve">We tend to say yes, since we didn’t identify any essential flaw which breaks current cell-specific BFR under R18 unified TCI framework. </w:t>
            </w:r>
          </w:p>
          <w:p w14:paraId="26AA76CC" w14:textId="77777777" w:rsidR="00C57E27" w:rsidRDefault="00C57E27">
            <w:pPr>
              <w:snapToGrid w:val="0"/>
              <w:spacing w:after="0" w:line="240" w:lineRule="auto"/>
              <w:rPr>
                <w:rFonts w:ascii="Times" w:hAnsi="Times" w:cs="Times"/>
                <w:sz w:val="18"/>
                <w:szCs w:val="18"/>
              </w:rPr>
            </w:pPr>
          </w:p>
          <w:p w14:paraId="749C406E" w14:textId="77777777" w:rsidR="00C57E27" w:rsidRDefault="00377986">
            <w:pPr>
              <w:snapToGrid w:val="0"/>
              <w:spacing w:after="0" w:line="240" w:lineRule="auto"/>
              <w:rPr>
                <w:rFonts w:ascii="Times" w:hAnsi="Times" w:cs="Times"/>
                <w:b/>
                <w:sz w:val="18"/>
                <w:szCs w:val="18"/>
              </w:rPr>
            </w:pPr>
            <w:r>
              <w:rPr>
                <w:rFonts w:ascii="Times" w:hAnsi="Times" w:cs="Times"/>
                <w:b/>
                <w:sz w:val="18"/>
                <w:szCs w:val="18"/>
              </w:rPr>
              <w:t>Issue 3.2:</w:t>
            </w:r>
          </w:p>
          <w:p w14:paraId="2960B160" w14:textId="77777777" w:rsidR="00C57E27" w:rsidRDefault="00377986">
            <w:pPr>
              <w:snapToGrid w:val="0"/>
              <w:spacing w:after="0" w:line="240" w:lineRule="auto"/>
              <w:rPr>
                <w:rFonts w:ascii="Times" w:hAnsi="Times" w:cs="Times"/>
                <w:sz w:val="18"/>
                <w:szCs w:val="18"/>
              </w:rPr>
            </w:pPr>
            <w:r>
              <w:rPr>
                <w:rFonts w:ascii="Times" w:hAnsi="Times" w:cs="Times"/>
                <w:sz w:val="18"/>
                <w:szCs w:val="18"/>
              </w:rPr>
              <w:t xml:space="preserve">This seems a new feature in Rel-18 for BFD RS implicit determination, since in Rel-17 it was not supported as a compromise. Please refer the following conclusion made in Rel-17. We are reluctant to agree on it in maintenance phase. </w:t>
            </w:r>
          </w:p>
          <w:p w14:paraId="7D817BA0" w14:textId="77777777" w:rsidR="00C57E27" w:rsidRDefault="00C57E27">
            <w:pPr>
              <w:snapToGrid w:val="0"/>
              <w:spacing w:after="0" w:line="240" w:lineRule="auto"/>
              <w:rPr>
                <w:rFonts w:ascii="Times" w:hAnsi="Times" w:cs="Times"/>
                <w:sz w:val="18"/>
                <w:szCs w:val="18"/>
              </w:rPr>
            </w:pPr>
          </w:p>
          <w:p w14:paraId="6B709B77" w14:textId="77777777" w:rsidR="00C57E27" w:rsidRDefault="00377986">
            <w:pPr>
              <w:suppressAutoHyphens w:val="0"/>
              <w:spacing w:after="0" w:line="240" w:lineRule="auto"/>
              <w:rPr>
                <w:rFonts w:ascii="Times" w:eastAsia="Batang" w:hAnsi="Times" w:cs="Times New Roman"/>
                <w:b/>
                <w:bCs/>
                <w:sz w:val="20"/>
                <w:szCs w:val="24"/>
                <w:lang w:val="en-GB" w:eastAsia="zh-CN"/>
              </w:rPr>
            </w:pPr>
            <w:r>
              <w:rPr>
                <w:rFonts w:ascii="Times" w:eastAsia="Batang" w:hAnsi="Times" w:cs="Times New Roman"/>
                <w:b/>
                <w:bCs/>
                <w:sz w:val="20"/>
                <w:szCs w:val="24"/>
                <w:lang w:val="en-GB" w:eastAsia="zh-CN"/>
              </w:rPr>
              <w:t>Conclusion</w:t>
            </w:r>
          </w:p>
          <w:p w14:paraId="271BBDDF" w14:textId="7E98F745" w:rsidR="00C57E27" w:rsidRPr="0052173C" w:rsidRDefault="00377986" w:rsidP="0052173C">
            <w:pPr>
              <w:suppressAutoHyphens w:val="0"/>
              <w:spacing w:after="0" w:line="240" w:lineRule="auto"/>
              <w:rPr>
                <w:rFonts w:ascii="Times" w:eastAsia="DengXian" w:hAnsi="Times" w:cs="Times New Roman"/>
                <w:sz w:val="20"/>
                <w:szCs w:val="24"/>
                <w:lang w:val="en-GB" w:eastAsia="zh-CN"/>
              </w:rPr>
            </w:pPr>
            <w:r>
              <w:rPr>
                <w:rFonts w:ascii="Times" w:eastAsia="Batang" w:hAnsi="Times" w:cs="Times New Roman"/>
                <w:sz w:val="20"/>
                <w:szCs w:val="24"/>
                <w:lang w:val="en-GB" w:eastAsia="en-US"/>
              </w:rPr>
              <w:t xml:space="preserve">BFD-RS configurations in Rel.17 for UEs with one activated TCI state per CORESET via implicit configuration for S-DCI </w:t>
            </w:r>
            <w:proofErr w:type="spellStart"/>
            <w:r>
              <w:rPr>
                <w:rFonts w:ascii="Times" w:eastAsia="Batang" w:hAnsi="Times" w:cs="Times New Roman"/>
                <w:sz w:val="20"/>
                <w:szCs w:val="24"/>
                <w:lang w:val="en-GB" w:eastAsia="en-US"/>
              </w:rPr>
              <w:t>mTRP</w:t>
            </w:r>
            <w:proofErr w:type="spellEnd"/>
            <w:r>
              <w:rPr>
                <w:rFonts w:ascii="Times" w:eastAsia="Batang" w:hAnsi="Times" w:cs="Times New Roman"/>
                <w:sz w:val="20"/>
                <w:szCs w:val="24"/>
                <w:lang w:val="en-GB" w:eastAsia="en-US"/>
              </w:rPr>
              <w:t xml:space="preserve"> is not supported in Rel-17.</w:t>
            </w:r>
          </w:p>
        </w:tc>
      </w:tr>
      <w:tr w:rsidR="00C57E27" w14:paraId="1ADA6EC8"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0A92BF50" w14:textId="77777777" w:rsidR="00C57E27" w:rsidRDefault="00377986">
            <w:pPr>
              <w:snapToGrid w:val="0"/>
              <w:spacing w:after="0" w:line="240" w:lineRule="auto"/>
              <w:rPr>
                <w:rFonts w:ascii="Times" w:hAnsi="Times" w:cs="Times"/>
                <w:sz w:val="18"/>
                <w:szCs w:val="18"/>
              </w:rPr>
            </w:pPr>
            <w:r>
              <w:rPr>
                <w:rFonts w:ascii="Times" w:eastAsia="Yu Mincho" w:hAnsi="Times" w:cs="Times" w:hint="eastAsia"/>
                <w:sz w:val="18"/>
                <w:szCs w:val="18"/>
                <w:lang w:eastAsia="ja-JP"/>
              </w:rPr>
              <w:lastRenderedPageBreak/>
              <w:t>D</w:t>
            </w:r>
            <w:r>
              <w:rPr>
                <w:rFonts w:ascii="Times" w:eastAsia="Yu Mincho" w:hAnsi="Times" w:cs="Times"/>
                <w:sz w:val="18"/>
                <w:szCs w:val="18"/>
                <w:lang w:eastAsia="ja-JP"/>
              </w:rPr>
              <w:t>ocomo</w:t>
            </w:r>
          </w:p>
        </w:tc>
        <w:tc>
          <w:tcPr>
            <w:tcW w:w="8572" w:type="dxa"/>
            <w:tcBorders>
              <w:top w:val="single" w:sz="4" w:space="0" w:color="auto"/>
              <w:left w:val="single" w:sz="4" w:space="0" w:color="auto"/>
              <w:bottom w:val="single" w:sz="4" w:space="0" w:color="auto"/>
              <w:right w:val="single" w:sz="4" w:space="0" w:color="auto"/>
            </w:tcBorders>
          </w:tcPr>
          <w:p w14:paraId="3AC20D18" w14:textId="77777777" w:rsidR="00C57E27" w:rsidRDefault="00377986">
            <w:pPr>
              <w:snapToGrid w:val="0"/>
              <w:spacing w:after="0" w:line="240" w:lineRule="auto"/>
              <w:rPr>
                <w:rFonts w:ascii="Times" w:hAnsi="Times" w:cs="Times"/>
                <w:sz w:val="18"/>
                <w:szCs w:val="18"/>
              </w:rPr>
            </w:pPr>
            <w:r>
              <w:rPr>
                <w:rFonts w:ascii="Times" w:hAnsi="Times" w:cs="Times"/>
                <w:b/>
                <w:bCs/>
                <w:sz w:val="18"/>
                <w:szCs w:val="18"/>
              </w:rPr>
              <w:t>#3.1:</w:t>
            </w:r>
            <w:r>
              <w:rPr>
                <w:rFonts w:ascii="Times" w:hAnsi="Times" w:cs="Times"/>
                <w:sz w:val="18"/>
                <w:szCs w:val="18"/>
              </w:rPr>
              <w:t xml:space="preserve"> We think the spec. enhancement is necessary. In the current spec., </w:t>
            </w:r>
            <w:r>
              <w:rPr>
                <w:rFonts w:ascii="Times" w:hAnsi="Times" w:cs="Times"/>
                <w:i/>
                <w:iCs/>
                <w:sz w:val="18"/>
                <w:szCs w:val="18"/>
              </w:rPr>
              <w:t>it says "If a UE is provided dl-</w:t>
            </w:r>
            <w:proofErr w:type="spellStart"/>
            <w:r>
              <w:rPr>
                <w:rFonts w:ascii="Times" w:hAnsi="Times" w:cs="Times"/>
                <w:i/>
                <w:iCs/>
                <w:sz w:val="18"/>
                <w:szCs w:val="18"/>
              </w:rPr>
              <w:t>OrJointTCI</w:t>
            </w:r>
            <w:proofErr w:type="spellEnd"/>
            <w:r>
              <w:rPr>
                <w:rFonts w:ascii="Times" w:hAnsi="Times" w:cs="Times"/>
                <w:i/>
                <w:iCs/>
                <w:sz w:val="18"/>
                <w:szCs w:val="18"/>
              </w:rPr>
              <w:t>-</w:t>
            </w:r>
            <w:proofErr w:type="spellStart"/>
            <w:r>
              <w:rPr>
                <w:rFonts w:ascii="Times" w:hAnsi="Times" w:cs="Times"/>
                <w:i/>
                <w:iCs/>
                <w:sz w:val="18"/>
                <w:szCs w:val="18"/>
              </w:rPr>
              <w:t>StateList</w:t>
            </w:r>
            <w:proofErr w:type="spellEnd"/>
            <w:r>
              <w:rPr>
                <w:rFonts w:ascii="Times" w:hAnsi="Times" w:cs="Times"/>
                <w:i/>
                <w:iCs/>
                <w:sz w:val="18"/>
                <w:szCs w:val="18"/>
              </w:rPr>
              <w:t xml:space="preserve"> or </w:t>
            </w:r>
            <w:proofErr w:type="spellStart"/>
            <w:r>
              <w:rPr>
                <w:rFonts w:ascii="Times" w:hAnsi="Times" w:cs="Times"/>
                <w:i/>
                <w:iCs/>
                <w:sz w:val="18"/>
                <w:szCs w:val="18"/>
              </w:rPr>
              <w:t>ul</w:t>
            </w:r>
            <w:proofErr w:type="spellEnd"/>
            <w:r>
              <w:rPr>
                <w:rFonts w:ascii="Times" w:hAnsi="Times" w:cs="Times"/>
                <w:i/>
                <w:iCs/>
                <w:sz w:val="18"/>
                <w:szCs w:val="18"/>
              </w:rPr>
              <w:t>-TCI-</w:t>
            </w:r>
            <w:proofErr w:type="spellStart"/>
            <w:r>
              <w:rPr>
                <w:rFonts w:ascii="Times" w:hAnsi="Times" w:cs="Times"/>
                <w:i/>
                <w:iCs/>
                <w:sz w:val="18"/>
                <w:szCs w:val="18"/>
              </w:rPr>
              <w:t>StateList</w:t>
            </w:r>
            <w:proofErr w:type="spellEnd"/>
            <w:r>
              <w:rPr>
                <w:rFonts w:ascii="Times" w:hAnsi="Times" w:cs="Times"/>
                <w:i/>
                <w:iCs/>
                <w:sz w:val="18"/>
                <w:szCs w:val="18"/>
              </w:rPr>
              <w:t xml:space="preserve"> indicating </w:t>
            </w:r>
            <w:r>
              <w:rPr>
                <w:rFonts w:ascii="Times" w:hAnsi="Times" w:cs="Times"/>
                <w:i/>
                <w:iCs/>
                <w:color w:val="FF0000"/>
                <w:sz w:val="18"/>
                <w:szCs w:val="18"/>
                <w:highlight w:val="yellow"/>
              </w:rPr>
              <w:t>a</w:t>
            </w:r>
            <w:r>
              <w:rPr>
                <w:rFonts w:ascii="Times" w:hAnsi="Times" w:cs="Times"/>
                <w:i/>
                <w:iCs/>
                <w:sz w:val="18"/>
                <w:szCs w:val="18"/>
              </w:rPr>
              <w:t xml:space="preserve"> unified TCI state for the </w:t>
            </w:r>
            <w:proofErr w:type="spellStart"/>
            <w:r>
              <w:rPr>
                <w:rFonts w:ascii="Times" w:hAnsi="Times" w:cs="Times"/>
                <w:i/>
                <w:iCs/>
                <w:sz w:val="18"/>
                <w:szCs w:val="18"/>
              </w:rPr>
              <w:t>PCell</w:t>
            </w:r>
            <w:proofErr w:type="spellEnd"/>
            <w:r>
              <w:rPr>
                <w:rFonts w:ascii="Times" w:hAnsi="Times" w:cs="Times"/>
                <w:i/>
                <w:iCs/>
                <w:sz w:val="18"/>
                <w:szCs w:val="18"/>
              </w:rPr>
              <w:t xml:space="preserve"> or the </w:t>
            </w:r>
            <w:proofErr w:type="spellStart"/>
            <w:r>
              <w:rPr>
                <w:rFonts w:ascii="Times" w:hAnsi="Times" w:cs="Times"/>
                <w:i/>
                <w:iCs/>
                <w:sz w:val="18"/>
                <w:szCs w:val="18"/>
              </w:rPr>
              <w:t>PSCell</w:t>
            </w:r>
            <w:proofErr w:type="spellEnd"/>
            <w:r>
              <w:rPr>
                <w:rFonts w:ascii="Times" w:hAnsi="Times" w:cs="Times"/>
                <w:i/>
                <w:iCs/>
                <w:sz w:val="18"/>
                <w:szCs w:val="18"/>
              </w:rPr>
              <w:t xml:space="preserve"> [6, TS 38.214]"</w:t>
            </w:r>
            <w:r>
              <w:rPr>
                <w:rFonts w:ascii="Times" w:hAnsi="Times" w:cs="Times"/>
                <w:sz w:val="18"/>
                <w:szCs w:val="18"/>
              </w:rPr>
              <w:t xml:space="preserve">…, and it does not cover the case of two indicated TCI states. </w:t>
            </w:r>
          </w:p>
          <w:p w14:paraId="417D31ED" w14:textId="77777777" w:rsidR="00C57E27" w:rsidRDefault="00377986">
            <w:pPr>
              <w:snapToGrid w:val="0"/>
              <w:spacing w:after="0" w:line="240" w:lineRule="auto"/>
              <w:rPr>
                <w:rFonts w:ascii="Times" w:hAnsi="Times" w:cs="Times"/>
                <w:sz w:val="18"/>
                <w:szCs w:val="18"/>
              </w:rPr>
            </w:pPr>
            <w:r>
              <w:rPr>
                <w:rFonts w:ascii="Times" w:hAnsi="Times" w:cs="Times"/>
                <w:sz w:val="18"/>
                <w:szCs w:val="18"/>
              </w:rPr>
              <w:t>We believe supporting R18 unified TCI + per cell BFR is beneficial, because not all UE supports per TRP BFR.</w:t>
            </w:r>
          </w:p>
          <w:p w14:paraId="7AF133A0" w14:textId="77777777" w:rsidR="00C57E27" w:rsidRDefault="00C57E27">
            <w:pPr>
              <w:snapToGrid w:val="0"/>
              <w:spacing w:after="0" w:line="240" w:lineRule="auto"/>
              <w:rPr>
                <w:rFonts w:ascii="Times" w:hAnsi="Times" w:cs="Times"/>
                <w:sz w:val="18"/>
                <w:szCs w:val="18"/>
              </w:rPr>
            </w:pPr>
          </w:p>
          <w:p w14:paraId="12567BDC" w14:textId="77777777" w:rsidR="00C57E27" w:rsidRDefault="00377986">
            <w:pPr>
              <w:spacing w:after="0" w:line="240" w:lineRule="auto"/>
              <w:rPr>
                <w:rFonts w:ascii="Times" w:hAnsi="Times" w:cs="Times"/>
                <w:sz w:val="18"/>
                <w:szCs w:val="18"/>
              </w:rPr>
            </w:pPr>
            <w:r>
              <w:rPr>
                <w:rFonts w:ascii="Times" w:hAnsi="Times" w:cs="Times"/>
                <w:b/>
                <w:bCs/>
                <w:sz w:val="18"/>
                <w:szCs w:val="18"/>
              </w:rPr>
              <w:t>#3.2:</w:t>
            </w:r>
            <w:r>
              <w:rPr>
                <w:rFonts w:ascii="Times" w:hAnsi="Times" w:cs="Times"/>
                <w:sz w:val="18"/>
                <w:szCs w:val="18"/>
              </w:rPr>
              <w:t xml:space="preserve"> Support. We think implicit BFD RS determination is useful.</w:t>
            </w:r>
          </w:p>
        </w:tc>
      </w:tr>
      <w:tr w:rsidR="00C57E27" w14:paraId="39A2E639"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48D8A98D" w14:textId="77777777" w:rsidR="00C57E27" w:rsidRDefault="00377986">
            <w:pPr>
              <w:snapToGrid w:val="0"/>
              <w:spacing w:after="0" w:line="240" w:lineRule="auto"/>
              <w:rPr>
                <w:rFonts w:ascii="Times" w:hAnsi="Times" w:cs="Times"/>
                <w:sz w:val="18"/>
                <w:szCs w:val="18"/>
              </w:rPr>
            </w:pPr>
            <w:r>
              <w:rPr>
                <w:rFonts w:ascii="Times" w:hAnsi="Times" w:cs="Times"/>
                <w:sz w:val="18"/>
                <w:szCs w:val="18"/>
              </w:rPr>
              <w:t>Samsung</w:t>
            </w:r>
          </w:p>
        </w:tc>
        <w:tc>
          <w:tcPr>
            <w:tcW w:w="8572" w:type="dxa"/>
            <w:tcBorders>
              <w:top w:val="single" w:sz="4" w:space="0" w:color="auto"/>
              <w:left w:val="single" w:sz="4" w:space="0" w:color="auto"/>
              <w:bottom w:val="single" w:sz="4" w:space="0" w:color="auto"/>
              <w:right w:val="single" w:sz="4" w:space="0" w:color="auto"/>
            </w:tcBorders>
          </w:tcPr>
          <w:p w14:paraId="3AED5739" w14:textId="77777777" w:rsidR="00C57E27" w:rsidRDefault="00377986">
            <w:pPr>
              <w:snapToGrid w:val="0"/>
              <w:spacing w:after="0" w:line="240" w:lineRule="auto"/>
              <w:rPr>
                <w:rFonts w:ascii="Times" w:hAnsi="Times" w:cs="Times"/>
                <w:sz w:val="18"/>
                <w:szCs w:val="18"/>
              </w:rPr>
            </w:pPr>
            <w:r>
              <w:rPr>
                <w:rFonts w:ascii="Times" w:hAnsi="Times" w:cs="Times"/>
                <w:b/>
                <w:sz w:val="18"/>
                <w:szCs w:val="18"/>
              </w:rPr>
              <w:t>Issue 3.1</w:t>
            </w:r>
            <w:r>
              <w:rPr>
                <w:rFonts w:ascii="Times" w:hAnsi="Times" w:cs="Times"/>
                <w:sz w:val="18"/>
                <w:szCs w:val="18"/>
              </w:rPr>
              <w:t xml:space="preserve">: Agree with Docomo. As discussed in our updated </w:t>
            </w:r>
            <w:proofErr w:type="spellStart"/>
            <w:r>
              <w:rPr>
                <w:rFonts w:ascii="Times" w:hAnsi="Times" w:cs="Times"/>
                <w:sz w:val="18"/>
                <w:szCs w:val="18"/>
              </w:rPr>
              <w:t>tdoc</w:t>
            </w:r>
            <w:proofErr w:type="spellEnd"/>
            <w:r>
              <w:rPr>
                <w:rFonts w:ascii="Times" w:hAnsi="Times" w:cs="Times"/>
                <w:sz w:val="18"/>
                <w:szCs w:val="18"/>
              </w:rPr>
              <w:t xml:space="preserve"> R1-2312294,</w:t>
            </w:r>
            <w:r>
              <w:rPr>
                <w:rFonts w:ascii="Times New Roman" w:eastAsia="Malgun Gothic" w:hAnsi="Times New Roman" w:cs="Times New Roman"/>
                <w:lang w:eastAsia="ko-KR"/>
              </w:rPr>
              <w:t xml:space="preserve"> </w:t>
            </w:r>
            <w:r>
              <w:rPr>
                <w:rFonts w:ascii="Times" w:hAnsi="Times" w:cs="Times"/>
                <w:sz w:val="18"/>
                <w:szCs w:val="18"/>
              </w:rPr>
              <w:t xml:space="preserve">if the TRP-specific BFR is not supported under the Rel-18 </w:t>
            </w:r>
            <w:proofErr w:type="spellStart"/>
            <w:r>
              <w:rPr>
                <w:rFonts w:ascii="Times" w:hAnsi="Times" w:cs="Times"/>
                <w:sz w:val="18"/>
                <w:szCs w:val="18"/>
              </w:rPr>
              <w:t>eUTCI</w:t>
            </w:r>
            <w:proofErr w:type="spellEnd"/>
            <w:r>
              <w:rPr>
                <w:rFonts w:ascii="Times" w:hAnsi="Times" w:cs="Times"/>
                <w:sz w:val="18"/>
                <w:szCs w:val="18"/>
              </w:rPr>
              <w:t xml:space="preserve"> framework, at least the corresponding beam(s) resetting assumptions after NW response to a BFR request need to be clarified. For this case, it is natural to allow the UE to update or reset the TX/RX beam(s) for all relevant channel(s)/signal(s) to a single common beam (analogous to Rel-17 STRP beam resetting under the Rel-17 unified TCI framework), but such behaviors are not fully supported by the specifications.</w:t>
            </w:r>
          </w:p>
          <w:p w14:paraId="3E37E6BF" w14:textId="77777777" w:rsidR="00C57E27" w:rsidRDefault="00C57E27">
            <w:pPr>
              <w:snapToGrid w:val="0"/>
              <w:spacing w:after="0" w:line="240" w:lineRule="auto"/>
              <w:rPr>
                <w:rFonts w:ascii="Times" w:hAnsi="Times" w:cs="Times"/>
                <w:sz w:val="18"/>
                <w:szCs w:val="18"/>
              </w:rPr>
            </w:pPr>
          </w:p>
          <w:p w14:paraId="57DFA3FC" w14:textId="0D7B2F17" w:rsidR="00C57E27" w:rsidRDefault="00377986" w:rsidP="00E45641">
            <w:pPr>
              <w:snapToGrid w:val="0"/>
              <w:spacing w:after="0" w:line="240" w:lineRule="auto"/>
              <w:rPr>
                <w:rFonts w:ascii="Times" w:hAnsi="Times" w:cs="Times"/>
                <w:sz w:val="18"/>
                <w:szCs w:val="18"/>
              </w:rPr>
            </w:pPr>
            <w:r>
              <w:rPr>
                <w:rFonts w:ascii="Times" w:hAnsi="Times" w:cs="Times"/>
                <w:b/>
                <w:sz w:val="18"/>
                <w:szCs w:val="18"/>
              </w:rPr>
              <w:t>Issue 3.2</w:t>
            </w:r>
            <w:r>
              <w:rPr>
                <w:rFonts w:ascii="Times" w:hAnsi="Times" w:cs="Times"/>
                <w:sz w:val="18"/>
                <w:szCs w:val="18"/>
              </w:rPr>
              <w:t>: support implicit BFD-RS determination for S-DCI based MTRP according to the first and the second indicated TCI states. We would like to point out that in the agreed/specified beam resetting assumptions for S-DCI, the first/second BFD RS sets have already been “linked” to the first/second indicated TCI states.</w:t>
            </w:r>
          </w:p>
        </w:tc>
      </w:tr>
      <w:tr w:rsidR="00C57E27" w14:paraId="59BBB15D"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3966D852" w14:textId="77777777" w:rsidR="00C57E27" w:rsidRDefault="00377986">
            <w:pPr>
              <w:snapToGrid w:val="0"/>
              <w:spacing w:after="0" w:line="240" w:lineRule="auto"/>
              <w:rPr>
                <w:rFonts w:ascii="Times" w:hAnsi="Times" w:cs="Times"/>
                <w:sz w:val="18"/>
                <w:szCs w:val="18"/>
              </w:rPr>
            </w:pPr>
            <w:r>
              <w:rPr>
                <w:rFonts w:ascii="Times" w:hAnsi="Times" w:cs="Times"/>
                <w:sz w:val="18"/>
                <w:szCs w:val="18"/>
              </w:rPr>
              <w:t>Google</w:t>
            </w:r>
          </w:p>
        </w:tc>
        <w:tc>
          <w:tcPr>
            <w:tcW w:w="8572" w:type="dxa"/>
            <w:tcBorders>
              <w:top w:val="single" w:sz="4" w:space="0" w:color="auto"/>
              <w:left w:val="single" w:sz="4" w:space="0" w:color="auto"/>
              <w:bottom w:val="single" w:sz="4" w:space="0" w:color="auto"/>
              <w:right w:val="single" w:sz="4" w:space="0" w:color="auto"/>
            </w:tcBorders>
          </w:tcPr>
          <w:p w14:paraId="3985A3CC" w14:textId="77777777" w:rsidR="00C57E27" w:rsidRDefault="00377986">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Issue 3.1</w:t>
            </w:r>
            <w:r>
              <w:rPr>
                <w:rFonts w:ascii="Times" w:hAnsi="Times" w:cs="Times"/>
                <w:sz w:val="18"/>
                <w:szCs w:val="18"/>
              </w:rPr>
              <w:t xml:space="preserve">: We believe </w:t>
            </w:r>
            <w:proofErr w:type="spellStart"/>
            <w:r>
              <w:rPr>
                <w:rFonts w:ascii="Times" w:hAnsi="Times" w:cs="Times"/>
                <w:sz w:val="18"/>
                <w:szCs w:val="18"/>
              </w:rPr>
              <w:t>PCell</w:t>
            </w:r>
            <w:proofErr w:type="spellEnd"/>
            <w:r>
              <w:rPr>
                <w:rFonts w:ascii="Times" w:hAnsi="Times" w:cs="Times"/>
                <w:sz w:val="18"/>
                <w:szCs w:val="18"/>
              </w:rPr>
              <w:t xml:space="preserve"> BFR and </w:t>
            </w:r>
            <w:proofErr w:type="spellStart"/>
            <w:r>
              <w:rPr>
                <w:rFonts w:ascii="Times" w:hAnsi="Times" w:cs="Times"/>
                <w:sz w:val="18"/>
                <w:szCs w:val="18"/>
              </w:rPr>
              <w:t>SCell</w:t>
            </w:r>
            <w:proofErr w:type="spellEnd"/>
            <w:r>
              <w:rPr>
                <w:rFonts w:ascii="Times" w:hAnsi="Times" w:cs="Times"/>
                <w:sz w:val="18"/>
                <w:szCs w:val="18"/>
              </w:rPr>
              <w:t xml:space="preserve"> BFR with unified TCI framework in current SPEC can also work for Rel-18 </w:t>
            </w:r>
            <w:proofErr w:type="spellStart"/>
            <w:r>
              <w:rPr>
                <w:rFonts w:ascii="Times" w:hAnsi="Times" w:cs="Times"/>
                <w:sz w:val="18"/>
                <w:szCs w:val="18"/>
              </w:rPr>
              <w:t>uTCI</w:t>
            </w:r>
            <w:proofErr w:type="spellEnd"/>
            <w:r>
              <w:rPr>
                <w:rFonts w:ascii="Times" w:hAnsi="Times" w:cs="Times"/>
                <w:sz w:val="18"/>
                <w:szCs w:val="18"/>
              </w:rPr>
              <w:t>. Regarding Docomo and SS’s comment, we actually think “</w:t>
            </w:r>
            <w:r>
              <w:rPr>
                <w:rFonts w:ascii="Times" w:hAnsi="Times" w:cs="Times"/>
                <w:i/>
                <w:iCs/>
                <w:sz w:val="18"/>
                <w:szCs w:val="18"/>
              </w:rPr>
              <w:t xml:space="preserve">indicating </w:t>
            </w:r>
            <w:r>
              <w:rPr>
                <w:rFonts w:ascii="Times" w:hAnsi="Times" w:cs="Times"/>
                <w:i/>
                <w:iCs/>
                <w:color w:val="FF0000"/>
                <w:sz w:val="18"/>
                <w:szCs w:val="18"/>
                <w:highlight w:val="yellow"/>
              </w:rPr>
              <w:t>a</w:t>
            </w:r>
            <w:r>
              <w:rPr>
                <w:rFonts w:ascii="Times" w:hAnsi="Times" w:cs="Times"/>
                <w:i/>
                <w:iCs/>
                <w:sz w:val="18"/>
                <w:szCs w:val="18"/>
              </w:rPr>
              <w:t xml:space="preserve"> unified TCI state</w:t>
            </w:r>
            <w:r>
              <w:rPr>
                <w:rFonts w:ascii="Times" w:hAnsi="Times" w:cs="Times"/>
                <w:sz w:val="18"/>
                <w:szCs w:val="18"/>
              </w:rPr>
              <w:t xml:space="preserve">” covers the case of having two indicated unified TCI states, since it’s not saying “only a”. But we are open to modify it (if agreed by the majority) to support </w:t>
            </w:r>
            <w:proofErr w:type="spellStart"/>
            <w:r>
              <w:rPr>
                <w:rFonts w:ascii="Times" w:hAnsi="Times" w:cs="Times"/>
                <w:sz w:val="18"/>
                <w:szCs w:val="18"/>
              </w:rPr>
              <w:t>PCell</w:t>
            </w:r>
            <w:proofErr w:type="spellEnd"/>
            <w:r>
              <w:rPr>
                <w:rFonts w:ascii="Times" w:hAnsi="Times" w:cs="Times"/>
                <w:sz w:val="18"/>
                <w:szCs w:val="18"/>
              </w:rPr>
              <w:t>/</w:t>
            </w:r>
            <w:proofErr w:type="spellStart"/>
            <w:r>
              <w:rPr>
                <w:rFonts w:ascii="Times" w:hAnsi="Times" w:cs="Times"/>
                <w:sz w:val="18"/>
                <w:szCs w:val="18"/>
              </w:rPr>
              <w:t>SCell</w:t>
            </w:r>
            <w:proofErr w:type="spellEnd"/>
            <w:r>
              <w:rPr>
                <w:rFonts w:ascii="Times" w:hAnsi="Times" w:cs="Times"/>
                <w:sz w:val="18"/>
                <w:szCs w:val="18"/>
              </w:rPr>
              <w:t xml:space="preserve"> BFR under Rel-18 </w:t>
            </w:r>
            <w:proofErr w:type="spellStart"/>
            <w:r>
              <w:rPr>
                <w:rFonts w:ascii="Times" w:hAnsi="Times" w:cs="Times"/>
                <w:sz w:val="18"/>
                <w:szCs w:val="18"/>
              </w:rPr>
              <w:t>uTCI</w:t>
            </w:r>
            <w:proofErr w:type="spellEnd"/>
            <w:r>
              <w:rPr>
                <w:rFonts w:ascii="Times" w:hAnsi="Times" w:cs="Times"/>
                <w:sz w:val="18"/>
                <w:szCs w:val="18"/>
              </w:rPr>
              <w:t xml:space="preserve"> framework. </w:t>
            </w:r>
          </w:p>
          <w:p w14:paraId="56E99310" w14:textId="77777777" w:rsidR="00C57E27" w:rsidRDefault="00377986">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Issue 3.2</w:t>
            </w:r>
            <w:r>
              <w:rPr>
                <w:rFonts w:ascii="Times" w:hAnsi="Times" w:cs="Times"/>
                <w:sz w:val="18"/>
                <w:szCs w:val="18"/>
              </w:rPr>
              <w:t xml:space="preserve">: We don’t think we can introduce this or have consensus in current stage.  </w:t>
            </w:r>
          </w:p>
        </w:tc>
      </w:tr>
      <w:tr w:rsidR="00C57E27" w14:paraId="769ED88A"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109033D9" w14:textId="77777777" w:rsidR="00C57E27" w:rsidRDefault="00377986">
            <w:pPr>
              <w:snapToGrid w:val="0"/>
              <w:spacing w:after="0" w:line="240" w:lineRule="auto"/>
              <w:rPr>
                <w:rFonts w:ascii="Times" w:eastAsia="Yu Mincho" w:hAnsi="Times" w:cs="Times"/>
                <w:sz w:val="18"/>
                <w:szCs w:val="18"/>
                <w:lang w:eastAsia="ja-JP"/>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572" w:type="dxa"/>
            <w:tcBorders>
              <w:top w:val="single" w:sz="4" w:space="0" w:color="auto"/>
              <w:left w:val="single" w:sz="4" w:space="0" w:color="auto"/>
              <w:bottom w:val="single" w:sz="4" w:space="0" w:color="auto"/>
              <w:right w:val="single" w:sz="4" w:space="0" w:color="auto"/>
            </w:tcBorders>
          </w:tcPr>
          <w:p w14:paraId="0721D75D" w14:textId="77777777" w:rsidR="00C57E27" w:rsidRDefault="00377986">
            <w:pPr>
              <w:snapToGrid w:val="0"/>
              <w:spacing w:after="0" w:line="240" w:lineRule="auto"/>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3.1:</w:t>
            </w:r>
          </w:p>
          <w:p w14:paraId="384FC1DC" w14:textId="77777777" w:rsidR="00C57E27" w:rsidRDefault="00377986">
            <w:pPr>
              <w:snapToGrid w:val="0"/>
              <w:spacing w:after="0" w:line="240" w:lineRule="auto"/>
              <w:rPr>
                <w:rFonts w:ascii="Times" w:eastAsia="DengXian" w:hAnsi="Times" w:cs="Times"/>
                <w:sz w:val="18"/>
                <w:szCs w:val="18"/>
                <w:lang w:val="en-GB" w:eastAsia="zh-CN"/>
              </w:rPr>
            </w:pPr>
            <w:r>
              <w:rPr>
                <w:rFonts w:ascii="Times" w:eastAsia="DengXian" w:hAnsi="Times" w:cs="Times"/>
                <w:sz w:val="18"/>
                <w:szCs w:val="18"/>
                <w:lang w:val="en-GB" w:eastAsia="zh-CN"/>
              </w:rPr>
              <w:t>Yes. In our understanding, current spec for cell-specific BFR with unified TCI framework can work for Rel-18 unified TCI framework extension.</w:t>
            </w:r>
          </w:p>
          <w:p w14:paraId="66CCDBCD" w14:textId="77777777" w:rsidR="00C57E27" w:rsidRDefault="00C57E27">
            <w:pPr>
              <w:snapToGrid w:val="0"/>
              <w:spacing w:after="0" w:line="240" w:lineRule="auto"/>
              <w:rPr>
                <w:rFonts w:ascii="Times" w:hAnsi="Times" w:cs="Times"/>
                <w:sz w:val="18"/>
                <w:szCs w:val="18"/>
              </w:rPr>
            </w:pPr>
          </w:p>
          <w:p w14:paraId="5C19413B" w14:textId="77777777" w:rsidR="00C57E27" w:rsidRDefault="00377986">
            <w:pPr>
              <w:snapToGrid w:val="0"/>
              <w:spacing w:after="0" w:line="240" w:lineRule="auto"/>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Issue 3.2:</w:t>
            </w:r>
          </w:p>
          <w:p w14:paraId="4FE854A4" w14:textId="77777777" w:rsidR="00C57E27" w:rsidRDefault="00377986">
            <w:pPr>
              <w:snapToGrid w:val="0"/>
              <w:spacing w:after="0" w:line="240" w:lineRule="auto"/>
              <w:rPr>
                <w:rFonts w:ascii="Times" w:eastAsia="DengXian" w:hAnsi="Times" w:cs="Times"/>
                <w:sz w:val="18"/>
                <w:szCs w:val="18"/>
                <w:lang w:val="en-GB" w:eastAsia="zh-CN"/>
              </w:rPr>
            </w:pPr>
            <w:r>
              <w:rPr>
                <w:rFonts w:ascii="Times" w:eastAsia="DengXian" w:hAnsi="Times" w:cs="Times"/>
                <w:sz w:val="18"/>
                <w:szCs w:val="18"/>
                <w:lang w:val="en-GB" w:eastAsia="zh-CN"/>
              </w:rPr>
              <w:t xml:space="preserve">Support </w:t>
            </w:r>
          </w:p>
          <w:p w14:paraId="1F03FA1C" w14:textId="77777777" w:rsidR="00C57E27" w:rsidRDefault="00C57E27">
            <w:pPr>
              <w:overflowPunct w:val="0"/>
              <w:autoSpaceDE w:val="0"/>
              <w:autoSpaceDN w:val="0"/>
              <w:adjustRightInd w:val="0"/>
              <w:spacing w:after="0" w:line="240" w:lineRule="auto"/>
              <w:textAlignment w:val="baseline"/>
              <w:rPr>
                <w:rFonts w:ascii="Times" w:eastAsia="Yu Mincho" w:hAnsi="Times" w:cs="Times"/>
                <w:sz w:val="18"/>
                <w:szCs w:val="18"/>
                <w:lang w:eastAsia="ja-JP"/>
              </w:rPr>
            </w:pPr>
          </w:p>
        </w:tc>
      </w:tr>
      <w:tr w:rsidR="00C57E27" w14:paraId="77A3C419"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46E61434" w14:textId="77777777" w:rsidR="00C57E27" w:rsidRDefault="00377986">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New H3C</w:t>
            </w:r>
          </w:p>
        </w:tc>
        <w:tc>
          <w:tcPr>
            <w:tcW w:w="8572" w:type="dxa"/>
            <w:tcBorders>
              <w:top w:val="single" w:sz="4" w:space="0" w:color="auto"/>
              <w:left w:val="single" w:sz="4" w:space="0" w:color="auto"/>
              <w:bottom w:val="single" w:sz="4" w:space="0" w:color="auto"/>
              <w:right w:val="single" w:sz="4" w:space="0" w:color="auto"/>
            </w:tcBorders>
          </w:tcPr>
          <w:p w14:paraId="03A1E24A" w14:textId="77777777" w:rsidR="00C57E27" w:rsidRDefault="00377986">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Issue 3.1</w:t>
            </w:r>
            <w:r>
              <w:rPr>
                <w:rFonts w:ascii="Times" w:hAnsi="Times" w:cs="Times"/>
                <w:sz w:val="18"/>
                <w:szCs w:val="18"/>
              </w:rPr>
              <w:t>: Open to discuss</w:t>
            </w:r>
          </w:p>
          <w:p w14:paraId="7472EAB9"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hAnsi="Times" w:cs="Times"/>
                <w:b/>
                <w:sz w:val="18"/>
                <w:szCs w:val="18"/>
              </w:rPr>
              <w:t xml:space="preserve">Issue </w:t>
            </w:r>
            <w:proofErr w:type="gramStart"/>
            <w:r>
              <w:rPr>
                <w:rFonts w:ascii="Times" w:hAnsi="Times" w:cs="Times"/>
                <w:b/>
                <w:sz w:val="18"/>
                <w:szCs w:val="18"/>
              </w:rPr>
              <w:t>3.2</w:t>
            </w:r>
            <w:r>
              <w:rPr>
                <w:rFonts w:ascii="Times" w:hAnsi="Times" w:cs="Times"/>
                <w:sz w:val="18"/>
                <w:szCs w:val="18"/>
              </w:rPr>
              <w:t>:Support</w:t>
            </w:r>
            <w:proofErr w:type="gramEnd"/>
          </w:p>
        </w:tc>
      </w:tr>
      <w:tr w:rsidR="00C57E27" w14:paraId="67328DEE"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60A6EDE3" w14:textId="77777777" w:rsidR="00C57E27" w:rsidRDefault="00377986">
            <w:pPr>
              <w:snapToGrid w:val="0"/>
              <w:spacing w:after="0" w:line="240" w:lineRule="auto"/>
              <w:rPr>
                <w:rFonts w:ascii="Times" w:hAnsi="Times" w:cs="Times"/>
                <w:sz w:val="18"/>
                <w:szCs w:val="18"/>
              </w:rPr>
            </w:pPr>
            <w:r>
              <w:rPr>
                <w:rFonts w:ascii="Times" w:eastAsiaTheme="minorEastAsia" w:hAnsi="Times" w:cs="Times" w:hint="eastAsia"/>
                <w:sz w:val="18"/>
                <w:szCs w:val="18"/>
                <w:lang w:eastAsia="ko-KR"/>
              </w:rPr>
              <w:t>LG</w:t>
            </w:r>
          </w:p>
        </w:tc>
        <w:tc>
          <w:tcPr>
            <w:tcW w:w="8572" w:type="dxa"/>
            <w:tcBorders>
              <w:top w:val="single" w:sz="4" w:space="0" w:color="auto"/>
              <w:left w:val="single" w:sz="4" w:space="0" w:color="auto"/>
              <w:bottom w:val="single" w:sz="4" w:space="0" w:color="auto"/>
              <w:right w:val="single" w:sz="4" w:space="0" w:color="auto"/>
            </w:tcBorders>
          </w:tcPr>
          <w:p w14:paraId="7F011293" w14:textId="77777777" w:rsidR="00C57E27" w:rsidRDefault="00377986">
            <w:pPr>
              <w:overflowPunct w:val="0"/>
              <w:autoSpaceDE w:val="0"/>
              <w:autoSpaceDN w:val="0"/>
              <w:adjustRightInd w:val="0"/>
              <w:spacing w:after="0" w:line="240" w:lineRule="auto"/>
              <w:textAlignment w:val="baseline"/>
              <w:rPr>
                <w:rFonts w:ascii="Times" w:hAnsi="Times" w:cs="Times"/>
                <w:sz w:val="18"/>
                <w:szCs w:val="18"/>
              </w:rPr>
            </w:pPr>
            <w:r>
              <w:rPr>
                <w:rFonts w:ascii="Times" w:eastAsiaTheme="minorEastAsia" w:hAnsi="Times" w:cs="Times" w:hint="eastAsia"/>
                <w:b/>
                <w:sz w:val="18"/>
                <w:szCs w:val="18"/>
                <w:lang w:eastAsia="ko-KR"/>
              </w:rPr>
              <w:t>Issue 3.2:</w:t>
            </w:r>
            <w:r>
              <w:rPr>
                <w:rFonts w:ascii="Times" w:eastAsiaTheme="minorEastAsia" w:hAnsi="Times" w:cs="Times" w:hint="eastAsia"/>
                <w:sz w:val="18"/>
                <w:szCs w:val="18"/>
                <w:lang w:eastAsia="ko-KR"/>
              </w:rPr>
              <w:t xml:space="preserve"> Support</w:t>
            </w:r>
            <w:r>
              <w:rPr>
                <w:rFonts w:ascii="Times" w:eastAsiaTheme="minorEastAsia" w:hAnsi="Times" w:cs="Times"/>
                <w:sz w:val="18"/>
                <w:szCs w:val="18"/>
                <w:lang w:eastAsia="ko-KR"/>
              </w:rPr>
              <w:t xml:space="preserve"> the proposal for implicit BFD-RS determination for S-DCI based MTRP.</w:t>
            </w:r>
          </w:p>
        </w:tc>
      </w:tr>
      <w:tr w:rsidR="00C57E27" w14:paraId="03E1F292"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197BDF78" w14:textId="77777777" w:rsidR="00C57E27" w:rsidRDefault="00377986">
            <w:pPr>
              <w:snapToGrid w:val="0"/>
              <w:spacing w:after="0" w:line="240" w:lineRule="auto"/>
              <w:rPr>
                <w:rFonts w:ascii="Times" w:eastAsia="DengXian" w:hAnsi="Times" w:cs="Times"/>
                <w:sz w:val="18"/>
                <w:szCs w:val="18"/>
                <w:lang w:eastAsia="zh-CN"/>
              </w:rPr>
            </w:pPr>
            <w:proofErr w:type="spellStart"/>
            <w:r>
              <w:rPr>
                <w:rFonts w:ascii="Times" w:eastAsia="DengXian" w:hAnsi="Times" w:cs="Times" w:hint="eastAsia"/>
                <w:sz w:val="18"/>
                <w:szCs w:val="18"/>
                <w:lang w:eastAsia="zh-CN"/>
              </w:rPr>
              <w:t>R</w:t>
            </w:r>
            <w:r>
              <w:rPr>
                <w:rFonts w:ascii="Times" w:eastAsia="DengXian" w:hAnsi="Times" w:cs="Times"/>
                <w:sz w:val="18"/>
                <w:szCs w:val="18"/>
                <w:lang w:eastAsia="zh-CN"/>
              </w:rPr>
              <w:t>uijie</w:t>
            </w:r>
            <w:proofErr w:type="spellEnd"/>
          </w:p>
        </w:tc>
        <w:tc>
          <w:tcPr>
            <w:tcW w:w="8572" w:type="dxa"/>
            <w:tcBorders>
              <w:top w:val="single" w:sz="4" w:space="0" w:color="auto"/>
              <w:left w:val="single" w:sz="4" w:space="0" w:color="auto"/>
              <w:bottom w:val="single" w:sz="4" w:space="0" w:color="auto"/>
              <w:right w:val="single" w:sz="4" w:space="0" w:color="auto"/>
            </w:tcBorders>
          </w:tcPr>
          <w:p w14:paraId="4038C9AC" w14:textId="77777777" w:rsidR="00C57E27" w:rsidRDefault="00377986">
            <w:pPr>
              <w:spacing w:after="0" w:line="240" w:lineRule="auto"/>
              <w:rPr>
                <w:sz w:val="18"/>
                <w:szCs w:val="18"/>
              </w:rPr>
            </w:pPr>
            <w:r>
              <w:rPr>
                <w:rFonts w:hint="eastAsia"/>
                <w:b/>
                <w:bCs/>
                <w:sz w:val="18"/>
                <w:szCs w:val="18"/>
              </w:rPr>
              <w:t>I</w:t>
            </w:r>
            <w:r>
              <w:rPr>
                <w:b/>
                <w:bCs/>
                <w:sz w:val="18"/>
                <w:szCs w:val="18"/>
              </w:rPr>
              <w:t>ssue 3.1</w:t>
            </w:r>
            <w:r>
              <w:rPr>
                <w:sz w:val="18"/>
                <w:szCs w:val="18"/>
              </w:rPr>
              <w:t>: No. W</w:t>
            </w:r>
            <w:r>
              <w:rPr>
                <w:rFonts w:hint="eastAsia"/>
                <w:sz w:val="18"/>
                <w:szCs w:val="18"/>
              </w:rPr>
              <w:t>e</w:t>
            </w:r>
            <w:r>
              <w:rPr>
                <w:sz w:val="18"/>
                <w:szCs w:val="18"/>
              </w:rPr>
              <w:t xml:space="preserve"> think current spec needs to be updated to more clearly </w:t>
            </w:r>
            <w:r>
              <w:rPr>
                <w:rFonts w:cstheme="minorBidi"/>
                <w:sz w:val="18"/>
                <w:szCs w:val="18"/>
              </w:rPr>
              <w:t>support</w:t>
            </w:r>
            <w:r>
              <w:rPr>
                <w:rFonts w:cstheme="minorBidi" w:hint="eastAsia"/>
                <w:sz w:val="18"/>
                <w:szCs w:val="18"/>
              </w:rPr>
              <w:t xml:space="preserve"> </w:t>
            </w:r>
            <w:r>
              <w:rPr>
                <w:rFonts w:cstheme="minorBidi"/>
                <w:sz w:val="18"/>
                <w:szCs w:val="18"/>
              </w:rPr>
              <w:t>Rel-18 unified TCI framework extension</w:t>
            </w:r>
            <w:r>
              <w:rPr>
                <w:sz w:val="18"/>
                <w:szCs w:val="18"/>
              </w:rPr>
              <w:t>.</w:t>
            </w:r>
          </w:p>
          <w:p w14:paraId="5D9DA579" w14:textId="77777777" w:rsidR="00C57E27" w:rsidRDefault="00377986">
            <w:pPr>
              <w:spacing w:after="0" w:line="240" w:lineRule="auto"/>
              <w:rPr>
                <w:sz w:val="18"/>
                <w:szCs w:val="18"/>
              </w:rPr>
            </w:pPr>
            <w:r>
              <w:rPr>
                <w:rFonts w:hint="eastAsia"/>
                <w:b/>
                <w:bCs/>
                <w:sz w:val="18"/>
                <w:szCs w:val="18"/>
              </w:rPr>
              <w:t>I</w:t>
            </w:r>
            <w:r>
              <w:rPr>
                <w:b/>
                <w:bCs/>
                <w:sz w:val="18"/>
                <w:szCs w:val="18"/>
              </w:rPr>
              <w:t>ssue 3.2</w:t>
            </w:r>
            <w:r>
              <w:rPr>
                <w:sz w:val="18"/>
                <w:szCs w:val="18"/>
              </w:rPr>
              <w:t>: Support.</w:t>
            </w:r>
          </w:p>
        </w:tc>
      </w:tr>
      <w:tr w:rsidR="00C57E27" w14:paraId="6FF01F23"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0E2375D4" w14:textId="77777777" w:rsidR="00C57E27" w:rsidRDefault="00377986">
            <w:pPr>
              <w:snapToGrid w:val="0"/>
              <w:spacing w:after="0" w:line="240" w:lineRule="auto"/>
              <w:rPr>
                <w:rFonts w:ascii="Times" w:eastAsia="DengXian" w:hAnsi="Times" w:cs="Times"/>
                <w:sz w:val="18"/>
                <w:szCs w:val="18"/>
                <w:lang w:eastAsia="zh-CN"/>
              </w:rPr>
            </w:pPr>
            <w:bookmarkStart w:id="26" w:name="_Hlk150590988"/>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572" w:type="dxa"/>
            <w:tcBorders>
              <w:top w:val="single" w:sz="4" w:space="0" w:color="auto"/>
              <w:left w:val="single" w:sz="4" w:space="0" w:color="auto"/>
              <w:bottom w:val="single" w:sz="4" w:space="0" w:color="auto"/>
              <w:right w:val="single" w:sz="4" w:space="0" w:color="auto"/>
            </w:tcBorders>
          </w:tcPr>
          <w:p w14:paraId="016BEEA2" w14:textId="77777777" w:rsidR="00C57E27" w:rsidRDefault="00377986">
            <w:pPr>
              <w:snapToGrid w:val="0"/>
              <w:spacing w:after="0" w:line="240" w:lineRule="auto"/>
              <w:rPr>
                <w:rFonts w:ascii="Times New Roman" w:hAnsi="Times New Roman" w:cs="Times New Roman"/>
                <w:sz w:val="18"/>
                <w:szCs w:val="18"/>
              </w:rPr>
            </w:pPr>
            <w:r>
              <w:rPr>
                <w:rFonts w:ascii="Times" w:eastAsia="DengXian" w:hAnsi="Times" w:cs="Times" w:hint="eastAsia"/>
                <w:b/>
                <w:sz w:val="18"/>
                <w:szCs w:val="18"/>
                <w:lang w:eastAsia="zh-CN"/>
              </w:rPr>
              <w:t>I</w:t>
            </w:r>
            <w:r>
              <w:rPr>
                <w:rFonts w:ascii="Times" w:eastAsia="DengXian" w:hAnsi="Times" w:cs="Times"/>
                <w:b/>
                <w:sz w:val="18"/>
                <w:szCs w:val="18"/>
                <w:lang w:eastAsia="zh-CN"/>
              </w:rPr>
              <w:t>ssue 3.1:</w:t>
            </w:r>
            <w:r>
              <w:rPr>
                <w:rFonts w:ascii="Times" w:eastAsia="DengXian" w:hAnsi="Times" w:cs="Times"/>
                <w:sz w:val="18"/>
                <w:szCs w:val="18"/>
                <w:lang w:eastAsia="zh-CN"/>
              </w:rPr>
              <w:t xml:space="preserve"> We don’t see any essential issues for cell-specific BFR working for Rel-18 </w:t>
            </w:r>
            <w:r>
              <w:rPr>
                <w:rFonts w:ascii="Times New Roman" w:hAnsi="Times New Roman" w:cs="Times New Roman"/>
                <w:sz w:val="18"/>
                <w:szCs w:val="18"/>
              </w:rPr>
              <w:t>unified TCI framework extension. Text in current TS 38.213 can be updated to allow such case:</w:t>
            </w:r>
          </w:p>
          <w:p w14:paraId="24AE5B33" w14:textId="77777777" w:rsidR="00C57E27" w:rsidRDefault="00C57E27">
            <w:pPr>
              <w:snapToGrid w:val="0"/>
              <w:spacing w:after="0" w:line="240" w:lineRule="auto"/>
              <w:rPr>
                <w:rFonts w:ascii="Times" w:eastAsia="DengXian" w:hAnsi="Times" w:cs="Times"/>
                <w:sz w:val="13"/>
                <w:szCs w:val="18"/>
                <w:lang w:eastAsia="zh-CN"/>
              </w:rPr>
            </w:pPr>
          </w:p>
          <w:tbl>
            <w:tblPr>
              <w:tblStyle w:val="ab"/>
              <w:tblW w:w="0" w:type="auto"/>
              <w:tblLook w:val="04A0" w:firstRow="1" w:lastRow="0" w:firstColumn="1" w:lastColumn="0" w:noHBand="0" w:noVBand="1"/>
            </w:tblPr>
            <w:tblGrid>
              <w:gridCol w:w="8346"/>
            </w:tblGrid>
            <w:tr w:rsidR="00C57E27" w14:paraId="0C465DCF" w14:textId="77777777">
              <w:tc>
                <w:tcPr>
                  <w:tcW w:w="8346" w:type="dxa"/>
                </w:tcPr>
                <w:p w14:paraId="4FED7CA8" w14:textId="77777777" w:rsidR="00C57E27" w:rsidRDefault="00377986">
                  <w:pPr>
                    <w:tabs>
                      <w:tab w:val="left" w:pos="2116"/>
                    </w:tabs>
                    <w:rPr>
                      <w:rFonts w:ascii="Times New Roman" w:hAnsi="Times New Roman" w:cs="Times New Roman"/>
                      <w:sz w:val="18"/>
                    </w:rPr>
                  </w:pPr>
                  <w:r>
                    <w:rPr>
                      <w:rFonts w:ascii="Times New Roman" w:hAnsi="Times New Roman" w:cs="Times New Roman"/>
                      <w:iCs/>
                      <w:sz w:val="18"/>
                    </w:rPr>
                    <w:t xml:space="preserve">If a UE is provided </w:t>
                  </w:r>
                  <w:r>
                    <w:rPr>
                      <w:rFonts w:ascii="Times New Roman" w:hAnsi="Times New Roman" w:cs="Times New Roman"/>
                      <w:i/>
                      <w:sz w:val="18"/>
                      <w:szCs w:val="18"/>
                      <w:lang w:eastAsia="zh-CN"/>
                    </w:rPr>
                    <w:t>dl-</w:t>
                  </w:r>
                  <w:proofErr w:type="spellStart"/>
                  <w:r>
                    <w:rPr>
                      <w:rFonts w:ascii="Times New Roman" w:hAnsi="Times New Roman" w:cs="Times New Roman"/>
                      <w:i/>
                      <w:sz w:val="18"/>
                      <w:szCs w:val="18"/>
                      <w:lang w:eastAsia="zh-CN"/>
                    </w:rPr>
                    <w:t>OrJointTCI</w:t>
                  </w:r>
                  <w:proofErr w:type="spellEnd"/>
                  <w:r>
                    <w:rPr>
                      <w:rFonts w:ascii="Times New Roman" w:hAnsi="Times New Roman" w:cs="Times New Roman"/>
                      <w:i/>
                      <w:sz w:val="18"/>
                      <w:szCs w:val="18"/>
                      <w:lang w:eastAsia="zh-CN"/>
                    </w:rPr>
                    <w:t>-</w:t>
                  </w:r>
                  <w:proofErr w:type="spellStart"/>
                  <w:r>
                    <w:rPr>
                      <w:rFonts w:ascii="Times New Roman" w:hAnsi="Times New Roman" w:cs="Times New Roman"/>
                      <w:i/>
                      <w:sz w:val="18"/>
                      <w:szCs w:val="18"/>
                      <w:lang w:eastAsia="zh-CN"/>
                    </w:rPr>
                    <w:t>StateList</w:t>
                  </w:r>
                  <w:proofErr w:type="spellEnd"/>
                  <w:r>
                    <w:rPr>
                      <w:rFonts w:ascii="Times New Roman" w:hAnsi="Times New Roman" w:cs="Times New Roman"/>
                      <w:iCs/>
                      <w:sz w:val="18"/>
                      <w:szCs w:val="18"/>
                      <w:lang w:eastAsia="zh-CN"/>
                    </w:rPr>
                    <w:t xml:space="preserve"> or</w:t>
                  </w:r>
                  <w:r>
                    <w:rPr>
                      <w:rFonts w:ascii="Times New Roman" w:hAnsi="Times New Roman" w:cs="Times New Roman"/>
                      <w:sz w:val="18"/>
                    </w:rPr>
                    <w:t xml:space="preserve"> </w:t>
                  </w:r>
                  <w:proofErr w:type="spellStart"/>
                  <w:r>
                    <w:rPr>
                      <w:rFonts w:ascii="Times New Roman" w:hAnsi="Times New Roman" w:cs="Times New Roman"/>
                      <w:i/>
                      <w:iCs/>
                      <w:sz w:val="18"/>
                      <w:lang w:eastAsia="zh-CN"/>
                    </w:rPr>
                    <w:t>ul</w:t>
                  </w:r>
                  <w:proofErr w:type="spellEnd"/>
                  <w:r>
                    <w:rPr>
                      <w:rFonts w:ascii="Times New Roman" w:hAnsi="Times New Roman" w:cs="Times New Roman"/>
                      <w:i/>
                      <w:iCs/>
                      <w:sz w:val="18"/>
                    </w:rPr>
                    <w:t>-TCI-</w:t>
                  </w:r>
                  <w:proofErr w:type="spellStart"/>
                  <w:r>
                    <w:rPr>
                      <w:rFonts w:ascii="Times New Roman" w:hAnsi="Times New Roman" w:cs="Times New Roman"/>
                      <w:i/>
                      <w:iCs/>
                      <w:sz w:val="18"/>
                    </w:rPr>
                    <w:t>StateList</w:t>
                  </w:r>
                  <w:proofErr w:type="spellEnd"/>
                  <w:r>
                    <w:rPr>
                      <w:rFonts w:ascii="Times New Roman" w:hAnsi="Times New Roman" w:cs="Times New Roman"/>
                      <w:iCs/>
                      <w:sz w:val="18"/>
                    </w:rPr>
                    <w:t xml:space="preserve"> indicating </w:t>
                  </w:r>
                  <w:r>
                    <w:rPr>
                      <w:rFonts w:ascii="Times New Roman" w:hAnsi="Times New Roman" w:cs="Times New Roman"/>
                      <w:iCs/>
                      <w:strike/>
                      <w:color w:val="FF0000"/>
                      <w:sz w:val="18"/>
                    </w:rPr>
                    <w:t xml:space="preserve">a </w:t>
                  </w:r>
                  <w:r>
                    <w:rPr>
                      <w:rFonts w:ascii="Times New Roman" w:hAnsi="Times New Roman" w:cs="Times New Roman"/>
                      <w:iCs/>
                      <w:color w:val="FF0000"/>
                      <w:sz w:val="18"/>
                    </w:rPr>
                    <w:t>one or two</w:t>
                  </w:r>
                  <w:r>
                    <w:rPr>
                      <w:rFonts w:ascii="Times New Roman" w:hAnsi="Times New Roman" w:cs="Times New Roman"/>
                      <w:iCs/>
                      <w:sz w:val="18"/>
                    </w:rPr>
                    <w:t xml:space="preserve"> unified TCI state</w:t>
                  </w:r>
                  <w:r>
                    <w:rPr>
                      <w:rFonts w:ascii="Times New Roman" w:hAnsi="Times New Roman" w:cs="Times New Roman"/>
                      <w:iCs/>
                      <w:color w:val="FF0000"/>
                      <w:sz w:val="18"/>
                    </w:rPr>
                    <w:t>s</w:t>
                  </w:r>
                  <w:r>
                    <w:rPr>
                      <w:rFonts w:ascii="Times New Roman" w:hAnsi="Times New Roman" w:cs="Times New Roman"/>
                      <w:iCs/>
                      <w:sz w:val="18"/>
                    </w:rPr>
                    <w:t xml:space="preserve"> for the </w:t>
                  </w:r>
                  <w:proofErr w:type="spellStart"/>
                  <w:r>
                    <w:rPr>
                      <w:rFonts w:ascii="Times New Roman" w:hAnsi="Times New Roman" w:cs="Times New Roman"/>
                      <w:iCs/>
                      <w:sz w:val="18"/>
                    </w:rPr>
                    <w:t>PCell</w:t>
                  </w:r>
                  <w:proofErr w:type="spellEnd"/>
                  <w:r>
                    <w:rPr>
                      <w:rFonts w:ascii="Times New Roman" w:hAnsi="Times New Roman" w:cs="Times New Roman"/>
                      <w:iCs/>
                      <w:sz w:val="18"/>
                    </w:rPr>
                    <w:t xml:space="preserve"> or the </w:t>
                  </w:r>
                  <w:proofErr w:type="spellStart"/>
                  <w:r>
                    <w:rPr>
                      <w:rFonts w:ascii="Times New Roman" w:hAnsi="Times New Roman" w:cs="Times New Roman"/>
                      <w:iCs/>
                      <w:sz w:val="18"/>
                    </w:rPr>
                    <w:t>PSCell</w:t>
                  </w:r>
                  <w:proofErr w:type="spellEnd"/>
                  <w:r>
                    <w:rPr>
                      <w:rFonts w:ascii="Times New Roman" w:hAnsi="Times New Roman" w:cs="Times New Roman"/>
                      <w:iCs/>
                      <w:sz w:val="18"/>
                    </w:rPr>
                    <w:t xml:space="preserve"> [6, TS 38.214], after 28 symbols from a last symbol of </w:t>
                  </w:r>
                  <w:r>
                    <w:rPr>
                      <w:rFonts w:ascii="Times New Roman" w:hAnsi="Times New Roman" w:cs="Times New Roman"/>
                      <w:sz w:val="18"/>
                    </w:rPr>
                    <w:t xml:space="preserve">a first PDCCH reception in a search space set provided by </w:t>
                  </w:r>
                  <w:proofErr w:type="spellStart"/>
                  <w:r>
                    <w:rPr>
                      <w:rFonts w:ascii="Times New Roman" w:hAnsi="Times New Roman" w:cs="Times New Roman"/>
                      <w:i/>
                      <w:iCs/>
                      <w:sz w:val="18"/>
                    </w:rPr>
                    <w:t>recoverySearchSpaceId</w:t>
                  </w:r>
                  <w:proofErr w:type="spellEnd"/>
                  <w:r>
                    <w:rPr>
                      <w:rFonts w:ascii="Times New Roman" w:hAnsi="Times New Roman" w:cs="Times New Roman"/>
                      <w:iCs/>
                      <w:sz w:val="18"/>
                    </w:rPr>
                    <w:t xml:space="preserve"> </w:t>
                  </w:r>
                  <w:r>
                    <w:rPr>
                      <w:rFonts w:ascii="Times New Roman" w:hAnsi="Times New Roman" w:cs="Times New Roman"/>
                      <w:sz w:val="18"/>
                    </w:rPr>
                    <w:t>where the UE detects a DCI format with CRC scrambled by C-RNTI or MCS-C-RNTI, the UE</w:t>
                  </w:r>
                </w:p>
                <w:p w14:paraId="64D42929" w14:textId="77777777" w:rsidR="00C57E27" w:rsidRDefault="00377986">
                  <w:pPr>
                    <w:tabs>
                      <w:tab w:val="left" w:pos="2116"/>
                    </w:tabs>
                    <w:rPr>
                      <w:rFonts w:ascii="Times New Roman" w:eastAsia="DengXian" w:hAnsi="Times New Roman" w:cs="Times New Roman"/>
                      <w:sz w:val="18"/>
                      <w:lang w:eastAsia="zh-CN"/>
                    </w:rPr>
                  </w:pPr>
                  <w:r>
                    <w:rPr>
                      <w:rFonts w:ascii="Times New Roman" w:eastAsia="DengXian" w:hAnsi="Times New Roman" w:cs="Times New Roman"/>
                      <w:sz w:val="18"/>
                      <w:lang w:eastAsia="zh-CN"/>
                    </w:rPr>
                    <w:t>…</w:t>
                  </w:r>
                </w:p>
                <w:p w14:paraId="3A3BF03F" w14:textId="77777777" w:rsidR="00C57E27" w:rsidRDefault="00377986">
                  <w:pPr>
                    <w:tabs>
                      <w:tab w:val="left" w:pos="2116"/>
                    </w:tabs>
                    <w:rPr>
                      <w:rFonts w:ascii="Times New Roman" w:eastAsia="DengXian" w:hAnsi="Times New Roman" w:cs="Times New Roman"/>
                      <w:sz w:val="18"/>
                      <w:lang w:eastAsia="zh-CN"/>
                    </w:rPr>
                  </w:pPr>
                  <w:r>
                    <w:rPr>
                      <w:rFonts w:ascii="Times New Roman" w:eastAsia="DengXian" w:hAnsi="Times New Roman" w:cs="Times New Roman"/>
                      <w:sz w:val="18"/>
                      <w:lang w:eastAsia="zh-CN"/>
                    </w:rPr>
                    <w:t xml:space="preserve">If a UE is provided </w:t>
                  </w:r>
                  <w:r>
                    <w:rPr>
                      <w:rFonts w:ascii="Times New Roman" w:eastAsia="DengXian" w:hAnsi="Times New Roman" w:cs="Times New Roman"/>
                      <w:i/>
                      <w:sz w:val="18"/>
                      <w:lang w:eastAsia="zh-CN"/>
                    </w:rPr>
                    <w:t>dl-</w:t>
                  </w:r>
                  <w:proofErr w:type="spellStart"/>
                  <w:r>
                    <w:rPr>
                      <w:rFonts w:ascii="Times New Roman" w:eastAsia="DengXian" w:hAnsi="Times New Roman" w:cs="Times New Roman"/>
                      <w:i/>
                      <w:sz w:val="18"/>
                      <w:lang w:eastAsia="zh-CN"/>
                    </w:rPr>
                    <w:t>OrJointTCI</w:t>
                  </w:r>
                  <w:proofErr w:type="spellEnd"/>
                  <w:r>
                    <w:rPr>
                      <w:rFonts w:ascii="Times New Roman" w:eastAsia="DengXian" w:hAnsi="Times New Roman" w:cs="Times New Roman"/>
                      <w:i/>
                      <w:sz w:val="18"/>
                      <w:lang w:eastAsia="zh-CN"/>
                    </w:rPr>
                    <w:t>-</w:t>
                  </w:r>
                  <w:proofErr w:type="spellStart"/>
                  <w:r>
                    <w:rPr>
                      <w:rFonts w:ascii="Times New Roman" w:eastAsia="DengXian" w:hAnsi="Times New Roman" w:cs="Times New Roman"/>
                      <w:i/>
                      <w:sz w:val="18"/>
                      <w:lang w:eastAsia="zh-CN"/>
                    </w:rPr>
                    <w:t>StateList</w:t>
                  </w:r>
                  <w:proofErr w:type="spellEnd"/>
                  <w:r>
                    <w:rPr>
                      <w:rFonts w:ascii="Times New Roman" w:eastAsia="DengXian" w:hAnsi="Times New Roman" w:cs="Times New Roman"/>
                      <w:sz w:val="18"/>
                      <w:lang w:eastAsia="zh-CN"/>
                    </w:rPr>
                    <w:t xml:space="preserve"> or </w:t>
                  </w:r>
                  <w:proofErr w:type="spellStart"/>
                  <w:r>
                    <w:rPr>
                      <w:rFonts w:ascii="Times New Roman" w:eastAsia="DengXian" w:hAnsi="Times New Roman" w:cs="Times New Roman"/>
                      <w:i/>
                      <w:sz w:val="18"/>
                      <w:lang w:eastAsia="zh-CN"/>
                    </w:rPr>
                    <w:t>ul</w:t>
                  </w:r>
                  <w:proofErr w:type="spellEnd"/>
                  <w:r>
                    <w:rPr>
                      <w:rFonts w:ascii="Times New Roman" w:eastAsia="DengXian" w:hAnsi="Times New Roman" w:cs="Times New Roman"/>
                      <w:i/>
                      <w:sz w:val="18"/>
                      <w:lang w:eastAsia="zh-CN"/>
                    </w:rPr>
                    <w:t>-TCI-</w:t>
                  </w:r>
                  <w:proofErr w:type="spellStart"/>
                  <w:r>
                    <w:rPr>
                      <w:rFonts w:ascii="Times New Roman" w:eastAsia="DengXian" w:hAnsi="Times New Roman" w:cs="Times New Roman"/>
                      <w:i/>
                      <w:sz w:val="18"/>
                      <w:lang w:eastAsia="zh-CN"/>
                    </w:rPr>
                    <w:t>StateList</w:t>
                  </w:r>
                  <w:proofErr w:type="spellEnd"/>
                  <w:r>
                    <w:rPr>
                      <w:rFonts w:ascii="Times New Roman" w:eastAsia="DengXian" w:hAnsi="Times New Roman" w:cs="Times New Roman"/>
                      <w:sz w:val="18"/>
                      <w:lang w:eastAsia="zh-CN"/>
                    </w:rPr>
                    <w:t xml:space="preserve"> indicating </w:t>
                  </w:r>
                  <w:r>
                    <w:rPr>
                      <w:rFonts w:ascii="Times New Roman" w:hAnsi="Times New Roman" w:cs="Times New Roman"/>
                      <w:iCs/>
                      <w:strike/>
                      <w:color w:val="FF0000"/>
                      <w:sz w:val="18"/>
                    </w:rPr>
                    <w:t xml:space="preserve">a </w:t>
                  </w:r>
                  <w:r>
                    <w:rPr>
                      <w:rFonts w:ascii="Times New Roman" w:hAnsi="Times New Roman" w:cs="Times New Roman"/>
                      <w:iCs/>
                      <w:color w:val="FF0000"/>
                      <w:sz w:val="18"/>
                    </w:rPr>
                    <w:t>one or two</w:t>
                  </w:r>
                  <w:r>
                    <w:rPr>
                      <w:rFonts w:ascii="Times New Roman" w:eastAsia="DengXian" w:hAnsi="Times New Roman" w:cs="Times New Roman"/>
                      <w:sz w:val="18"/>
                      <w:lang w:eastAsia="zh-CN"/>
                    </w:rPr>
                    <w:t xml:space="preserve"> unified TCI state</w:t>
                  </w:r>
                  <w:r>
                    <w:rPr>
                      <w:rFonts w:ascii="Times New Roman" w:hAnsi="Times New Roman" w:cs="Times New Roman"/>
                      <w:iCs/>
                      <w:color w:val="FF0000"/>
                      <w:sz w:val="18"/>
                    </w:rPr>
                    <w:t>s</w:t>
                  </w:r>
                  <w:r>
                    <w:rPr>
                      <w:rFonts w:ascii="Times New Roman" w:eastAsia="DengXian" w:hAnsi="Times New Roman" w:cs="Times New Roman"/>
                      <w:sz w:val="18"/>
                      <w:lang w:eastAsia="zh-CN"/>
                    </w:rPr>
                    <w:t xml:space="preserve"> for the </w:t>
                  </w:r>
                  <w:proofErr w:type="spellStart"/>
                  <w:r>
                    <w:rPr>
                      <w:rFonts w:ascii="Times New Roman" w:eastAsia="DengXian" w:hAnsi="Times New Roman" w:cs="Times New Roman"/>
                      <w:sz w:val="18"/>
                      <w:lang w:eastAsia="zh-CN"/>
                    </w:rPr>
                    <w:t>PCell</w:t>
                  </w:r>
                  <w:proofErr w:type="spellEnd"/>
                  <w:r>
                    <w:rPr>
                      <w:rFonts w:ascii="Times New Roman" w:eastAsia="DengXian" w:hAnsi="Times New Roman" w:cs="Times New Roman"/>
                      <w:sz w:val="18"/>
                      <w:lang w:eastAsia="zh-CN"/>
                    </w:rPr>
                    <w:t xml:space="preserve"> or the </w:t>
                  </w:r>
                  <w:proofErr w:type="spellStart"/>
                  <w:r>
                    <w:rPr>
                      <w:rFonts w:ascii="Times New Roman" w:eastAsia="DengXian" w:hAnsi="Times New Roman" w:cs="Times New Roman"/>
                      <w:sz w:val="18"/>
                      <w:lang w:eastAsia="zh-CN"/>
                    </w:rPr>
                    <w:t>PSCell</w:t>
                  </w:r>
                  <w:proofErr w:type="spellEnd"/>
                  <w:r>
                    <w:rPr>
                      <w:rFonts w:ascii="Times New Roman" w:eastAsia="DengXian" w:hAnsi="Times New Roman" w:cs="Times New Roman"/>
                      <w:sz w:val="18"/>
                      <w:lang w:eastAsia="zh-CN"/>
                    </w:rPr>
                    <w:t xml:space="preserve"> and the UE provides BFR MAC CE in Msg3 or </w:t>
                  </w:r>
                  <w:proofErr w:type="spellStart"/>
                  <w:r>
                    <w:rPr>
                      <w:rFonts w:ascii="Times New Roman" w:eastAsia="DengXian" w:hAnsi="Times New Roman" w:cs="Times New Roman"/>
                      <w:sz w:val="18"/>
                      <w:lang w:eastAsia="zh-CN"/>
                    </w:rPr>
                    <w:t>MsgA</w:t>
                  </w:r>
                  <w:proofErr w:type="spellEnd"/>
                  <w:r>
                    <w:rPr>
                      <w:rFonts w:ascii="Times New Roman" w:eastAsia="DengXian" w:hAnsi="Times New Roman" w:cs="Times New Roman"/>
                      <w:sz w:val="18"/>
                      <w:lang w:eastAsia="zh-CN"/>
                    </w:rPr>
                    <w:t xml:space="preserve"> of contention based random access procedure, after 28 symbols from the last symbol of the PDCCH reception that determines the completion of the contention based random access procedure as described in [11, TS 38.321], the UE</w:t>
                  </w:r>
                </w:p>
                <w:p w14:paraId="287C7F60" w14:textId="77777777" w:rsidR="00C57E27" w:rsidRDefault="00377986">
                  <w:pPr>
                    <w:tabs>
                      <w:tab w:val="left" w:pos="2116"/>
                    </w:tabs>
                    <w:rPr>
                      <w:rFonts w:ascii="Times New Roman" w:eastAsia="DengXian" w:hAnsi="Times New Roman" w:cs="Times New Roman"/>
                      <w:sz w:val="18"/>
                      <w:lang w:eastAsia="zh-CN"/>
                    </w:rPr>
                  </w:pPr>
                  <w:r>
                    <w:rPr>
                      <w:rFonts w:ascii="Times New Roman" w:eastAsia="DengXian" w:hAnsi="Times New Roman" w:cs="Times New Roman"/>
                      <w:sz w:val="18"/>
                      <w:lang w:eastAsia="zh-CN"/>
                    </w:rPr>
                    <w:t>…</w:t>
                  </w:r>
                </w:p>
                <w:p w14:paraId="4B2F3B39" w14:textId="77777777" w:rsidR="00C57E27" w:rsidRDefault="00377986">
                  <w:pPr>
                    <w:tabs>
                      <w:tab w:val="left" w:pos="2116"/>
                    </w:tabs>
                    <w:rPr>
                      <w:rFonts w:ascii="Times New Roman" w:hAnsi="Times New Roman" w:cs="Times New Roman"/>
                      <w:sz w:val="18"/>
                    </w:rPr>
                  </w:pPr>
                  <w:r>
                    <w:rPr>
                      <w:rFonts w:ascii="Times New Roman" w:hAnsi="Times New Roman" w:cs="Times New Roman"/>
                      <w:iCs/>
                      <w:sz w:val="18"/>
                    </w:rPr>
                    <w:t xml:space="preserve">If a UE is provided </w:t>
                  </w:r>
                  <w:r>
                    <w:rPr>
                      <w:rFonts w:ascii="Times New Roman" w:hAnsi="Times New Roman" w:cs="Times New Roman"/>
                      <w:i/>
                      <w:sz w:val="18"/>
                      <w:szCs w:val="18"/>
                      <w:lang w:eastAsia="zh-CN"/>
                    </w:rPr>
                    <w:t>dl-</w:t>
                  </w:r>
                  <w:proofErr w:type="spellStart"/>
                  <w:r>
                    <w:rPr>
                      <w:rFonts w:ascii="Times New Roman" w:hAnsi="Times New Roman" w:cs="Times New Roman"/>
                      <w:i/>
                      <w:sz w:val="18"/>
                      <w:szCs w:val="18"/>
                      <w:lang w:eastAsia="zh-CN"/>
                    </w:rPr>
                    <w:t>OrJointTCI</w:t>
                  </w:r>
                  <w:proofErr w:type="spellEnd"/>
                  <w:r>
                    <w:rPr>
                      <w:rFonts w:ascii="Times New Roman" w:hAnsi="Times New Roman" w:cs="Times New Roman"/>
                      <w:i/>
                      <w:sz w:val="18"/>
                      <w:szCs w:val="18"/>
                      <w:lang w:eastAsia="zh-CN"/>
                    </w:rPr>
                    <w:t>-</w:t>
                  </w:r>
                  <w:proofErr w:type="spellStart"/>
                  <w:r>
                    <w:rPr>
                      <w:rFonts w:ascii="Times New Roman" w:hAnsi="Times New Roman" w:cs="Times New Roman"/>
                      <w:i/>
                      <w:sz w:val="18"/>
                      <w:szCs w:val="18"/>
                      <w:lang w:eastAsia="zh-CN"/>
                    </w:rPr>
                    <w:t>StateList</w:t>
                  </w:r>
                  <w:proofErr w:type="spellEnd"/>
                  <w:r>
                    <w:rPr>
                      <w:rFonts w:ascii="Times New Roman" w:hAnsi="Times New Roman" w:cs="Times New Roman"/>
                      <w:iCs/>
                      <w:sz w:val="18"/>
                      <w:szCs w:val="18"/>
                      <w:lang w:eastAsia="zh-CN"/>
                    </w:rPr>
                    <w:t xml:space="preserve"> or</w:t>
                  </w:r>
                  <w:r>
                    <w:rPr>
                      <w:rFonts w:ascii="Times New Roman" w:hAnsi="Times New Roman" w:cs="Times New Roman"/>
                      <w:sz w:val="18"/>
                    </w:rPr>
                    <w:t xml:space="preserve"> </w:t>
                  </w:r>
                  <w:proofErr w:type="spellStart"/>
                  <w:r>
                    <w:rPr>
                      <w:rFonts w:ascii="Times New Roman" w:hAnsi="Times New Roman" w:cs="Times New Roman"/>
                      <w:i/>
                      <w:iCs/>
                      <w:sz w:val="18"/>
                      <w:lang w:eastAsia="zh-CN"/>
                    </w:rPr>
                    <w:t>ul</w:t>
                  </w:r>
                  <w:proofErr w:type="spellEnd"/>
                  <w:r>
                    <w:rPr>
                      <w:rFonts w:ascii="Times New Roman" w:hAnsi="Times New Roman" w:cs="Times New Roman"/>
                      <w:i/>
                      <w:iCs/>
                      <w:sz w:val="18"/>
                    </w:rPr>
                    <w:t>-TCI-</w:t>
                  </w:r>
                  <w:proofErr w:type="spellStart"/>
                  <w:r>
                    <w:rPr>
                      <w:rFonts w:ascii="Times New Roman" w:hAnsi="Times New Roman" w:cs="Times New Roman"/>
                      <w:i/>
                      <w:iCs/>
                      <w:sz w:val="18"/>
                    </w:rPr>
                    <w:t>StateList</w:t>
                  </w:r>
                  <w:proofErr w:type="spellEnd"/>
                  <w:r>
                    <w:rPr>
                      <w:rFonts w:ascii="Times New Roman" w:hAnsi="Times New Roman" w:cs="Times New Roman"/>
                      <w:iCs/>
                      <w:sz w:val="18"/>
                    </w:rPr>
                    <w:t xml:space="preserve"> indicating </w:t>
                  </w:r>
                  <w:r>
                    <w:rPr>
                      <w:rFonts w:ascii="Times New Roman" w:hAnsi="Times New Roman" w:cs="Times New Roman"/>
                      <w:iCs/>
                      <w:strike/>
                      <w:color w:val="FF0000"/>
                      <w:sz w:val="18"/>
                    </w:rPr>
                    <w:t xml:space="preserve">a </w:t>
                  </w:r>
                  <w:r>
                    <w:rPr>
                      <w:rFonts w:ascii="Times New Roman" w:hAnsi="Times New Roman" w:cs="Times New Roman"/>
                      <w:iCs/>
                      <w:color w:val="FF0000"/>
                      <w:sz w:val="18"/>
                    </w:rPr>
                    <w:t>one or two</w:t>
                  </w:r>
                  <w:r>
                    <w:rPr>
                      <w:rFonts w:ascii="Times New Roman" w:eastAsia="DengXian" w:hAnsi="Times New Roman" w:cs="Times New Roman"/>
                      <w:sz w:val="18"/>
                      <w:lang w:eastAsia="zh-CN"/>
                    </w:rPr>
                    <w:t xml:space="preserve"> unified TCI state</w:t>
                  </w:r>
                  <w:r>
                    <w:rPr>
                      <w:rFonts w:ascii="Times New Roman" w:hAnsi="Times New Roman" w:cs="Times New Roman"/>
                      <w:iCs/>
                      <w:color w:val="FF0000"/>
                      <w:sz w:val="18"/>
                    </w:rPr>
                    <w:t>s</w:t>
                  </w:r>
                  <w:r>
                    <w:rPr>
                      <w:rFonts w:ascii="Times New Roman" w:hAnsi="Times New Roman" w:cs="Times New Roman"/>
                      <w:iCs/>
                      <w:sz w:val="18"/>
                    </w:rPr>
                    <w:t xml:space="preserve">, after 28 symbols from a last symbol of a PDCCH reception with a DCI format scheduling a PUSCH transmission </w:t>
                  </w:r>
                  <w:r>
                    <w:rPr>
                      <w:rFonts w:ascii="Times New Roman" w:hAnsi="Times New Roman" w:cs="Times New Roman"/>
                      <w:iCs/>
                      <w:sz w:val="18"/>
                    </w:rPr>
                    <w:lastRenderedPageBreak/>
                    <w:t>with a same HARQ process number as for the transmission of the first PUSCH and having a toggled NDI field value</w:t>
                  </w:r>
                  <w:r>
                    <w:rPr>
                      <w:rFonts w:ascii="Times New Roman" w:hAnsi="Times New Roman" w:cs="Times New Roman"/>
                      <w:sz w:val="18"/>
                    </w:rPr>
                    <w:t>, the UE</w:t>
                  </w:r>
                </w:p>
                <w:p w14:paraId="6DFFE022" w14:textId="77777777" w:rsidR="00C57E27" w:rsidRDefault="00377986">
                  <w:pPr>
                    <w:tabs>
                      <w:tab w:val="left" w:pos="2116"/>
                    </w:tabs>
                    <w:rPr>
                      <w:rFonts w:ascii="Times" w:eastAsia="DengXian" w:hAnsi="Times" w:cs="Times"/>
                      <w:sz w:val="13"/>
                      <w:szCs w:val="18"/>
                      <w:lang w:eastAsia="zh-CN"/>
                    </w:rPr>
                  </w:pPr>
                  <w:r>
                    <w:rPr>
                      <w:rFonts w:ascii="Times New Roman" w:eastAsia="DengXian" w:hAnsi="Times New Roman" w:cs="Times New Roman"/>
                      <w:sz w:val="18"/>
                      <w:lang w:eastAsia="zh-CN"/>
                    </w:rPr>
                    <w:t>…</w:t>
                  </w:r>
                </w:p>
              </w:tc>
            </w:tr>
          </w:tbl>
          <w:p w14:paraId="02897F95"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bookmarkEnd w:id="26"/>
      <w:tr w:rsidR="00C57E27" w14:paraId="15BBB95F"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69E781C4" w14:textId="77777777" w:rsidR="00C57E27" w:rsidRDefault="00377986">
            <w:pPr>
              <w:snapToGrid w:val="0"/>
              <w:spacing w:after="0" w:line="240" w:lineRule="auto"/>
              <w:rPr>
                <w:rFonts w:ascii="Times" w:hAnsi="Times" w:cs="Times"/>
                <w:sz w:val="18"/>
                <w:szCs w:val="18"/>
              </w:rPr>
            </w:pPr>
            <w:r>
              <w:rPr>
                <w:rFonts w:ascii="Times" w:eastAsia="DengXian" w:hAnsi="Times" w:cs="Times" w:hint="eastAsia"/>
                <w:sz w:val="18"/>
                <w:szCs w:val="18"/>
                <w:lang w:eastAsia="zh-CN"/>
              </w:rPr>
              <w:lastRenderedPageBreak/>
              <w:t>L</w:t>
            </w:r>
            <w:r>
              <w:rPr>
                <w:rFonts w:ascii="Times" w:eastAsia="DengXian" w:hAnsi="Times" w:cs="Times"/>
                <w:sz w:val="18"/>
                <w:szCs w:val="18"/>
                <w:lang w:eastAsia="zh-CN"/>
              </w:rPr>
              <w:t>enovo</w:t>
            </w:r>
          </w:p>
        </w:tc>
        <w:tc>
          <w:tcPr>
            <w:tcW w:w="8572" w:type="dxa"/>
            <w:tcBorders>
              <w:top w:val="single" w:sz="4" w:space="0" w:color="auto"/>
              <w:left w:val="single" w:sz="4" w:space="0" w:color="auto"/>
              <w:bottom w:val="single" w:sz="4" w:space="0" w:color="auto"/>
              <w:right w:val="single" w:sz="4" w:space="0" w:color="auto"/>
            </w:tcBorders>
          </w:tcPr>
          <w:p w14:paraId="716A3D4D" w14:textId="77777777" w:rsidR="00C57E27" w:rsidRDefault="00377986">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bCs/>
                <w:sz w:val="18"/>
                <w:szCs w:val="18"/>
                <w:lang w:eastAsia="zh-CN"/>
              </w:rPr>
              <w:t>Issue 3.1</w:t>
            </w:r>
            <w:r>
              <w:rPr>
                <w:rFonts w:ascii="Times" w:eastAsia="DengXian" w:hAnsi="Times" w:cs="Times" w:hint="eastAsia"/>
                <w:sz w:val="18"/>
                <w:szCs w:val="18"/>
                <w:lang w:eastAsia="zh-CN"/>
              </w:rPr>
              <w:t>:</w:t>
            </w:r>
            <w:r>
              <w:rPr>
                <w:rFonts w:ascii="Times" w:eastAsia="DengXian" w:hAnsi="Times" w:cs="Times"/>
                <w:sz w:val="18"/>
                <w:szCs w:val="18"/>
                <w:lang w:eastAsia="zh-CN"/>
              </w:rPr>
              <w:t xml:space="preserve"> Yes</w:t>
            </w:r>
          </w:p>
          <w:p w14:paraId="13BEB1E7" w14:textId="77777777" w:rsidR="00C57E27" w:rsidRDefault="00377986">
            <w:pPr>
              <w:overflowPunct w:val="0"/>
              <w:autoSpaceDE w:val="0"/>
              <w:autoSpaceDN w:val="0"/>
              <w:adjustRightInd w:val="0"/>
              <w:spacing w:after="0" w:line="240" w:lineRule="auto"/>
              <w:textAlignment w:val="baseline"/>
              <w:rPr>
                <w:rFonts w:ascii="Times" w:hAnsi="Times" w:cs="Times"/>
                <w:sz w:val="18"/>
                <w:szCs w:val="18"/>
              </w:rPr>
            </w:pPr>
            <w:r>
              <w:rPr>
                <w:rFonts w:ascii="Times" w:eastAsia="DengXian" w:hAnsi="Times" w:cs="Times"/>
                <w:b/>
                <w:bCs/>
                <w:sz w:val="18"/>
                <w:szCs w:val="18"/>
                <w:lang w:eastAsia="zh-CN"/>
              </w:rPr>
              <w:t>Issue 3.2</w:t>
            </w:r>
            <w:r>
              <w:rPr>
                <w:rFonts w:ascii="Times" w:eastAsia="DengXian" w:hAnsi="Times" w:cs="Times" w:hint="eastAsia"/>
                <w:sz w:val="18"/>
                <w:szCs w:val="18"/>
                <w:lang w:eastAsia="zh-CN"/>
              </w:rPr>
              <w:t>:</w:t>
            </w:r>
            <w:r>
              <w:rPr>
                <w:rFonts w:ascii="Times" w:eastAsia="DengXian" w:hAnsi="Times" w:cs="Times"/>
                <w:sz w:val="18"/>
                <w:szCs w:val="18"/>
                <w:lang w:eastAsia="zh-CN"/>
              </w:rPr>
              <w:t xml:space="preserve"> We agree with OPPO that this is </w:t>
            </w:r>
            <w:proofErr w:type="gramStart"/>
            <w:r>
              <w:rPr>
                <w:rFonts w:ascii="Times" w:eastAsia="DengXian" w:hAnsi="Times" w:cs="Times"/>
                <w:sz w:val="18"/>
                <w:szCs w:val="18"/>
                <w:lang w:eastAsia="zh-CN"/>
              </w:rPr>
              <w:t>a</w:t>
            </w:r>
            <w:proofErr w:type="gramEnd"/>
            <w:r>
              <w:rPr>
                <w:rFonts w:ascii="Times" w:eastAsia="DengXian" w:hAnsi="Times" w:cs="Times"/>
                <w:sz w:val="18"/>
                <w:szCs w:val="18"/>
                <w:lang w:eastAsia="zh-CN"/>
              </w:rPr>
              <w:t xml:space="preserve"> optimization in maintenance phase.</w:t>
            </w:r>
          </w:p>
        </w:tc>
      </w:tr>
      <w:tr w:rsidR="00C57E27" w14:paraId="248A1EFF"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5DC32BCE" w14:textId="77777777" w:rsidR="00C57E27" w:rsidRDefault="00377986">
            <w:pPr>
              <w:snapToGrid w:val="0"/>
              <w:spacing w:after="0" w:line="240" w:lineRule="auto"/>
              <w:rPr>
                <w:rFonts w:ascii="Times" w:eastAsia="SimSun" w:hAnsi="Times" w:cs="Times"/>
                <w:sz w:val="18"/>
                <w:szCs w:val="18"/>
                <w:lang w:eastAsia="zh-CN"/>
              </w:rPr>
            </w:pPr>
            <w:r>
              <w:rPr>
                <w:rFonts w:ascii="Times" w:eastAsia="SimSun" w:hAnsi="Times" w:cs="Times" w:hint="eastAsia"/>
                <w:sz w:val="18"/>
                <w:szCs w:val="18"/>
                <w:lang w:eastAsia="zh-CN"/>
              </w:rPr>
              <w:t>ZTE</w:t>
            </w:r>
          </w:p>
        </w:tc>
        <w:tc>
          <w:tcPr>
            <w:tcW w:w="8572" w:type="dxa"/>
            <w:tcBorders>
              <w:top w:val="single" w:sz="4" w:space="0" w:color="auto"/>
              <w:left w:val="single" w:sz="4" w:space="0" w:color="auto"/>
              <w:bottom w:val="single" w:sz="4" w:space="0" w:color="auto"/>
              <w:right w:val="single" w:sz="4" w:space="0" w:color="auto"/>
            </w:tcBorders>
          </w:tcPr>
          <w:p w14:paraId="237463D1" w14:textId="77777777" w:rsidR="00C57E27" w:rsidRDefault="00377986">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Issue 3.</w:t>
            </w:r>
            <w:r>
              <w:rPr>
                <w:rFonts w:ascii="Times" w:eastAsia="SimSun" w:hAnsi="Times" w:cs="Times" w:hint="eastAsia"/>
                <w:b/>
                <w:sz w:val="18"/>
                <w:szCs w:val="18"/>
                <w:lang w:eastAsia="zh-CN"/>
              </w:rPr>
              <w:t>1</w:t>
            </w:r>
            <w:r>
              <w:rPr>
                <w:rFonts w:ascii="Times" w:hAnsi="Times" w:cs="Times"/>
                <w:sz w:val="18"/>
                <w:szCs w:val="18"/>
              </w:rPr>
              <w:t xml:space="preserve">: </w:t>
            </w:r>
            <w:r>
              <w:rPr>
                <w:rFonts w:ascii="Times" w:eastAsia="SimSun" w:hAnsi="Times" w:cs="Times" w:hint="eastAsia"/>
                <w:sz w:val="18"/>
                <w:szCs w:val="18"/>
                <w:lang w:eastAsia="zh-CN"/>
              </w:rPr>
              <w:t xml:space="preserve">Open to discuss although we believe there is no essential issue to be </w:t>
            </w:r>
            <w:proofErr w:type="gramStart"/>
            <w:r>
              <w:rPr>
                <w:rFonts w:ascii="Times" w:eastAsia="SimSun" w:hAnsi="Times" w:cs="Times" w:hint="eastAsia"/>
                <w:sz w:val="18"/>
                <w:szCs w:val="18"/>
                <w:lang w:eastAsia="zh-CN"/>
              </w:rPr>
              <w:t>resolved.</w:t>
            </w:r>
            <w:r>
              <w:rPr>
                <w:rFonts w:ascii="Times New Roman" w:eastAsia="SimSun" w:hAnsi="Times New Roman" w:cs="Times New Roman" w:hint="eastAsia"/>
                <w:sz w:val="18"/>
                <w:szCs w:val="18"/>
                <w:lang w:eastAsia="zh-CN"/>
              </w:rPr>
              <w:t>.</w:t>
            </w:r>
            <w:proofErr w:type="gramEnd"/>
          </w:p>
          <w:p w14:paraId="43260492" w14:textId="77777777" w:rsidR="00C57E27" w:rsidRDefault="00377986">
            <w:pPr>
              <w:overflowPunct w:val="0"/>
              <w:autoSpaceDE w:val="0"/>
              <w:autoSpaceDN w:val="0"/>
              <w:adjustRightInd w:val="0"/>
              <w:spacing w:after="0" w:line="240" w:lineRule="auto"/>
              <w:textAlignment w:val="baseline"/>
              <w:rPr>
                <w:rFonts w:ascii="Times" w:eastAsia="SimSun" w:hAnsi="Times" w:cs="Times"/>
                <w:sz w:val="18"/>
                <w:szCs w:val="18"/>
                <w:lang w:eastAsia="zh-CN"/>
              </w:rPr>
            </w:pPr>
            <w:r>
              <w:rPr>
                <w:rFonts w:ascii="Times" w:hAnsi="Times" w:cs="Times"/>
                <w:b/>
                <w:sz w:val="18"/>
                <w:szCs w:val="18"/>
              </w:rPr>
              <w:t>Issue 3.2</w:t>
            </w:r>
            <w:r>
              <w:rPr>
                <w:rFonts w:ascii="Times" w:hAnsi="Times" w:cs="Times"/>
                <w:sz w:val="18"/>
                <w:szCs w:val="18"/>
              </w:rPr>
              <w:t xml:space="preserve">: </w:t>
            </w:r>
            <w:r>
              <w:rPr>
                <w:rFonts w:ascii="Times" w:eastAsia="SimSun" w:hAnsi="Times" w:cs="Times" w:hint="eastAsia"/>
                <w:sz w:val="18"/>
                <w:szCs w:val="18"/>
                <w:lang w:eastAsia="zh-CN"/>
              </w:rPr>
              <w:t xml:space="preserve">Support to have </w:t>
            </w:r>
            <w:r>
              <w:rPr>
                <w:rFonts w:ascii="Times New Roman" w:hAnsi="Times New Roman" w:cs="Times New Roman"/>
                <w:color w:val="000000" w:themeColor="text1"/>
                <w:sz w:val="18"/>
                <w:szCs w:val="18"/>
              </w:rPr>
              <w:t>i</w:t>
            </w:r>
            <w:r>
              <w:rPr>
                <w:rFonts w:ascii="Times New Roman" w:hAnsi="Times New Roman" w:cs="Times New Roman"/>
                <w:sz w:val="18"/>
                <w:szCs w:val="18"/>
              </w:rPr>
              <w:t>mplicit BFD-RS determination for S-DCI based MTRP</w:t>
            </w:r>
            <w:r>
              <w:rPr>
                <w:rFonts w:ascii="Times New Roman" w:eastAsia="SimSun" w:hAnsi="Times New Roman" w:cs="Times New Roman" w:hint="eastAsia"/>
                <w:sz w:val="18"/>
                <w:szCs w:val="18"/>
                <w:lang w:eastAsia="zh-CN"/>
              </w:rPr>
              <w:t xml:space="preserve"> </w:t>
            </w:r>
            <w:r>
              <w:rPr>
                <w:rFonts w:ascii="Times" w:eastAsia="SimSun" w:hAnsi="Times" w:cs="Times" w:hint="eastAsia"/>
                <w:sz w:val="18"/>
                <w:szCs w:val="18"/>
                <w:lang w:eastAsia="zh-CN"/>
              </w:rPr>
              <w:t>to avoid unnecessary signaling overhead and RS resource consumption.</w:t>
            </w:r>
          </w:p>
        </w:tc>
      </w:tr>
      <w:tr w:rsidR="00C57E27" w14:paraId="75C08301"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61D3DAD3" w14:textId="4114B434" w:rsidR="00C57E27" w:rsidRDefault="004F11C7">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Ericsson</w:t>
            </w:r>
          </w:p>
        </w:tc>
        <w:tc>
          <w:tcPr>
            <w:tcW w:w="8572" w:type="dxa"/>
            <w:tcBorders>
              <w:top w:val="single" w:sz="4" w:space="0" w:color="auto"/>
              <w:left w:val="single" w:sz="4" w:space="0" w:color="auto"/>
              <w:bottom w:val="single" w:sz="4" w:space="0" w:color="auto"/>
              <w:right w:val="single" w:sz="4" w:space="0" w:color="auto"/>
            </w:tcBorders>
          </w:tcPr>
          <w:p w14:paraId="45D27434" w14:textId="77777777" w:rsidR="00C57E27" w:rsidRDefault="004F11C7" w:rsidP="00E45641">
            <w:pPr>
              <w:overflowPunct w:val="0"/>
              <w:autoSpaceDE w:val="0"/>
              <w:autoSpaceDN w:val="0"/>
              <w:adjustRightInd w:val="0"/>
              <w:spacing w:after="0" w:line="240" w:lineRule="auto"/>
              <w:textAlignment w:val="baseline"/>
              <w:rPr>
                <w:rFonts w:ascii="Times" w:hAnsi="Times" w:cs="Times"/>
                <w:i/>
                <w:iCs/>
                <w:sz w:val="18"/>
                <w:szCs w:val="18"/>
              </w:rPr>
            </w:pPr>
            <w:r>
              <w:rPr>
                <w:rFonts w:ascii="Times" w:eastAsia="DengXian" w:hAnsi="Times" w:cs="Times"/>
                <w:sz w:val="18"/>
                <w:szCs w:val="18"/>
                <w:lang w:eastAsia="zh-CN"/>
              </w:rPr>
              <w:t>3.1: Seems it is necessary to fix 38.213. Simplest thing is to simply remove “</w:t>
            </w:r>
            <w:r>
              <w:rPr>
                <w:rFonts w:ascii="Times" w:hAnsi="Times" w:cs="Times"/>
                <w:i/>
                <w:iCs/>
                <w:sz w:val="18"/>
                <w:szCs w:val="18"/>
              </w:rPr>
              <w:t xml:space="preserve">indicating </w:t>
            </w:r>
            <w:r>
              <w:rPr>
                <w:rFonts w:ascii="Times" w:hAnsi="Times" w:cs="Times"/>
                <w:i/>
                <w:iCs/>
                <w:color w:val="FF0000"/>
                <w:sz w:val="18"/>
                <w:szCs w:val="18"/>
                <w:highlight w:val="yellow"/>
              </w:rPr>
              <w:t>a</w:t>
            </w:r>
            <w:r>
              <w:rPr>
                <w:rFonts w:ascii="Times" w:hAnsi="Times" w:cs="Times"/>
                <w:i/>
                <w:iCs/>
                <w:sz w:val="18"/>
                <w:szCs w:val="18"/>
              </w:rPr>
              <w:t xml:space="preserve"> unified TCI state”. </w:t>
            </w:r>
            <w:r w:rsidRPr="004F11C7">
              <w:rPr>
                <w:rFonts w:ascii="Times" w:hAnsi="Times" w:cs="Times"/>
                <w:sz w:val="18"/>
                <w:szCs w:val="18"/>
              </w:rPr>
              <w:t>We can also remove</w:t>
            </w:r>
            <w:r>
              <w:rPr>
                <w:rFonts w:ascii="Times" w:hAnsi="Times" w:cs="Times"/>
                <w:i/>
                <w:iCs/>
                <w:sz w:val="18"/>
                <w:szCs w:val="18"/>
              </w:rPr>
              <w:t xml:space="preserve"> “</w:t>
            </w:r>
            <w:r w:rsidRPr="004F11C7">
              <w:rPr>
                <w:rFonts w:ascii="Times" w:hAnsi="Times" w:cs="Times"/>
                <w:i/>
                <w:iCs/>
                <w:sz w:val="18"/>
                <w:szCs w:val="18"/>
              </w:rPr>
              <w:t xml:space="preserve">or </w:t>
            </w:r>
            <w:proofErr w:type="spellStart"/>
            <w:r w:rsidRPr="004F11C7">
              <w:rPr>
                <w:rFonts w:ascii="Times" w:hAnsi="Times" w:cs="Times"/>
                <w:i/>
                <w:iCs/>
                <w:sz w:val="18"/>
                <w:szCs w:val="18"/>
              </w:rPr>
              <w:t>ul</w:t>
            </w:r>
            <w:proofErr w:type="spellEnd"/>
            <w:r w:rsidRPr="004F11C7">
              <w:rPr>
                <w:rFonts w:ascii="Times" w:hAnsi="Times" w:cs="Times"/>
                <w:i/>
                <w:iCs/>
                <w:sz w:val="18"/>
                <w:szCs w:val="18"/>
              </w:rPr>
              <w:t>-TCI-</w:t>
            </w:r>
            <w:proofErr w:type="spellStart"/>
            <w:r w:rsidRPr="004F11C7">
              <w:rPr>
                <w:rFonts w:ascii="Times" w:hAnsi="Times" w:cs="Times"/>
                <w:i/>
                <w:iCs/>
                <w:sz w:val="18"/>
                <w:szCs w:val="18"/>
              </w:rPr>
              <w:t>StateList</w:t>
            </w:r>
            <w:proofErr w:type="spellEnd"/>
            <w:r>
              <w:rPr>
                <w:rFonts w:ascii="Times" w:hAnsi="Times" w:cs="Times"/>
                <w:i/>
                <w:iCs/>
                <w:sz w:val="18"/>
                <w:szCs w:val="18"/>
              </w:rPr>
              <w:t xml:space="preserve">”, </w:t>
            </w:r>
            <w:r w:rsidRPr="004F11C7">
              <w:rPr>
                <w:rFonts w:ascii="Times" w:hAnsi="Times" w:cs="Times"/>
                <w:sz w:val="18"/>
                <w:szCs w:val="18"/>
              </w:rPr>
              <w:t xml:space="preserve">since the UE cannot be configured with </w:t>
            </w:r>
            <w:r>
              <w:rPr>
                <w:rFonts w:ascii="Times" w:hAnsi="Times" w:cs="Times"/>
                <w:i/>
                <w:iCs/>
                <w:sz w:val="18"/>
                <w:szCs w:val="18"/>
              </w:rPr>
              <w:t xml:space="preserve">only </w:t>
            </w:r>
            <w:proofErr w:type="spellStart"/>
            <w:r w:rsidRPr="004F11C7">
              <w:rPr>
                <w:rFonts w:ascii="Times" w:hAnsi="Times" w:cs="Times"/>
                <w:i/>
                <w:iCs/>
                <w:sz w:val="18"/>
                <w:szCs w:val="18"/>
              </w:rPr>
              <w:t>ul</w:t>
            </w:r>
            <w:proofErr w:type="spellEnd"/>
            <w:r w:rsidRPr="004F11C7">
              <w:rPr>
                <w:rFonts w:ascii="Times" w:hAnsi="Times" w:cs="Times"/>
                <w:i/>
                <w:iCs/>
                <w:sz w:val="18"/>
                <w:szCs w:val="18"/>
              </w:rPr>
              <w:t>-TCI-</w:t>
            </w:r>
            <w:proofErr w:type="spellStart"/>
            <w:r w:rsidRPr="004F11C7">
              <w:rPr>
                <w:rFonts w:ascii="Times" w:hAnsi="Times" w:cs="Times"/>
                <w:i/>
                <w:iCs/>
                <w:sz w:val="18"/>
                <w:szCs w:val="18"/>
              </w:rPr>
              <w:t>StateList</w:t>
            </w:r>
            <w:proofErr w:type="spellEnd"/>
          </w:p>
          <w:p w14:paraId="177EC7B7" w14:textId="11BDAE6F" w:rsidR="004F11C7" w:rsidRDefault="004F11C7" w:rsidP="00E45641">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hAnsi="Times" w:cs="Times"/>
                <w:sz w:val="18"/>
                <w:szCs w:val="18"/>
              </w:rPr>
              <w:t>3.2: this is useful, but hardly essential.</w:t>
            </w:r>
          </w:p>
        </w:tc>
      </w:tr>
      <w:tr w:rsidR="00C57E27" w14:paraId="3D212B6B"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756EC129" w14:textId="79B1BD36" w:rsidR="00C57E27" w:rsidRDefault="0007165A">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Huawei, HiSilicon</w:t>
            </w:r>
          </w:p>
        </w:tc>
        <w:tc>
          <w:tcPr>
            <w:tcW w:w="8572" w:type="dxa"/>
            <w:tcBorders>
              <w:top w:val="single" w:sz="4" w:space="0" w:color="auto"/>
              <w:left w:val="single" w:sz="4" w:space="0" w:color="auto"/>
              <w:bottom w:val="single" w:sz="4" w:space="0" w:color="auto"/>
              <w:right w:val="single" w:sz="4" w:space="0" w:color="auto"/>
            </w:tcBorders>
          </w:tcPr>
          <w:p w14:paraId="1E0D8AFE" w14:textId="28C26E18" w:rsidR="0007165A" w:rsidRDefault="0007165A">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ED4922">
              <w:rPr>
                <w:rFonts w:ascii="Times" w:eastAsia="DengXian" w:hAnsi="Times" w:cs="Times"/>
                <w:b/>
                <w:sz w:val="18"/>
                <w:szCs w:val="18"/>
                <w:lang w:eastAsia="zh-CN"/>
              </w:rPr>
              <w:t>Issue 3.1:</w:t>
            </w:r>
            <w:r>
              <w:rPr>
                <w:rFonts w:ascii="Times" w:eastAsia="DengXian" w:hAnsi="Times" w:cs="Times"/>
                <w:sz w:val="18"/>
                <w:szCs w:val="18"/>
                <w:lang w:eastAsia="zh-CN"/>
              </w:rPr>
              <w:t xml:space="preserve"> </w:t>
            </w:r>
            <w:r w:rsidR="00ED4922">
              <w:rPr>
                <w:rFonts w:ascii="Times" w:eastAsia="DengXian" w:hAnsi="Times" w:cs="Times"/>
                <w:sz w:val="18"/>
                <w:szCs w:val="18"/>
                <w:lang w:eastAsia="zh-CN"/>
              </w:rPr>
              <w:t xml:space="preserve">We have not identified any special issue. We are open to discuss the TP from proponents though. </w:t>
            </w:r>
          </w:p>
          <w:p w14:paraId="34F52F37" w14:textId="33E466D5" w:rsidR="0007165A" w:rsidRDefault="00ED4922">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ED4922">
              <w:rPr>
                <w:rFonts w:ascii="Times" w:eastAsia="DengXian" w:hAnsi="Times" w:cs="Times"/>
                <w:b/>
                <w:sz w:val="18"/>
                <w:szCs w:val="18"/>
                <w:lang w:eastAsia="zh-CN"/>
              </w:rPr>
              <w:t>Issue 3.2:</w:t>
            </w:r>
            <w:r>
              <w:rPr>
                <w:rFonts w:ascii="Times" w:eastAsia="DengXian" w:hAnsi="Times" w:cs="Times"/>
                <w:sz w:val="18"/>
                <w:szCs w:val="18"/>
                <w:lang w:eastAsia="zh-CN"/>
              </w:rPr>
              <w:t xml:space="preserve"> Support. </w:t>
            </w:r>
          </w:p>
        </w:tc>
      </w:tr>
      <w:tr w:rsidR="000D6C55" w14:paraId="197CCDB7" w14:textId="77777777" w:rsidTr="00B82FD9">
        <w:trPr>
          <w:trHeight w:val="215"/>
        </w:trPr>
        <w:tc>
          <w:tcPr>
            <w:tcW w:w="1413" w:type="dxa"/>
            <w:tcBorders>
              <w:top w:val="single" w:sz="4" w:space="0" w:color="auto"/>
              <w:left w:val="single" w:sz="4" w:space="0" w:color="auto"/>
              <w:bottom w:val="single" w:sz="4" w:space="0" w:color="auto"/>
              <w:right w:val="single" w:sz="4" w:space="0" w:color="auto"/>
            </w:tcBorders>
          </w:tcPr>
          <w:p w14:paraId="031C1ED6" w14:textId="77777777" w:rsidR="000D6C55" w:rsidRPr="00FE7C0B" w:rsidRDefault="000D6C55" w:rsidP="00B82FD9">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CATT</w:t>
            </w:r>
          </w:p>
        </w:tc>
        <w:tc>
          <w:tcPr>
            <w:tcW w:w="8572" w:type="dxa"/>
            <w:tcBorders>
              <w:top w:val="single" w:sz="4" w:space="0" w:color="auto"/>
              <w:left w:val="single" w:sz="4" w:space="0" w:color="auto"/>
              <w:bottom w:val="single" w:sz="4" w:space="0" w:color="auto"/>
              <w:right w:val="single" w:sz="4" w:space="0" w:color="auto"/>
            </w:tcBorders>
          </w:tcPr>
          <w:p w14:paraId="68D7B854" w14:textId="77777777" w:rsidR="000D6C55" w:rsidRPr="00DB534F" w:rsidRDefault="000D6C55" w:rsidP="00B82FD9">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DB534F">
              <w:rPr>
                <w:rFonts w:ascii="Times" w:hAnsi="Times" w:cs="Times"/>
                <w:sz w:val="18"/>
                <w:szCs w:val="18"/>
              </w:rPr>
              <w:t xml:space="preserve">Issue 3.1: </w:t>
            </w:r>
            <w:r>
              <w:rPr>
                <w:rFonts w:ascii="Times" w:eastAsia="DengXian" w:hAnsi="Times" w:cs="Times" w:hint="eastAsia"/>
                <w:sz w:val="18"/>
                <w:szCs w:val="18"/>
                <w:lang w:eastAsia="zh-CN"/>
              </w:rPr>
              <w:t>Yes</w:t>
            </w:r>
          </w:p>
          <w:p w14:paraId="36C75E63" w14:textId="77777777" w:rsidR="000D6C55" w:rsidRPr="000754B4" w:rsidRDefault="000D6C55" w:rsidP="00B82FD9">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DB534F">
              <w:rPr>
                <w:rFonts w:ascii="Times" w:hAnsi="Times" w:cs="Times"/>
                <w:sz w:val="18"/>
                <w:szCs w:val="18"/>
              </w:rPr>
              <w:t xml:space="preserve">Issue </w:t>
            </w:r>
            <w:proofErr w:type="gramStart"/>
            <w:r w:rsidRPr="00DB534F">
              <w:rPr>
                <w:rFonts w:ascii="Times" w:hAnsi="Times" w:cs="Times"/>
                <w:sz w:val="18"/>
                <w:szCs w:val="18"/>
              </w:rPr>
              <w:t>3.2:Support</w:t>
            </w:r>
            <w:proofErr w:type="gramEnd"/>
            <w:r>
              <w:rPr>
                <w:rFonts w:ascii="Times" w:eastAsia="DengXian" w:hAnsi="Times" w:cs="Times" w:hint="eastAsia"/>
                <w:sz w:val="18"/>
                <w:szCs w:val="18"/>
                <w:lang w:eastAsia="zh-CN"/>
              </w:rPr>
              <w:t>.</w:t>
            </w:r>
          </w:p>
        </w:tc>
      </w:tr>
      <w:tr w:rsidR="009B029F" w14:paraId="2EBFA353"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3C8B8AED" w14:textId="0E8ECA8D" w:rsidR="009B029F" w:rsidRDefault="009B029F" w:rsidP="009B029F">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 xml:space="preserve">Apple </w:t>
            </w:r>
          </w:p>
        </w:tc>
        <w:tc>
          <w:tcPr>
            <w:tcW w:w="8572" w:type="dxa"/>
            <w:tcBorders>
              <w:top w:val="single" w:sz="4" w:space="0" w:color="auto"/>
              <w:left w:val="single" w:sz="4" w:space="0" w:color="auto"/>
              <w:bottom w:val="single" w:sz="4" w:space="0" w:color="auto"/>
              <w:right w:val="single" w:sz="4" w:space="0" w:color="auto"/>
            </w:tcBorders>
          </w:tcPr>
          <w:p w14:paraId="386B2783" w14:textId="77777777" w:rsidR="009B029F" w:rsidRDefault="009B029F" w:rsidP="009B029F">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DengXian" w:hAnsi="Times" w:cs="Times"/>
                <w:b/>
                <w:sz w:val="18"/>
                <w:szCs w:val="18"/>
                <w:lang w:eastAsia="zh-CN"/>
              </w:rPr>
              <w:t xml:space="preserve">Issue 3.1: </w:t>
            </w:r>
            <w:r w:rsidRPr="00631D11">
              <w:rPr>
                <w:rFonts w:ascii="Times" w:eastAsia="DengXian" w:hAnsi="Times" w:cs="Times"/>
                <w:bCs/>
                <w:sz w:val="18"/>
                <w:szCs w:val="18"/>
                <w:lang w:eastAsia="zh-CN"/>
              </w:rPr>
              <w:t>We</w:t>
            </w:r>
            <w:r>
              <w:rPr>
                <w:rFonts w:ascii="Times" w:eastAsia="DengXian" w:hAnsi="Times" w:cs="Times"/>
                <w:bCs/>
                <w:sz w:val="18"/>
                <w:szCs w:val="18"/>
                <w:lang w:eastAsia="zh-CN"/>
              </w:rPr>
              <w:t xml:space="preserve"> support to simply modify the specification by removing ‘</w:t>
            </w:r>
            <w:r w:rsidRPr="00631D11">
              <w:rPr>
                <w:rFonts w:ascii="Times" w:eastAsia="DengXian" w:hAnsi="Times" w:cs="Times"/>
                <w:bCs/>
                <w:i/>
                <w:iCs/>
                <w:color w:val="FF0000"/>
                <w:sz w:val="18"/>
                <w:szCs w:val="18"/>
                <w:highlight w:val="yellow"/>
                <w:lang w:eastAsia="zh-CN"/>
              </w:rPr>
              <w:t>a</w:t>
            </w:r>
            <w:r>
              <w:rPr>
                <w:rFonts w:ascii="Times" w:eastAsia="DengXian" w:hAnsi="Times" w:cs="Times"/>
                <w:bCs/>
                <w:sz w:val="18"/>
                <w:szCs w:val="18"/>
                <w:lang w:eastAsia="zh-CN"/>
              </w:rPr>
              <w:t xml:space="preserve">’ in </w:t>
            </w:r>
            <w:r>
              <w:rPr>
                <w:rFonts w:ascii="Times" w:eastAsia="DengXian" w:hAnsi="Times" w:cs="Times"/>
                <w:sz w:val="18"/>
                <w:szCs w:val="18"/>
                <w:lang w:eastAsia="zh-CN"/>
              </w:rPr>
              <w:t>“</w:t>
            </w:r>
            <w:r>
              <w:rPr>
                <w:rFonts w:ascii="Times" w:hAnsi="Times" w:cs="Times"/>
                <w:i/>
                <w:iCs/>
                <w:sz w:val="18"/>
                <w:szCs w:val="18"/>
              </w:rPr>
              <w:t xml:space="preserve">indicating </w:t>
            </w:r>
            <w:r>
              <w:rPr>
                <w:rFonts w:ascii="Times" w:hAnsi="Times" w:cs="Times"/>
                <w:i/>
                <w:iCs/>
                <w:color w:val="FF0000"/>
                <w:sz w:val="18"/>
                <w:szCs w:val="18"/>
                <w:highlight w:val="yellow"/>
              </w:rPr>
              <w:t>a</w:t>
            </w:r>
            <w:r>
              <w:rPr>
                <w:rFonts w:ascii="Times" w:hAnsi="Times" w:cs="Times"/>
                <w:i/>
                <w:iCs/>
                <w:sz w:val="18"/>
                <w:szCs w:val="18"/>
              </w:rPr>
              <w:t xml:space="preserve"> unified TCI state”.</w:t>
            </w:r>
          </w:p>
          <w:p w14:paraId="505D84E2" w14:textId="01D79E1E" w:rsidR="009B029F" w:rsidRDefault="009B029F" w:rsidP="009B029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ED4922">
              <w:rPr>
                <w:rFonts w:ascii="Times" w:eastAsia="DengXian" w:hAnsi="Times" w:cs="Times"/>
                <w:b/>
                <w:sz w:val="18"/>
                <w:szCs w:val="18"/>
                <w:lang w:eastAsia="zh-CN"/>
              </w:rPr>
              <w:t>Issue 3.2:</w:t>
            </w:r>
            <w:r>
              <w:rPr>
                <w:rFonts w:ascii="Times" w:eastAsia="DengXian" w:hAnsi="Times" w:cs="Times"/>
                <w:sz w:val="18"/>
                <w:szCs w:val="18"/>
                <w:lang w:eastAsia="zh-CN"/>
              </w:rPr>
              <w:t xml:space="preserve"> Support.</w:t>
            </w:r>
          </w:p>
        </w:tc>
      </w:tr>
      <w:tr w:rsidR="00EB0ADB" w14:paraId="41B8AD4D"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48AC9687" w14:textId="43A4A8FE" w:rsidR="00EB0ADB" w:rsidRDefault="00EB0ADB" w:rsidP="00EB0ADB">
            <w:pPr>
              <w:snapToGrid w:val="0"/>
              <w:spacing w:after="0" w:line="240" w:lineRule="auto"/>
              <w:rPr>
                <w:rFonts w:ascii="Times" w:eastAsia="DengXian" w:hAnsi="Times" w:cs="Times"/>
                <w:sz w:val="18"/>
                <w:szCs w:val="18"/>
                <w:lang w:eastAsia="zh-CN"/>
              </w:rPr>
            </w:pPr>
            <w:r>
              <w:rPr>
                <w:rFonts w:ascii="Times" w:eastAsia="SimSun" w:hAnsi="Times" w:cs="Times" w:hint="eastAsia"/>
                <w:sz w:val="18"/>
                <w:szCs w:val="18"/>
                <w:lang w:eastAsia="zh-CN"/>
              </w:rPr>
              <w:t>ZTE</w:t>
            </w:r>
            <w:r>
              <w:rPr>
                <w:rFonts w:ascii="Times" w:eastAsia="SimSun" w:hAnsi="Times" w:cs="Times"/>
                <w:sz w:val="18"/>
                <w:szCs w:val="18"/>
                <w:lang w:eastAsia="zh-CN"/>
              </w:rPr>
              <w:t>2</w:t>
            </w:r>
          </w:p>
        </w:tc>
        <w:tc>
          <w:tcPr>
            <w:tcW w:w="8572" w:type="dxa"/>
            <w:tcBorders>
              <w:top w:val="single" w:sz="4" w:space="0" w:color="auto"/>
              <w:left w:val="single" w:sz="4" w:space="0" w:color="auto"/>
              <w:bottom w:val="single" w:sz="4" w:space="0" w:color="auto"/>
              <w:right w:val="single" w:sz="4" w:space="0" w:color="auto"/>
            </w:tcBorders>
          </w:tcPr>
          <w:p w14:paraId="1EF3F88F" w14:textId="77777777" w:rsidR="00EB0ADB" w:rsidRDefault="00EB0ADB" w:rsidP="00EB0ADB">
            <w:pPr>
              <w:overflowPunct w:val="0"/>
              <w:autoSpaceDE w:val="0"/>
              <w:autoSpaceDN w:val="0"/>
              <w:adjustRightInd w:val="0"/>
              <w:spacing w:after="0" w:line="240" w:lineRule="auto"/>
              <w:textAlignment w:val="baseline"/>
              <w:rPr>
                <w:rFonts w:ascii="Times" w:eastAsia="SimSun" w:hAnsi="Times" w:cs="Times"/>
                <w:sz w:val="18"/>
                <w:szCs w:val="18"/>
                <w:lang w:eastAsia="zh-CN"/>
              </w:rPr>
            </w:pPr>
            <w:r>
              <w:rPr>
                <w:rFonts w:ascii="Times" w:hAnsi="Times" w:cs="Times"/>
                <w:b/>
                <w:sz w:val="18"/>
                <w:szCs w:val="18"/>
              </w:rPr>
              <w:t>Issue 3.</w:t>
            </w:r>
            <w:r>
              <w:rPr>
                <w:rFonts w:ascii="Times" w:eastAsia="SimSun" w:hAnsi="Times" w:cs="Times" w:hint="eastAsia"/>
                <w:b/>
                <w:sz w:val="18"/>
                <w:szCs w:val="18"/>
                <w:lang w:eastAsia="zh-CN"/>
              </w:rPr>
              <w:t>1</w:t>
            </w:r>
            <w:r>
              <w:rPr>
                <w:rFonts w:ascii="Times" w:hAnsi="Times" w:cs="Times"/>
                <w:sz w:val="18"/>
                <w:szCs w:val="18"/>
              </w:rPr>
              <w:t xml:space="preserve">: </w:t>
            </w:r>
            <w:r>
              <w:rPr>
                <w:rFonts w:ascii="Times" w:eastAsia="SimSun" w:hAnsi="Times" w:cs="Times"/>
                <w:sz w:val="18"/>
                <w:szCs w:val="18"/>
                <w:lang w:eastAsia="zh-CN"/>
              </w:rPr>
              <w:t xml:space="preserve">In our views, for potential spec update, we think removing ‘a’ and providing ‘(s)’ after ‘TCI state’ is sufficient. </w:t>
            </w:r>
          </w:p>
          <w:p w14:paraId="20178792" w14:textId="10934917" w:rsidR="00EB0ADB" w:rsidRDefault="00EB0ADB" w:rsidP="00EB0ADB">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hAnsi="Times" w:cs="Times"/>
                <w:b/>
                <w:sz w:val="18"/>
                <w:szCs w:val="18"/>
              </w:rPr>
              <w:t>Issue 3.2</w:t>
            </w:r>
            <w:r>
              <w:rPr>
                <w:rFonts w:ascii="Times" w:hAnsi="Times" w:cs="Times"/>
                <w:sz w:val="18"/>
                <w:szCs w:val="18"/>
              </w:rPr>
              <w:t xml:space="preserve">: </w:t>
            </w:r>
            <w:r>
              <w:rPr>
                <w:rFonts w:ascii="Times" w:eastAsia="SimSun" w:hAnsi="Times" w:cs="Times" w:hint="eastAsia"/>
                <w:sz w:val="18"/>
                <w:szCs w:val="18"/>
                <w:lang w:eastAsia="zh-CN"/>
              </w:rPr>
              <w:t>Support</w:t>
            </w:r>
          </w:p>
        </w:tc>
      </w:tr>
      <w:tr w:rsidR="00700896" w14:paraId="55192396"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38C82318" w14:textId="32BE04C2" w:rsidR="00700896" w:rsidRDefault="00700896" w:rsidP="00EB0ADB">
            <w:pPr>
              <w:snapToGrid w:val="0"/>
              <w:spacing w:after="0" w:line="240" w:lineRule="auto"/>
              <w:rPr>
                <w:rFonts w:ascii="Times" w:eastAsia="SimSun" w:hAnsi="Times" w:cs="Times"/>
                <w:sz w:val="18"/>
                <w:szCs w:val="18"/>
                <w:lang w:eastAsia="zh-CN"/>
              </w:rPr>
            </w:pPr>
            <w:r>
              <w:rPr>
                <w:rFonts w:ascii="Times" w:eastAsia="SimSun" w:hAnsi="Times" w:cs="Times"/>
                <w:sz w:val="18"/>
                <w:szCs w:val="18"/>
                <w:lang w:eastAsia="zh-CN"/>
              </w:rPr>
              <w:t>QC</w:t>
            </w:r>
          </w:p>
        </w:tc>
        <w:tc>
          <w:tcPr>
            <w:tcW w:w="8572" w:type="dxa"/>
            <w:tcBorders>
              <w:top w:val="single" w:sz="4" w:space="0" w:color="auto"/>
              <w:left w:val="single" w:sz="4" w:space="0" w:color="auto"/>
              <w:bottom w:val="single" w:sz="4" w:space="0" w:color="auto"/>
              <w:right w:val="single" w:sz="4" w:space="0" w:color="auto"/>
            </w:tcBorders>
          </w:tcPr>
          <w:p w14:paraId="0FD09360" w14:textId="7C5D779B" w:rsidR="00E9544D" w:rsidRPr="00E9544D" w:rsidRDefault="00E9544D" w:rsidP="00EB0ADB">
            <w:pPr>
              <w:overflowPunct w:val="0"/>
              <w:autoSpaceDE w:val="0"/>
              <w:autoSpaceDN w:val="0"/>
              <w:adjustRightInd w:val="0"/>
              <w:spacing w:after="0" w:line="240" w:lineRule="auto"/>
              <w:textAlignment w:val="baseline"/>
              <w:rPr>
                <w:rFonts w:ascii="Times" w:hAnsi="Times" w:cs="Times"/>
                <w:bCs/>
                <w:sz w:val="18"/>
                <w:szCs w:val="18"/>
              </w:rPr>
            </w:pPr>
            <w:r w:rsidRPr="00E9544D">
              <w:rPr>
                <w:rFonts w:ascii="Times" w:hAnsi="Times" w:cs="Times"/>
                <w:bCs/>
                <w:sz w:val="18"/>
                <w:szCs w:val="18"/>
              </w:rPr>
              <w:t>For issue 3.1, removing “a” seems sufficient</w:t>
            </w:r>
          </w:p>
          <w:p w14:paraId="70F72A28" w14:textId="232277DF" w:rsidR="00700896" w:rsidRPr="00E45641" w:rsidRDefault="00E9544D" w:rsidP="00EB0ADB">
            <w:pPr>
              <w:overflowPunct w:val="0"/>
              <w:autoSpaceDE w:val="0"/>
              <w:autoSpaceDN w:val="0"/>
              <w:adjustRightInd w:val="0"/>
              <w:spacing w:after="0" w:line="240" w:lineRule="auto"/>
              <w:textAlignment w:val="baseline"/>
              <w:rPr>
                <w:rFonts w:ascii="Times" w:hAnsi="Times" w:cs="Times"/>
                <w:bCs/>
                <w:sz w:val="18"/>
                <w:szCs w:val="18"/>
              </w:rPr>
            </w:pPr>
            <w:r w:rsidRPr="00E9544D">
              <w:rPr>
                <w:rFonts w:ascii="Times" w:hAnsi="Times" w:cs="Times"/>
                <w:bCs/>
                <w:sz w:val="18"/>
                <w:szCs w:val="18"/>
              </w:rPr>
              <w:t>For issue 3.2, support</w:t>
            </w:r>
          </w:p>
        </w:tc>
      </w:tr>
      <w:tr w:rsidR="00774719" w14:paraId="64E4CDD0"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46156CB8" w14:textId="00F7C412" w:rsidR="00774719" w:rsidRPr="00774719" w:rsidRDefault="00774719" w:rsidP="00EB0ADB">
            <w:pPr>
              <w:snapToGrid w:val="0"/>
              <w:spacing w:after="0" w:line="240" w:lineRule="auto"/>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572" w:type="dxa"/>
            <w:tcBorders>
              <w:top w:val="single" w:sz="4" w:space="0" w:color="auto"/>
              <w:left w:val="single" w:sz="4" w:space="0" w:color="auto"/>
              <w:bottom w:val="single" w:sz="4" w:space="0" w:color="auto"/>
              <w:right w:val="single" w:sz="4" w:space="0" w:color="auto"/>
            </w:tcBorders>
          </w:tcPr>
          <w:p w14:paraId="3EF8ABD5" w14:textId="7C786EC1" w:rsidR="00774719" w:rsidRPr="00774719" w:rsidRDefault="00774719" w:rsidP="00EB0ADB">
            <w:pPr>
              <w:overflowPunct w:val="0"/>
              <w:autoSpaceDE w:val="0"/>
              <w:autoSpaceDN w:val="0"/>
              <w:adjustRightInd w:val="0"/>
              <w:spacing w:after="0" w:line="240" w:lineRule="auto"/>
              <w:textAlignment w:val="baseline"/>
              <w:rPr>
                <w:rFonts w:ascii="Times" w:hAnsi="Times" w:cs="Times"/>
                <w:b/>
                <w:color w:val="0000FF"/>
                <w:sz w:val="18"/>
                <w:szCs w:val="18"/>
              </w:rPr>
            </w:pPr>
            <w:r w:rsidRPr="00774719">
              <w:rPr>
                <w:rFonts w:ascii="Times" w:hAnsi="Times" w:cs="Times" w:hint="eastAsia"/>
                <w:b/>
                <w:color w:val="0000FF"/>
                <w:sz w:val="18"/>
                <w:szCs w:val="18"/>
              </w:rPr>
              <w:t>I</w:t>
            </w:r>
            <w:r w:rsidRPr="00774719">
              <w:rPr>
                <w:rFonts w:ascii="Times" w:hAnsi="Times" w:cs="Times"/>
                <w:b/>
                <w:color w:val="0000FF"/>
                <w:sz w:val="18"/>
                <w:szCs w:val="18"/>
              </w:rPr>
              <w:t>ssue 3.1: TP#8 is recommended according to comments above, please check.</w:t>
            </w:r>
          </w:p>
        </w:tc>
      </w:tr>
      <w:tr w:rsidR="00774719" w14:paraId="159A6F84"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6F766EFE" w14:textId="166746B3" w:rsidR="00774719" w:rsidRDefault="00B82FD9" w:rsidP="00EB0ADB">
            <w:pPr>
              <w:snapToGrid w:val="0"/>
              <w:spacing w:after="0" w:line="240" w:lineRule="auto"/>
              <w:rPr>
                <w:rFonts w:ascii="Times" w:hAnsi="Times" w:cs="Times"/>
                <w:sz w:val="18"/>
                <w:szCs w:val="18"/>
              </w:rPr>
            </w:pPr>
            <w:r>
              <w:rPr>
                <w:rFonts w:ascii="Times" w:hAnsi="Times" w:cs="Times"/>
                <w:sz w:val="18"/>
                <w:szCs w:val="18"/>
              </w:rPr>
              <w:t>Samsung2</w:t>
            </w:r>
          </w:p>
        </w:tc>
        <w:tc>
          <w:tcPr>
            <w:tcW w:w="8572" w:type="dxa"/>
            <w:tcBorders>
              <w:top w:val="single" w:sz="4" w:space="0" w:color="auto"/>
              <w:left w:val="single" w:sz="4" w:space="0" w:color="auto"/>
              <w:bottom w:val="single" w:sz="4" w:space="0" w:color="auto"/>
              <w:right w:val="single" w:sz="4" w:space="0" w:color="auto"/>
            </w:tcBorders>
          </w:tcPr>
          <w:p w14:paraId="3954B207" w14:textId="4843E5BC" w:rsidR="00B82FD9" w:rsidRDefault="00B82FD9" w:rsidP="00B82FD9">
            <w:pPr>
              <w:overflowPunct w:val="0"/>
              <w:autoSpaceDE w:val="0"/>
              <w:autoSpaceDN w:val="0"/>
              <w:adjustRightInd w:val="0"/>
              <w:spacing w:after="0" w:line="240" w:lineRule="auto"/>
              <w:textAlignment w:val="baseline"/>
              <w:rPr>
                <w:rFonts w:ascii="Times" w:hAnsi="Times" w:cs="Times"/>
                <w:bCs/>
                <w:sz w:val="18"/>
                <w:szCs w:val="18"/>
              </w:rPr>
            </w:pPr>
            <w:r>
              <w:rPr>
                <w:rFonts w:ascii="Times" w:hAnsi="Times" w:cs="Times"/>
                <w:bCs/>
                <w:sz w:val="18"/>
                <w:szCs w:val="18"/>
              </w:rPr>
              <w:t xml:space="preserve">For issue 3.1, to extend the beam resetting procedures specified in Rel-17 unified TCI for STRP to Rel-18 </w:t>
            </w:r>
            <w:proofErr w:type="spellStart"/>
            <w:r>
              <w:rPr>
                <w:rFonts w:ascii="Times" w:hAnsi="Times" w:cs="Times"/>
                <w:bCs/>
                <w:sz w:val="18"/>
                <w:szCs w:val="18"/>
              </w:rPr>
              <w:t>eUTCI</w:t>
            </w:r>
            <w:proofErr w:type="spellEnd"/>
            <w:r>
              <w:rPr>
                <w:rFonts w:ascii="Times" w:hAnsi="Times" w:cs="Times"/>
                <w:bCs/>
                <w:sz w:val="18"/>
                <w:szCs w:val="18"/>
              </w:rPr>
              <w:t xml:space="preserve">, both (1) two indicated TCIs and (2) serving cell associated with a single set of q0/q1 need to be applied to the corresponding texts in the specification. This is to differentiate the TRP-specific beam resetting specified in Rel-18 </w:t>
            </w:r>
            <w:proofErr w:type="spellStart"/>
            <w:r>
              <w:rPr>
                <w:rFonts w:ascii="Times" w:hAnsi="Times" w:cs="Times"/>
                <w:bCs/>
                <w:sz w:val="18"/>
                <w:szCs w:val="18"/>
              </w:rPr>
              <w:t>eUTCI</w:t>
            </w:r>
            <w:proofErr w:type="spellEnd"/>
            <w:r>
              <w:rPr>
                <w:rFonts w:ascii="Times" w:hAnsi="Times" w:cs="Times"/>
                <w:bCs/>
                <w:sz w:val="18"/>
                <w:szCs w:val="18"/>
              </w:rPr>
              <w:t xml:space="preserve"> with two indicated TCIs and two sets of q00/q10 and q01/q11, which may not be supported by all UEs. We would like to suggest the following </w:t>
            </w:r>
            <w:r w:rsidRPr="00793CA3">
              <w:rPr>
                <w:rFonts w:ascii="Times" w:hAnsi="Times" w:cs="Times"/>
                <w:bCs/>
                <w:color w:val="00B0F0"/>
                <w:sz w:val="18"/>
                <w:szCs w:val="18"/>
              </w:rPr>
              <w:t>updates</w:t>
            </w:r>
            <w:r>
              <w:rPr>
                <w:rFonts w:ascii="Times" w:hAnsi="Times" w:cs="Times"/>
                <w:bCs/>
                <w:sz w:val="18"/>
                <w:szCs w:val="18"/>
              </w:rPr>
              <w:t xml:space="preserve"> to the TPs.</w:t>
            </w:r>
          </w:p>
          <w:p w14:paraId="6FD129A5" w14:textId="4637A2AA" w:rsidR="00B82FD9" w:rsidRDefault="00B82FD9" w:rsidP="00B82FD9">
            <w:pPr>
              <w:overflowPunct w:val="0"/>
              <w:autoSpaceDE w:val="0"/>
              <w:autoSpaceDN w:val="0"/>
              <w:adjustRightInd w:val="0"/>
              <w:spacing w:after="0" w:line="240" w:lineRule="auto"/>
              <w:textAlignment w:val="baseline"/>
              <w:rPr>
                <w:rFonts w:ascii="Times" w:hAnsi="Times" w:cs="Times"/>
                <w:bCs/>
                <w:sz w:val="18"/>
                <w:szCs w:val="18"/>
              </w:rPr>
            </w:pPr>
          </w:p>
          <w:p w14:paraId="3C8D0287" w14:textId="77777777" w:rsidR="00B82FD9" w:rsidRDefault="00B82FD9" w:rsidP="00B82FD9">
            <w:pPr>
              <w:spacing w:before="240"/>
              <w:rPr>
                <w:rFonts w:ascii="Arial" w:hAnsi="Arial" w:cs="Arial"/>
                <w:sz w:val="24"/>
                <w:szCs w:val="24"/>
              </w:rPr>
            </w:pPr>
            <w:r>
              <w:rPr>
                <w:rFonts w:ascii="Arial" w:hAnsi="Arial" w:cs="Arial"/>
                <w:sz w:val="24"/>
                <w:szCs w:val="24"/>
              </w:rPr>
              <w:t>6</w:t>
            </w:r>
            <w:r>
              <w:rPr>
                <w:rFonts w:ascii="Arial" w:hAnsi="Arial" w:cs="Arial"/>
                <w:sz w:val="24"/>
                <w:szCs w:val="24"/>
              </w:rPr>
              <w:tab/>
            </w:r>
            <w:r w:rsidRPr="000F0174">
              <w:rPr>
                <w:rFonts w:ascii="Arial" w:hAnsi="Arial" w:cs="Arial"/>
                <w:sz w:val="24"/>
                <w:szCs w:val="24"/>
              </w:rPr>
              <w:t>Link recovery procedures</w:t>
            </w:r>
          </w:p>
          <w:p w14:paraId="08A6CCA3" w14:textId="77777777" w:rsidR="00B82FD9" w:rsidRDefault="00B82FD9" w:rsidP="00B82FD9">
            <w:pPr>
              <w:spacing w:line="240" w:lineRule="auto"/>
              <w:jc w:val="center"/>
              <w:rPr>
                <w:rFonts w:ascii="Times New Roman" w:eastAsia="SimSun" w:hAnsi="Times New Roman" w:cs="Times New Roman"/>
                <w:bCs/>
                <w:color w:val="FF0000"/>
                <w:sz w:val="18"/>
                <w:szCs w:val="18"/>
              </w:rPr>
            </w:pPr>
            <w:r>
              <w:rPr>
                <w:rFonts w:ascii="Times New Roman" w:eastAsia="SimSun" w:hAnsi="Times New Roman" w:cs="Times New Roman"/>
                <w:bCs/>
                <w:color w:val="FF0000"/>
                <w:sz w:val="18"/>
                <w:szCs w:val="18"/>
              </w:rPr>
              <w:t>&lt;Unchanged part is omitted&gt;</w:t>
            </w:r>
          </w:p>
          <w:p w14:paraId="020549A8" w14:textId="5E20179B" w:rsidR="00B82FD9" w:rsidRPr="00382EF4" w:rsidRDefault="00B82FD9" w:rsidP="00B82FD9">
            <w:pPr>
              <w:tabs>
                <w:tab w:val="left" w:pos="2116"/>
              </w:tabs>
              <w:rPr>
                <w:rFonts w:ascii="Times New Roman" w:hAnsi="Times New Roman" w:cs="Times New Roman"/>
                <w:iCs/>
                <w:sz w:val="18"/>
                <w:szCs w:val="18"/>
              </w:rPr>
            </w:pPr>
            <w:r w:rsidRPr="000F0174">
              <w:rPr>
                <w:rFonts w:ascii="Times New Roman" w:hAnsi="Times New Roman" w:cs="Times New Roman"/>
                <w:iCs/>
                <w:sz w:val="18"/>
                <w:szCs w:val="18"/>
              </w:rPr>
              <w:t xml:space="preserve">If a UE is provided </w:t>
            </w:r>
            <w:r w:rsidRPr="000F0174">
              <w:rPr>
                <w:rFonts w:ascii="Times New Roman" w:hAnsi="Times New Roman" w:cs="Times New Roman"/>
                <w:i/>
                <w:sz w:val="18"/>
                <w:szCs w:val="18"/>
                <w:lang w:eastAsia="zh-CN"/>
              </w:rPr>
              <w:t>dl-</w:t>
            </w:r>
            <w:proofErr w:type="spellStart"/>
            <w:r w:rsidRPr="000F0174">
              <w:rPr>
                <w:rFonts w:ascii="Times New Roman" w:hAnsi="Times New Roman" w:cs="Times New Roman"/>
                <w:i/>
                <w:sz w:val="18"/>
                <w:szCs w:val="18"/>
                <w:lang w:eastAsia="zh-CN"/>
              </w:rPr>
              <w:t>OrJointTCI</w:t>
            </w:r>
            <w:proofErr w:type="spellEnd"/>
            <w:r w:rsidRPr="000F0174">
              <w:rPr>
                <w:rFonts w:ascii="Times New Roman" w:hAnsi="Times New Roman" w:cs="Times New Roman"/>
                <w:i/>
                <w:sz w:val="18"/>
                <w:szCs w:val="18"/>
                <w:lang w:eastAsia="zh-CN"/>
              </w:rPr>
              <w:t>-</w:t>
            </w:r>
            <w:proofErr w:type="spellStart"/>
            <w:r w:rsidRPr="000F0174">
              <w:rPr>
                <w:rFonts w:ascii="Times New Roman" w:hAnsi="Times New Roman" w:cs="Times New Roman"/>
                <w:i/>
                <w:sz w:val="18"/>
                <w:szCs w:val="18"/>
                <w:lang w:eastAsia="zh-CN"/>
              </w:rPr>
              <w:t>StateList</w:t>
            </w:r>
            <w:proofErr w:type="spellEnd"/>
            <w:r w:rsidRPr="000F0174">
              <w:rPr>
                <w:rFonts w:ascii="Times New Roman" w:hAnsi="Times New Roman" w:cs="Times New Roman"/>
                <w:iCs/>
                <w:sz w:val="18"/>
                <w:szCs w:val="18"/>
                <w:lang w:eastAsia="zh-CN"/>
              </w:rPr>
              <w:t xml:space="preserve"> </w:t>
            </w:r>
            <w:r w:rsidRPr="00774719">
              <w:rPr>
                <w:rFonts w:ascii="Times New Roman" w:hAnsi="Times New Roman" w:cs="Times New Roman"/>
                <w:iCs/>
                <w:strike/>
                <w:color w:val="FF0000"/>
                <w:sz w:val="18"/>
                <w:szCs w:val="18"/>
                <w:lang w:eastAsia="zh-CN"/>
              </w:rPr>
              <w:t>or</w:t>
            </w:r>
            <w:r w:rsidRPr="00774719">
              <w:rPr>
                <w:rFonts w:ascii="Times New Roman" w:hAnsi="Times New Roman" w:cs="Times New Roman"/>
                <w:strike/>
                <w:color w:val="FF0000"/>
                <w:sz w:val="18"/>
                <w:szCs w:val="18"/>
              </w:rPr>
              <w:t xml:space="preserve"> </w:t>
            </w:r>
            <w:proofErr w:type="spellStart"/>
            <w:r w:rsidRPr="00774719">
              <w:rPr>
                <w:rFonts w:ascii="Times New Roman" w:hAnsi="Times New Roman" w:cs="Times New Roman"/>
                <w:i/>
                <w:iCs/>
                <w:strike/>
                <w:color w:val="FF0000"/>
                <w:sz w:val="18"/>
                <w:szCs w:val="18"/>
                <w:lang w:eastAsia="zh-CN"/>
              </w:rPr>
              <w:t>ul</w:t>
            </w:r>
            <w:proofErr w:type="spellEnd"/>
            <w:r w:rsidRPr="00774719">
              <w:rPr>
                <w:rFonts w:ascii="Times New Roman" w:hAnsi="Times New Roman" w:cs="Times New Roman"/>
                <w:i/>
                <w:iCs/>
                <w:strike/>
                <w:color w:val="FF0000"/>
                <w:sz w:val="18"/>
                <w:szCs w:val="18"/>
              </w:rPr>
              <w:t>-TCI-</w:t>
            </w:r>
            <w:proofErr w:type="spellStart"/>
            <w:r w:rsidRPr="00774719">
              <w:rPr>
                <w:rFonts w:ascii="Times New Roman" w:hAnsi="Times New Roman" w:cs="Times New Roman"/>
                <w:i/>
                <w:iCs/>
                <w:strike/>
                <w:color w:val="FF0000"/>
                <w:sz w:val="18"/>
                <w:szCs w:val="18"/>
              </w:rPr>
              <w:t>StateList</w:t>
            </w:r>
            <w:proofErr w:type="spellEnd"/>
            <w:r w:rsidRPr="00774719">
              <w:rPr>
                <w:rFonts w:ascii="Times New Roman" w:hAnsi="Times New Roman" w:cs="Times New Roman"/>
                <w:iCs/>
                <w:strike/>
                <w:color w:val="FF0000"/>
                <w:sz w:val="18"/>
                <w:szCs w:val="18"/>
              </w:rPr>
              <w:t xml:space="preserve"> </w:t>
            </w:r>
            <w:r w:rsidRPr="000F0174">
              <w:rPr>
                <w:rFonts w:ascii="Times New Roman" w:hAnsi="Times New Roman" w:cs="Times New Roman"/>
                <w:iCs/>
                <w:sz w:val="18"/>
                <w:szCs w:val="18"/>
              </w:rPr>
              <w:t xml:space="preserve">indicating </w:t>
            </w:r>
            <w:r w:rsidRPr="00B82FD9">
              <w:rPr>
                <w:rFonts w:ascii="Times New Roman" w:hAnsi="Times New Roman" w:cs="Times New Roman"/>
                <w:iCs/>
                <w:color w:val="00B0F0"/>
                <w:sz w:val="18"/>
                <w:szCs w:val="18"/>
              </w:rPr>
              <w:t>a</w:t>
            </w:r>
            <w:r w:rsidRPr="000F0174">
              <w:rPr>
                <w:rFonts w:ascii="Times New Roman" w:hAnsi="Times New Roman" w:cs="Times New Roman"/>
                <w:iCs/>
                <w:sz w:val="18"/>
                <w:szCs w:val="18"/>
              </w:rPr>
              <w:t xml:space="preserve"> unified TCI state</w:t>
            </w:r>
            <w:r>
              <w:rPr>
                <w:rFonts w:ascii="Times New Roman" w:hAnsi="Times New Roman" w:cs="Times New Roman"/>
                <w:iCs/>
                <w:sz w:val="18"/>
                <w:szCs w:val="18"/>
              </w:rPr>
              <w:t xml:space="preserve">, </w:t>
            </w:r>
            <w:r w:rsidRPr="00382EF4">
              <w:rPr>
                <w:rFonts w:ascii="Times New Roman" w:hAnsi="Times New Roman" w:cs="Times New Roman"/>
                <w:iCs/>
                <w:color w:val="00B0F0"/>
                <w:sz w:val="18"/>
                <w:szCs w:val="18"/>
              </w:rPr>
              <w:t xml:space="preserve">or </w:t>
            </w:r>
            <w:r w:rsidRPr="00382EF4">
              <w:rPr>
                <w:rFonts w:ascii="Times New Roman" w:hAnsi="Times New Roman" w:cs="Times New Roman"/>
                <w:iCs/>
                <w:color w:val="00B0F0"/>
                <w:sz w:val="18"/>
                <w:szCs w:val="18"/>
                <w:lang w:val="en-GB"/>
              </w:rPr>
              <w:t xml:space="preserve">a first </w:t>
            </w:r>
            <w:r w:rsidRPr="00382EF4">
              <w:rPr>
                <w:rFonts w:ascii="Times New Roman" w:hAnsi="Times New Roman" w:cs="Times New Roman"/>
                <w:i/>
                <w:iCs/>
                <w:color w:val="00B0F0"/>
                <w:sz w:val="18"/>
                <w:szCs w:val="18"/>
              </w:rPr>
              <w:t>TCI-State</w:t>
            </w:r>
            <w:r w:rsidRPr="00382EF4">
              <w:rPr>
                <w:rFonts w:ascii="Times New Roman" w:hAnsi="Times New Roman" w:cs="Times New Roman"/>
                <w:iCs/>
                <w:color w:val="00B0F0"/>
                <w:sz w:val="18"/>
                <w:szCs w:val="18"/>
                <w:lang w:val="en-GB"/>
              </w:rPr>
              <w:t xml:space="preserve"> or </w:t>
            </w:r>
            <w:r w:rsidRPr="00382EF4">
              <w:rPr>
                <w:rFonts w:ascii="Times New Roman" w:hAnsi="Times New Roman" w:cs="Times New Roman"/>
                <w:i/>
                <w:iCs/>
                <w:color w:val="00B0F0"/>
                <w:sz w:val="18"/>
                <w:szCs w:val="18"/>
              </w:rPr>
              <w:t>TCI-UL-State</w:t>
            </w:r>
            <w:r w:rsidRPr="00382EF4">
              <w:rPr>
                <w:rFonts w:ascii="Times New Roman" w:hAnsi="Times New Roman" w:cs="Times New Roman"/>
                <w:iCs/>
                <w:color w:val="00B0F0"/>
                <w:sz w:val="18"/>
                <w:szCs w:val="18"/>
                <w:lang w:val="en-GB"/>
              </w:rPr>
              <w:t xml:space="preserve"> and a second </w:t>
            </w:r>
            <w:bookmarkStart w:id="27" w:name="_Hlk136939197"/>
            <w:r w:rsidRPr="00382EF4">
              <w:rPr>
                <w:rFonts w:ascii="Times New Roman" w:hAnsi="Times New Roman" w:cs="Times New Roman"/>
                <w:i/>
                <w:iCs/>
                <w:color w:val="00B0F0"/>
                <w:sz w:val="18"/>
                <w:szCs w:val="18"/>
              </w:rPr>
              <w:t>TCI-State</w:t>
            </w:r>
            <w:r w:rsidRPr="00382EF4">
              <w:rPr>
                <w:rFonts w:ascii="Times New Roman" w:hAnsi="Times New Roman" w:cs="Times New Roman"/>
                <w:iCs/>
                <w:color w:val="00B0F0"/>
                <w:sz w:val="18"/>
                <w:szCs w:val="18"/>
                <w:lang w:val="en-GB"/>
              </w:rPr>
              <w:t xml:space="preserve"> </w:t>
            </w:r>
            <w:bookmarkEnd w:id="27"/>
            <w:r w:rsidRPr="00382EF4">
              <w:rPr>
                <w:rFonts w:ascii="Times New Roman" w:hAnsi="Times New Roman" w:cs="Times New Roman"/>
                <w:iCs/>
                <w:color w:val="00B0F0"/>
                <w:sz w:val="18"/>
                <w:szCs w:val="18"/>
                <w:lang w:val="en-GB"/>
              </w:rPr>
              <w:t xml:space="preserve">or </w:t>
            </w:r>
            <w:r w:rsidRPr="00382EF4">
              <w:rPr>
                <w:rFonts w:ascii="Times New Roman" w:hAnsi="Times New Roman" w:cs="Times New Roman"/>
                <w:i/>
                <w:iCs/>
                <w:color w:val="00B0F0"/>
                <w:sz w:val="18"/>
                <w:szCs w:val="18"/>
              </w:rPr>
              <w:t>TCI-UL-State</w:t>
            </w:r>
            <w:r w:rsidRPr="00382EF4">
              <w:rPr>
                <w:rFonts w:ascii="Times New Roman" w:hAnsi="Times New Roman" w:cs="Times New Roman"/>
                <w:iCs/>
                <w:color w:val="00B0F0"/>
                <w:sz w:val="18"/>
                <w:szCs w:val="18"/>
                <w:lang w:val="en-GB"/>
              </w:rPr>
              <w:t xml:space="preserve"> with sets </w:t>
            </w:r>
            <m:oMath>
              <m:sSub>
                <m:sSubPr>
                  <m:ctrlPr>
                    <w:rPr>
                      <w:rFonts w:ascii="Cambria Math" w:hAnsi="Cambria Math" w:cs="Times New Roman"/>
                      <w:i/>
                      <w:iCs/>
                      <w:color w:val="00B0F0"/>
                      <w:sz w:val="18"/>
                      <w:szCs w:val="18"/>
                      <w:lang w:val="en-GB"/>
                    </w:rPr>
                  </m:ctrlPr>
                </m:sSubPr>
                <m:e>
                  <m:acc>
                    <m:accPr>
                      <m:chr m:val="̅"/>
                      <m:ctrlPr>
                        <w:rPr>
                          <w:rFonts w:ascii="Cambria Math" w:hAnsi="Cambria Math" w:cs="Times New Roman"/>
                          <w:i/>
                          <w:iCs/>
                          <w:color w:val="00B0F0"/>
                          <w:sz w:val="18"/>
                          <w:szCs w:val="18"/>
                          <w:lang w:val="en-GB"/>
                        </w:rPr>
                      </m:ctrlPr>
                    </m:accPr>
                    <m:e>
                      <m:r>
                        <w:rPr>
                          <w:rFonts w:ascii="Cambria Math" w:hAnsi="Cambria Math" w:cs="Times New Roman"/>
                          <w:color w:val="00B0F0"/>
                          <w:sz w:val="18"/>
                          <w:szCs w:val="18"/>
                          <w:lang w:val="en-GB"/>
                        </w:rPr>
                        <m:t>q</m:t>
                      </m:r>
                    </m:e>
                  </m:acc>
                </m:e>
                <m:sub>
                  <m:r>
                    <w:rPr>
                      <w:rFonts w:ascii="Cambria Math" w:hAnsi="Cambria Math" w:cs="Times New Roman"/>
                      <w:color w:val="00B0F0"/>
                      <w:sz w:val="18"/>
                      <w:szCs w:val="18"/>
                      <w:lang w:val="en-GB"/>
                    </w:rPr>
                    <m:t>0</m:t>
                  </m:r>
                </m:sub>
              </m:sSub>
            </m:oMath>
            <w:r w:rsidRPr="00382EF4">
              <w:rPr>
                <w:rFonts w:ascii="Times New Roman" w:hAnsi="Times New Roman" w:cs="Times New Roman"/>
                <w:iCs/>
                <w:color w:val="00B0F0"/>
                <w:sz w:val="18"/>
                <w:szCs w:val="18"/>
                <w:lang w:val="en-GB"/>
              </w:rPr>
              <w:t xml:space="preserve"> </w:t>
            </w:r>
            <w:r w:rsidR="00382EF4" w:rsidRPr="00382EF4">
              <w:rPr>
                <w:rFonts w:ascii="Times New Roman" w:hAnsi="Times New Roman" w:cs="Times New Roman"/>
                <w:iCs/>
                <w:color w:val="00B0F0"/>
                <w:sz w:val="18"/>
                <w:szCs w:val="18"/>
                <w:lang w:val="en-GB"/>
              </w:rPr>
              <w:t xml:space="preserve">and </w:t>
            </w:r>
            <m:oMath>
              <m:sSub>
                <m:sSubPr>
                  <m:ctrlPr>
                    <w:rPr>
                      <w:rFonts w:ascii="Cambria Math" w:hAnsi="Cambria Math" w:cs="Times New Roman"/>
                      <w:i/>
                      <w:iCs/>
                      <w:color w:val="00B0F0"/>
                      <w:sz w:val="18"/>
                      <w:szCs w:val="18"/>
                      <w:lang w:val="en-GB"/>
                    </w:rPr>
                  </m:ctrlPr>
                </m:sSubPr>
                <m:e>
                  <m:acc>
                    <m:accPr>
                      <m:chr m:val="̅"/>
                      <m:ctrlPr>
                        <w:rPr>
                          <w:rFonts w:ascii="Cambria Math" w:hAnsi="Cambria Math" w:cs="Times New Roman"/>
                          <w:i/>
                          <w:iCs/>
                          <w:color w:val="00B0F0"/>
                          <w:sz w:val="18"/>
                          <w:szCs w:val="18"/>
                          <w:lang w:val="en-GB"/>
                        </w:rPr>
                      </m:ctrlPr>
                    </m:accPr>
                    <m:e>
                      <m:r>
                        <w:rPr>
                          <w:rFonts w:ascii="Cambria Math" w:hAnsi="Cambria Math" w:cs="Times New Roman"/>
                          <w:color w:val="00B0F0"/>
                          <w:sz w:val="18"/>
                          <w:szCs w:val="18"/>
                          <w:lang w:val="en-GB"/>
                        </w:rPr>
                        <m:t>q</m:t>
                      </m:r>
                    </m:e>
                  </m:acc>
                </m:e>
                <m:sub>
                  <m:r>
                    <w:rPr>
                      <w:rFonts w:ascii="Cambria Math" w:hAnsi="Cambria Math" w:cs="Times New Roman"/>
                      <w:color w:val="00B0F0"/>
                      <w:sz w:val="18"/>
                      <w:szCs w:val="18"/>
                      <w:lang w:val="en-GB"/>
                    </w:rPr>
                    <m:t>1</m:t>
                  </m:r>
                </m:sub>
              </m:sSub>
            </m:oMath>
            <w:r w:rsidRPr="00B82FD9">
              <w:rPr>
                <w:rFonts w:ascii="Times New Roman" w:hAnsi="Times New Roman" w:cs="Times New Roman"/>
                <w:iCs/>
                <w:sz w:val="18"/>
                <w:szCs w:val="18"/>
                <w:lang w:val="en-GB"/>
              </w:rPr>
              <w:t xml:space="preserve">, </w:t>
            </w:r>
            <w:r w:rsidRPr="000F0174">
              <w:rPr>
                <w:rFonts w:ascii="Times New Roman" w:hAnsi="Times New Roman" w:cs="Times New Roman"/>
                <w:iCs/>
                <w:sz w:val="18"/>
                <w:szCs w:val="18"/>
              </w:rPr>
              <w:t xml:space="preserve">for the </w:t>
            </w:r>
            <w:proofErr w:type="spellStart"/>
            <w:r w:rsidRPr="000F0174">
              <w:rPr>
                <w:rFonts w:ascii="Times New Roman" w:hAnsi="Times New Roman" w:cs="Times New Roman"/>
                <w:iCs/>
                <w:sz w:val="18"/>
                <w:szCs w:val="18"/>
              </w:rPr>
              <w:t>PCell</w:t>
            </w:r>
            <w:proofErr w:type="spellEnd"/>
            <w:r w:rsidRPr="000F0174">
              <w:rPr>
                <w:rFonts w:ascii="Times New Roman" w:hAnsi="Times New Roman" w:cs="Times New Roman"/>
                <w:iCs/>
                <w:sz w:val="18"/>
                <w:szCs w:val="18"/>
              </w:rPr>
              <w:t xml:space="preserve"> or the </w:t>
            </w:r>
            <w:proofErr w:type="spellStart"/>
            <w:r w:rsidRPr="000F0174">
              <w:rPr>
                <w:rFonts w:ascii="Times New Roman" w:hAnsi="Times New Roman" w:cs="Times New Roman"/>
                <w:iCs/>
                <w:sz w:val="18"/>
                <w:szCs w:val="18"/>
              </w:rPr>
              <w:t>PSCell</w:t>
            </w:r>
            <w:proofErr w:type="spellEnd"/>
            <w:r w:rsidRPr="000F0174">
              <w:rPr>
                <w:rFonts w:ascii="Times New Roman" w:hAnsi="Times New Roman" w:cs="Times New Roman"/>
                <w:iCs/>
                <w:sz w:val="18"/>
                <w:szCs w:val="18"/>
              </w:rPr>
              <w:t xml:space="preserve"> [6, TS 38.214], after 28 symbols from a last symbol of </w:t>
            </w:r>
            <w:r w:rsidRPr="000F0174">
              <w:rPr>
                <w:rFonts w:ascii="Times New Roman" w:hAnsi="Times New Roman" w:cs="Times New Roman"/>
                <w:sz w:val="18"/>
                <w:szCs w:val="18"/>
              </w:rPr>
              <w:t xml:space="preserve">a first PDCCH reception in a search space set provided by </w:t>
            </w:r>
            <w:proofErr w:type="spellStart"/>
            <w:r w:rsidRPr="000F0174">
              <w:rPr>
                <w:rFonts w:ascii="Times New Roman" w:hAnsi="Times New Roman" w:cs="Times New Roman"/>
                <w:i/>
                <w:iCs/>
                <w:sz w:val="18"/>
                <w:szCs w:val="18"/>
              </w:rPr>
              <w:t>recoverySearchSpaceId</w:t>
            </w:r>
            <w:proofErr w:type="spellEnd"/>
            <w:r w:rsidRPr="000F0174">
              <w:rPr>
                <w:rFonts w:ascii="Times New Roman" w:hAnsi="Times New Roman" w:cs="Times New Roman"/>
                <w:iCs/>
                <w:sz w:val="18"/>
                <w:szCs w:val="18"/>
              </w:rPr>
              <w:t xml:space="preserve"> </w:t>
            </w:r>
            <w:r w:rsidRPr="000F0174">
              <w:rPr>
                <w:rFonts w:ascii="Times New Roman" w:hAnsi="Times New Roman" w:cs="Times New Roman"/>
                <w:sz w:val="18"/>
                <w:szCs w:val="18"/>
              </w:rPr>
              <w:t>where the UE detects a DCI format with CRC scrambled by C-RNTI or MCS-C-RNTI, the UE</w:t>
            </w:r>
          </w:p>
          <w:p w14:paraId="1FE76D9A" w14:textId="77777777" w:rsidR="00B82FD9" w:rsidRPr="000F0174" w:rsidRDefault="00B82FD9" w:rsidP="00B82FD9">
            <w:pPr>
              <w:pStyle w:val="B10"/>
              <w:rPr>
                <w:iCs/>
                <w:sz w:val="18"/>
                <w:szCs w:val="18"/>
              </w:rPr>
            </w:pPr>
            <w:r w:rsidRPr="000F0174">
              <w:rPr>
                <w:sz w:val="18"/>
                <w:szCs w:val="18"/>
              </w:rPr>
              <w:t>-</w:t>
            </w:r>
            <w:r w:rsidRPr="000F0174">
              <w:rPr>
                <w:sz w:val="18"/>
                <w:szCs w:val="18"/>
              </w:rPr>
              <w:tab/>
              <w:t xml:space="preserve">if </w:t>
            </w:r>
            <w:r w:rsidRPr="000F0174">
              <w:rPr>
                <w:i/>
                <w:sz w:val="18"/>
                <w:szCs w:val="18"/>
                <w:lang w:eastAsia="sv-SE"/>
              </w:rPr>
              <w:t>SSB-MTC-</w:t>
            </w:r>
            <w:proofErr w:type="spellStart"/>
            <w:r w:rsidRPr="000F0174">
              <w:rPr>
                <w:i/>
                <w:sz w:val="18"/>
                <w:szCs w:val="18"/>
                <w:lang w:eastAsia="sv-SE"/>
              </w:rPr>
              <w:t>AdditionalPCI</w:t>
            </w:r>
            <w:proofErr w:type="spellEnd"/>
            <w:r w:rsidRPr="000F0174">
              <w:rPr>
                <w:sz w:val="18"/>
                <w:szCs w:val="18"/>
              </w:rPr>
              <w:t xml:space="preserve"> is not provided, monitors PDCCH in all CORESETs, and receives PDSCH and aperiodic CSI-RS resource in a CSI-RS resource set with same indicated TCI state as for the PDCCH and PDSCH, using the </w:t>
            </w:r>
            <w:r w:rsidRPr="000F0174">
              <w:rPr>
                <w:iCs/>
                <w:sz w:val="18"/>
                <w:szCs w:val="18"/>
                <w:lang w:eastAsia="ja-JP"/>
              </w:rPr>
              <w:t xml:space="preserve">same antenna port quasi co-location parameters as the ones associated with the corresponding index </w:t>
            </w:r>
            <m:oMath>
              <m:sSub>
                <m:sSubPr>
                  <m:ctrlPr>
                    <w:rPr>
                      <w:rFonts w:ascii="Cambria Math" w:hAnsi="Cambria Math"/>
                      <w:i/>
                      <w:iCs/>
                      <w:sz w:val="18"/>
                      <w:szCs w:val="18"/>
                    </w:rPr>
                  </m:ctrlPr>
                </m:sSubPr>
                <m:e>
                  <m:r>
                    <w:rPr>
                      <w:rFonts w:ascii="Cambria Math" w:hAnsi="Cambria Math"/>
                      <w:sz w:val="18"/>
                      <w:szCs w:val="18"/>
                    </w:rPr>
                    <m:t>q</m:t>
                  </m:r>
                </m:e>
                <m:sub>
                  <m:r>
                    <m:rPr>
                      <m:nor/>
                    </m:rPr>
                    <w:rPr>
                      <w:iCs/>
                      <w:sz w:val="18"/>
                      <w:szCs w:val="18"/>
                    </w:rPr>
                    <m:t>new</m:t>
                  </m:r>
                  <m:ctrlPr>
                    <w:rPr>
                      <w:rFonts w:ascii="Cambria Math" w:hAnsi="Cambria Math"/>
                      <w:iCs/>
                      <w:sz w:val="18"/>
                      <w:szCs w:val="18"/>
                    </w:rPr>
                  </m:ctrlPr>
                </m:sub>
              </m:sSub>
            </m:oMath>
            <w:r w:rsidRPr="000F0174">
              <w:rPr>
                <w:iCs/>
                <w:sz w:val="18"/>
                <w:szCs w:val="18"/>
              </w:rPr>
              <w:t>, if any</w:t>
            </w:r>
          </w:p>
          <w:p w14:paraId="0C646FF0" w14:textId="77777777" w:rsidR="00B82FD9" w:rsidRPr="000F0174" w:rsidRDefault="00B82FD9" w:rsidP="00B82FD9">
            <w:pPr>
              <w:pStyle w:val="B10"/>
              <w:rPr>
                <w:iCs/>
                <w:sz w:val="18"/>
                <w:szCs w:val="18"/>
              </w:rPr>
            </w:pPr>
            <w:r w:rsidRPr="000F0174">
              <w:rPr>
                <w:sz w:val="18"/>
                <w:szCs w:val="18"/>
              </w:rPr>
              <w:t>-</w:t>
            </w:r>
            <w:r w:rsidRPr="000F0174">
              <w:rPr>
                <w:sz w:val="18"/>
                <w:szCs w:val="18"/>
              </w:rPr>
              <w:tab/>
              <w:t xml:space="preserve">transmits PUSCH, PUCCH and SRS that uses a same spatial domain filter with same indicated TCI state as for the PUSCH and the PUCCH, using a same spatial domain filter as </w:t>
            </w:r>
            <w:r w:rsidRPr="000F0174">
              <w:rPr>
                <w:iCs/>
                <w:sz w:val="18"/>
                <w:szCs w:val="18"/>
              </w:rPr>
              <w:t xml:space="preserve">for the last PRACH transmission using the following parameters for determination of a corresponding power as described in clauses 7.1.1, 7.2.1, and 7.3.1 </w:t>
            </w:r>
          </w:p>
          <w:p w14:paraId="0426FD25" w14:textId="77777777" w:rsidR="00B82FD9" w:rsidRPr="000F0174" w:rsidRDefault="00B82FD9" w:rsidP="00B82FD9">
            <w:pPr>
              <w:pStyle w:val="B2"/>
              <w:rPr>
                <w:sz w:val="18"/>
                <w:szCs w:val="18"/>
                <w:lang w:val="en-US"/>
              </w:rPr>
            </w:pPr>
            <w:r w:rsidRPr="000F0174">
              <w:rPr>
                <w:sz w:val="18"/>
                <w:szCs w:val="18"/>
                <w:lang w:val="en-US"/>
              </w:rPr>
              <w:t>-</w:t>
            </w:r>
            <w:r w:rsidRPr="000F0174">
              <w:rPr>
                <w:sz w:val="18"/>
                <w:szCs w:val="18"/>
                <w:lang w:val="en-US"/>
              </w:rPr>
              <w:tab/>
              <w:t>the RS index</w:t>
            </w:r>
            <w:r w:rsidRPr="000F0174">
              <w:rPr>
                <w:sz w:val="18"/>
                <w:szCs w:val="18"/>
                <w:lang w:val="en-US" w:eastAsia="zh-CN"/>
              </w:rPr>
              <w:t xml:space="preserve"> </w:t>
            </w:r>
            <m:oMath>
              <m:sSub>
                <m:sSubPr>
                  <m:ctrlPr>
                    <w:rPr>
                      <w:rFonts w:ascii="Cambria Math" w:hAnsi="Cambria Math"/>
                      <w:i/>
                      <w:sz w:val="18"/>
                      <w:szCs w:val="18"/>
                    </w:rPr>
                  </m:ctrlPr>
                </m:sSub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r>
                    <w:rPr>
                      <w:rFonts w:ascii="Cambria Math" w:hAnsi="Cambria Math"/>
                      <w:sz w:val="18"/>
                      <w:szCs w:val="18"/>
                      <w:lang w:val="en-US"/>
                    </w:rPr>
                    <m:t>=</m:t>
                  </m:r>
                  <m:r>
                    <w:rPr>
                      <w:rFonts w:ascii="Cambria Math" w:hAnsi="Cambria Math"/>
                      <w:sz w:val="18"/>
                      <w:szCs w:val="18"/>
                    </w:rPr>
                    <m:t>q</m:t>
                  </m:r>
                </m:e>
                <m:sub>
                  <m:r>
                    <m:rPr>
                      <m:sty m:val="p"/>
                    </m:rPr>
                    <w:rPr>
                      <w:rFonts w:ascii="Cambria Math" w:hAnsi="Cambria Math"/>
                      <w:sz w:val="18"/>
                      <w:szCs w:val="18"/>
                      <w:lang w:val="en-US"/>
                    </w:rPr>
                    <m:t>new</m:t>
                  </m:r>
                </m:sub>
              </m:sSub>
            </m:oMath>
            <w:r w:rsidRPr="000F0174">
              <w:rPr>
                <w:sz w:val="18"/>
                <w:szCs w:val="18"/>
                <w:lang w:val="en-US"/>
              </w:rPr>
              <w:t xml:space="preserve"> for obtaining the downlink pathloss estimate</w:t>
            </w:r>
          </w:p>
          <w:p w14:paraId="66CA1555" w14:textId="77777777" w:rsidR="00B82FD9" w:rsidRPr="000F0174" w:rsidRDefault="00B82FD9" w:rsidP="00B82FD9">
            <w:pPr>
              <w:pStyle w:val="B2"/>
              <w:rPr>
                <w:b/>
                <w:i/>
                <w:sz w:val="18"/>
                <w:szCs w:val="18"/>
                <w:lang w:val="en-US"/>
              </w:rPr>
            </w:pPr>
            <w:r w:rsidRPr="000F0174">
              <w:rPr>
                <w:sz w:val="18"/>
                <w:szCs w:val="18"/>
                <w:lang w:val="en-US"/>
              </w:rPr>
              <w:t>-</w:t>
            </w:r>
            <w:r w:rsidRPr="000F0174">
              <w:rPr>
                <w:sz w:val="18"/>
                <w:szCs w:val="18"/>
                <w:lang w:val="en-US"/>
              </w:rPr>
              <w:tab/>
            </w:r>
            <w:r w:rsidRPr="000F0174">
              <w:rPr>
                <w:sz w:val="18"/>
                <w:szCs w:val="18"/>
                <w:lang w:val="en-US" w:eastAsia="ko-KR"/>
              </w:rPr>
              <w:t xml:space="preserve">the values of </w:t>
            </w:r>
            <m:oMath>
              <m:sSub>
                <m:sSubPr>
                  <m:ctrlPr>
                    <w:rPr>
                      <w:rFonts w:ascii="Cambria Math" w:hAnsi="Cambria Math"/>
                      <w:sz w:val="18"/>
                      <w:szCs w:val="18"/>
                    </w:rPr>
                  </m:ctrlPr>
                </m:sSubPr>
                <m:e>
                  <m:r>
                    <w:rPr>
                      <w:rFonts w:ascii="Cambria Math" w:hAnsi="Cambria Math"/>
                      <w:sz w:val="18"/>
                      <w:szCs w:val="18"/>
                    </w:rPr>
                    <m:t>P</m:t>
                  </m:r>
                </m:e>
                <m:sub>
                  <m:r>
                    <m:rPr>
                      <m:nor/>
                    </m:rPr>
                    <w:rPr>
                      <w:sz w:val="18"/>
                      <w:szCs w:val="18"/>
                      <w:lang w:val="en-US"/>
                    </w:rPr>
                    <m:t>O_UE_PUSCH</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sidRPr="000F0174">
              <w:rPr>
                <w:sz w:val="18"/>
                <w:szCs w:val="18"/>
                <w:lang w:val="en-US"/>
              </w:rPr>
              <w:t xml:space="preserve">, </w:t>
            </w:r>
            <m:oMath>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sidRPr="000F0174">
              <w:rPr>
                <w:sz w:val="18"/>
                <w:szCs w:val="18"/>
                <w:lang w:val="en-US"/>
              </w:rPr>
              <w:t xml:space="preserve">, and the PUSCH power control adjustment state </w:t>
            </w:r>
            <m:oMath>
              <m:r>
                <w:rPr>
                  <w:rFonts w:ascii="Cambria Math" w:hAnsi="Cambria Math"/>
                  <w:sz w:val="18"/>
                  <w:szCs w:val="18"/>
                </w:rPr>
                <m:t>l</m:t>
              </m:r>
            </m:oMath>
            <w:r w:rsidRPr="000F0174">
              <w:rPr>
                <w:sz w:val="18"/>
                <w:szCs w:val="18"/>
                <w:lang w:val="en-US"/>
              </w:rPr>
              <w:t xml:space="preserve"> provided by </w:t>
            </w:r>
            <w:r w:rsidRPr="000F0174">
              <w:rPr>
                <w:i/>
                <w:noProof/>
                <w:sz w:val="18"/>
                <w:szCs w:val="18"/>
                <w:lang w:val="en-US"/>
              </w:rPr>
              <w:t>p0AlphaSetforPUSCH</w:t>
            </w:r>
            <w:r w:rsidRPr="000F0174">
              <w:rPr>
                <w:sz w:val="18"/>
                <w:szCs w:val="18"/>
                <w:lang w:val="en-US"/>
              </w:rPr>
              <w:t xml:space="preserve"> associated </w:t>
            </w:r>
            <w:r w:rsidRPr="000F0174">
              <w:rPr>
                <w:sz w:val="18"/>
                <w:szCs w:val="18"/>
                <w:lang w:val="en-US" w:eastAsia="zh-CN"/>
              </w:rPr>
              <w:t xml:space="preserve">with the smallest value of </w:t>
            </w:r>
            <w:proofErr w:type="spellStart"/>
            <w:r w:rsidRPr="000F0174">
              <w:rPr>
                <w:i/>
                <w:sz w:val="18"/>
                <w:szCs w:val="18"/>
                <w:lang w:val="en-US"/>
              </w:rPr>
              <w:t>ul-powercontrolId</w:t>
            </w:r>
            <w:proofErr w:type="spellEnd"/>
            <w:r w:rsidRPr="000F0174">
              <w:rPr>
                <w:sz w:val="18"/>
                <w:szCs w:val="18"/>
                <w:lang w:val="en-US" w:eastAsia="zh-CN"/>
              </w:rPr>
              <w:t xml:space="preserve"> for the </w:t>
            </w:r>
            <w:proofErr w:type="spellStart"/>
            <w:r w:rsidRPr="000F0174">
              <w:rPr>
                <w:sz w:val="18"/>
                <w:szCs w:val="18"/>
                <w:lang w:val="en-US"/>
              </w:rPr>
              <w:t>PCell</w:t>
            </w:r>
            <w:proofErr w:type="spellEnd"/>
            <w:r w:rsidRPr="000F0174">
              <w:rPr>
                <w:sz w:val="18"/>
                <w:szCs w:val="18"/>
                <w:lang w:val="en-US"/>
              </w:rPr>
              <w:t xml:space="preserve"> or the </w:t>
            </w:r>
            <w:proofErr w:type="spellStart"/>
            <w:r w:rsidRPr="000F0174">
              <w:rPr>
                <w:sz w:val="18"/>
                <w:szCs w:val="18"/>
                <w:lang w:val="en-US"/>
              </w:rPr>
              <w:t>PSCell</w:t>
            </w:r>
            <w:proofErr w:type="spellEnd"/>
          </w:p>
          <w:p w14:paraId="71A1541D" w14:textId="77777777" w:rsidR="00B82FD9" w:rsidRPr="000F0174" w:rsidRDefault="00B82FD9" w:rsidP="00B82FD9">
            <w:pPr>
              <w:pStyle w:val="B2"/>
              <w:rPr>
                <w:sz w:val="18"/>
                <w:szCs w:val="18"/>
                <w:lang w:val="en-US" w:eastAsia="zh-CN"/>
              </w:rPr>
            </w:pPr>
            <w:r w:rsidRPr="000F0174">
              <w:rPr>
                <w:sz w:val="18"/>
                <w:szCs w:val="18"/>
                <w:lang w:val="en-US"/>
              </w:rPr>
              <w:t>-</w:t>
            </w:r>
            <w:r w:rsidRPr="000F0174">
              <w:rPr>
                <w:sz w:val="18"/>
                <w:szCs w:val="18"/>
                <w:lang w:val="en-US"/>
              </w:rPr>
              <w:tab/>
            </w:r>
            <w:r w:rsidRPr="000F0174">
              <w:rPr>
                <w:sz w:val="18"/>
                <w:szCs w:val="18"/>
                <w:lang w:val="en-US" w:eastAsia="ko-KR"/>
              </w:rPr>
              <w:t xml:space="preserve">the value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O_UE_PUCCH</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u</m:t>
                      </m:r>
                    </m:sub>
                  </m:sSub>
                </m:e>
              </m:d>
            </m:oMath>
            <w:r w:rsidRPr="000F0174">
              <w:rPr>
                <w:sz w:val="18"/>
                <w:szCs w:val="18"/>
                <w:lang w:val="en-US"/>
              </w:rPr>
              <w:t xml:space="preserve"> and the PUCCH power control adjustment state </w:t>
            </w:r>
            <m:oMath>
              <m:r>
                <w:rPr>
                  <w:rFonts w:ascii="Cambria Math" w:hAnsi="Cambria Math"/>
                  <w:sz w:val="18"/>
                  <w:szCs w:val="18"/>
                </w:rPr>
                <m:t>l</m:t>
              </m:r>
            </m:oMath>
            <w:r w:rsidRPr="000F0174">
              <w:rPr>
                <w:sz w:val="18"/>
                <w:szCs w:val="18"/>
                <w:lang w:val="en-US"/>
              </w:rPr>
              <w:t xml:space="preserve"> provided by </w:t>
            </w:r>
            <w:r w:rsidRPr="000F0174">
              <w:rPr>
                <w:i/>
                <w:noProof/>
                <w:sz w:val="18"/>
                <w:szCs w:val="18"/>
                <w:lang w:val="en-US"/>
              </w:rPr>
              <w:t>p0AlphaSetforPU</w:t>
            </w:r>
            <w:r w:rsidRPr="000F0174">
              <w:rPr>
                <w:i/>
                <w:noProof/>
                <w:sz w:val="18"/>
                <w:szCs w:val="18"/>
                <w:lang w:val="en-GB"/>
              </w:rPr>
              <w:t>C</w:t>
            </w:r>
            <w:r w:rsidRPr="000F0174">
              <w:rPr>
                <w:i/>
                <w:noProof/>
                <w:sz w:val="18"/>
                <w:szCs w:val="18"/>
                <w:lang w:val="en-US"/>
              </w:rPr>
              <w:t>CH</w:t>
            </w:r>
            <w:r w:rsidRPr="000F0174">
              <w:rPr>
                <w:sz w:val="18"/>
                <w:szCs w:val="18"/>
                <w:lang w:val="en-US"/>
              </w:rPr>
              <w:t xml:space="preserve"> associated </w:t>
            </w:r>
            <w:r w:rsidRPr="000F0174">
              <w:rPr>
                <w:sz w:val="18"/>
                <w:szCs w:val="18"/>
                <w:lang w:val="en-US" w:eastAsia="zh-CN"/>
              </w:rPr>
              <w:t xml:space="preserve">with the smallest value of </w:t>
            </w:r>
            <w:proofErr w:type="spellStart"/>
            <w:r w:rsidRPr="000F0174">
              <w:rPr>
                <w:i/>
                <w:sz w:val="18"/>
                <w:szCs w:val="18"/>
                <w:lang w:val="en-US"/>
              </w:rPr>
              <w:t>ul-powercontrolId</w:t>
            </w:r>
            <w:proofErr w:type="spellEnd"/>
            <w:r w:rsidRPr="000F0174">
              <w:rPr>
                <w:sz w:val="18"/>
                <w:szCs w:val="18"/>
                <w:lang w:val="en-US" w:eastAsia="zh-CN"/>
              </w:rPr>
              <w:t xml:space="preserve"> for the </w:t>
            </w:r>
            <w:proofErr w:type="spellStart"/>
            <w:r w:rsidRPr="000F0174">
              <w:rPr>
                <w:sz w:val="18"/>
                <w:szCs w:val="18"/>
                <w:lang w:val="en-US"/>
              </w:rPr>
              <w:t>PCell</w:t>
            </w:r>
            <w:proofErr w:type="spellEnd"/>
            <w:r w:rsidRPr="000F0174">
              <w:rPr>
                <w:sz w:val="18"/>
                <w:szCs w:val="18"/>
                <w:lang w:val="en-US"/>
              </w:rPr>
              <w:t xml:space="preserve"> or the </w:t>
            </w:r>
            <w:proofErr w:type="spellStart"/>
            <w:r w:rsidRPr="000F0174">
              <w:rPr>
                <w:sz w:val="18"/>
                <w:szCs w:val="18"/>
                <w:lang w:val="en-US"/>
              </w:rPr>
              <w:t>PSCell</w:t>
            </w:r>
            <w:proofErr w:type="spellEnd"/>
            <w:r w:rsidRPr="000F0174">
              <w:rPr>
                <w:sz w:val="18"/>
                <w:szCs w:val="18"/>
                <w:lang w:val="en-US"/>
              </w:rPr>
              <w:t xml:space="preserve"> </w:t>
            </w:r>
          </w:p>
          <w:p w14:paraId="5524CE80" w14:textId="77777777" w:rsidR="00B82FD9" w:rsidRPr="000F0174" w:rsidRDefault="00B82FD9" w:rsidP="00B82FD9">
            <w:pPr>
              <w:pStyle w:val="B2"/>
              <w:rPr>
                <w:bCs/>
                <w:sz w:val="18"/>
                <w:szCs w:val="18"/>
                <w:lang w:val="en-US" w:eastAsia="zh-CN"/>
              </w:rPr>
            </w:pPr>
            <w:r w:rsidRPr="000F0174">
              <w:rPr>
                <w:sz w:val="18"/>
                <w:szCs w:val="18"/>
                <w:lang w:val="en-US"/>
              </w:rPr>
              <w:lastRenderedPageBreak/>
              <w:t>-</w:t>
            </w:r>
            <w:r w:rsidRPr="000F0174">
              <w:rPr>
                <w:sz w:val="18"/>
                <w:szCs w:val="18"/>
                <w:lang w:val="en-US"/>
              </w:rPr>
              <w:tab/>
            </w:r>
            <w:r w:rsidRPr="000F0174">
              <w:rPr>
                <w:sz w:val="18"/>
                <w:szCs w:val="18"/>
                <w:lang w:val="en-US" w:eastAsia="ko-KR"/>
              </w:rPr>
              <w:t xml:space="preserve">the values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O_UE_SRS</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sidRPr="000F0174">
              <w:rPr>
                <w:sz w:val="18"/>
                <w:szCs w:val="18"/>
                <w:lang w:val="en-US"/>
              </w:rPr>
              <w:t xml:space="preserve">, </w:t>
            </w:r>
            <m:oMath>
              <m:sSub>
                <m:sSubPr>
                  <m:ctrlPr>
                    <w:rPr>
                      <w:rFonts w:ascii="Cambria Math" w:hAnsi="Cambria Math"/>
                      <w:sz w:val="18"/>
                      <w:szCs w:val="18"/>
                    </w:rPr>
                  </m:ctrlPr>
                </m:sSubPr>
                <m:e>
                  <m:r>
                    <w:rPr>
                      <w:rFonts w:ascii="Cambria Math" w:hAnsi="Cambria Math"/>
                      <w:sz w:val="18"/>
                      <w:szCs w:val="18"/>
                    </w:rPr>
                    <m:t>α</m:t>
                  </m:r>
                </m:e>
                <m:sub>
                  <m:r>
                    <m:rPr>
                      <m:sty m:val="p"/>
                    </m:rPr>
                    <w:rPr>
                      <w:rFonts w:ascii="Cambria Math" w:hAnsi="Cambria Math"/>
                      <w:sz w:val="18"/>
                      <w:szCs w:val="18"/>
                      <w:lang w:val="en-US"/>
                    </w:rPr>
                    <m:t>SRS</m:t>
                  </m:r>
                  <m: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q</m:t>
                      </m:r>
                    </m:e>
                    <m:sub>
                      <m:r>
                        <w:rPr>
                          <w:rFonts w:ascii="Cambria Math" w:hAnsi="Cambria Math"/>
                          <w:sz w:val="18"/>
                          <w:szCs w:val="18"/>
                        </w:rPr>
                        <m:t>s</m:t>
                      </m:r>
                    </m:sub>
                  </m:sSub>
                </m:e>
              </m:d>
            </m:oMath>
            <w:r w:rsidRPr="000F0174">
              <w:rPr>
                <w:sz w:val="18"/>
                <w:szCs w:val="18"/>
                <w:lang w:val="en-US"/>
              </w:rPr>
              <w:t xml:space="preserve">, and the SRS power control adjustment state </w:t>
            </w:r>
            <m:oMath>
              <m:r>
                <w:rPr>
                  <w:rFonts w:ascii="Cambria Math" w:hAnsi="Cambria Math"/>
                  <w:sz w:val="18"/>
                  <w:szCs w:val="18"/>
                </w:rPr>
                <m:t>l</m:t>
              </m:r>
            </m:oMath>
            <w:r w:rsidRPr="000F0174">
              <w:rPr>
                <w:sz w:val="18"/>
                <w:szCs w:val="18"/>
                <w:lang w:val="en-US"/>
              </w:rPr>
              <w:t xml:space="preserve"> provided by </w:t>
            </w:r>
            <w:r w:rsidRPr="000F0174">
              <w:rPr>
                <w:i/>
                <w:noProof/>
                <w:sz w:val="18"/>
                <w:szCs w:val="18"/>
                <w:lang w:val="en-US"/>
              </w:rPr>
              <w:t>p0AlphaSetforSRS</w:t>
            </w:r>
            <w:r w:rsidRPr="000F0174">
              <w:rPr>
                <w:sz w:val="18"/>
                <w:szCs w:val="18"/>
                <w:lang w:val="en-US"/>
              </w:rPr>
              <w:t xml:space="preserve"> associated </w:t>
            </w:r>
            <w:r w:rsidRPr="000F0174">
              <w:rPr>
                <w:sz w:val="18"/>
                <w:szCs w:val="18"/>
                <w:lang w:val="en-US" w:eastAsia="zh-CN"/>
              </w:rPr>
              <w:t xml:space="preserve">with the smallest value of </w:t>
            </w:r>
            <w:proofErr w:type="spellStart"/>
            <w:r w:rsidRPr="000F0174">
              <w:rPr>
                <w:i/>
                <w:sz w:val="18"/>
                <w:szCs w:val="18"/>
                <w:lang w:val="en-US"/>
              </w:rPr>
              <w:t>ul-powercontrolId</w:t>
            </w:r>
            <w:proofErr w:type="spellEnd"/>
            <w:r w:rsidRPr="000F0174">
              <w:rPr>
                <w:sz w:val="18"/>
                <w:szCs w:val="18"/>
                <w:lang w:val="en-US" w:eastAsia="zh-CN"/>
              </w:rPr>
              <w:t xml:space="preserve"> for the </w:t>
            </w:r>
            <w:proofErr w:type="spellStart"/>
            <w:r w:rsidRPr="000F0174">
              <w:rPr>
                <w:sz w:val="18"/>
                <w:szCs w:val="18"/>
                <w:lang w:val="en-US"/>
              </w:rPr>
              <w:t>PCell</w:t>
            </w:r>
            <w:proofErr w:type="spellEnd"/>
            <w:r w:rsidRPr="000F0174">
              <w:rPr>
                <w:sz w:val="18"/>
                <w:szCs w:val="18"/>
                <w:lang w:val="en-US"/>
              </w:rPr>
              <w:t xml:space="preserve"> or the </w:t>
            </w:r>
            <w:proofErr w:type="spellStart"/>
            <w:r w:rsidRPr="000F0174">
              <w:rPr>
                <w:sz w:val="18"/>
                <w:szCs w:val="18"/>
                <w:lang w:val="en-US"/>
              </w:rPr>
              <w:t>PSCell</w:t>
            </w:r>
            <w:proofErr w:type="spellEnd"/>
          </w:p>
          <w:p w14:paraId="0012E8FC" w14:textId="77777777" w:rsidR="00B82FD9" w:rsidRDefault="00B82FD9" w:rsidP="00B82FD9">
            <w:pPr>
              <w:spacing w:line="240" w:lineRule="auto"/>
              <w:jc w:val="center"/>
              <w:rPr>
                <w:rFonts w:ascii="Times New Roman" w:eastAsia="SimSun" w:hAnsi="Times New Roman" w:cs="Times New Roman"/>
                <w:bCs/>
                <w:color w:val="FF0000"/>
                <w:sz w:val="18"/>
                <w:szCs w:val="18"/>
              </w:rPr>
            </w:pPr>
            <w:r>
              <w:rPr>
                <w:rFonts w:ascii="Times New Roman" w:eastAsia="SimSun" w:hAnsi="Times New Roman" w:cs="Times New Roman"/>
                <w:bCs/>
                <w:color w:val="FF0000"/>
                <w:sz w:val="18"/>
                <w:szCs w:val="18"/>
              </w:rPr>
              <w:t>&lt;Unchanged part is omitted&gt;</w:t>
            </w:r>
          </w:p>
          <w:p w14:paraId="5F683A2F" w14:textId="77777777" w:rsidR="00B82FD9" w:rsidRDefault="00B82FD9" w:rsidP="00B82FD9">
            <w:pPr>
              <w:overflowPunct w:val="0"/>
              <w:autoSpaceDE w:val="0"/>
              <w:autoSpaceDN w:val="0"/>
              <w:adjustRightInd w:val="0"/>
              <w:spacing w:after="0" w:line="240" w:lineRule="auto"/>
              <w:textAlignment w:val="baseline"/>
              <w:rPr>
                <w:rFonts w:ascii="Times" w:hAnsi="Times" w:cs="Times"/>
                <w:bCs/>
                <w:sz w:val="18"/>
                <w:szCs w:val="18"/>
              </w:rPr>
            </w:pPr>
          </w:p>
          <w:p w14:paraId="2D8D0235" w14:textId="77777777" w:rsidR="00774719" w:rsidRPr="00E9544D" w:rsidRDefault="00774719" w:rsidP="00EB0ADB">
            <w:pPr>
              <w:overflowPunct w:val="0"/>
              <w:autoSpaceDE w:val="0"/>
              <w:autoSpaceDN w:val="0"/>
              <w:adjustRightInd w:val="0"/>
              <w:spacing w:after="0" w:line="240" w:lineRule="auto"/>
              <w:textAlignment w:val="baseline"/>
              <w:rPr>
                <w:rFonts w:ascii="Times" w:hAnsi="Times" w:cs="Times"/>
                <w:bCs/>
                <w:sz w:val="18"/>
                <w:szCs w:val="18"/>
              </w:rPr>
            </w:pPr>
          </w:p>
        </w:tc>
      </w:tr>
      <w:tr w:rsidR="008F78B0" w14:paraId="726B872A"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171A5AAD" w14:textId="05754C83" w:rsidR="008F78B0" w:rsidRDefault="008F78B0" w:rsidP="008F78B0">
            <w:pPr>
              <w:snapToGrid w:val="0"/>
              <w:spacing w:after="0" w:line="240" w:lineRule="auto"/>
              <w:rPr>
                <w:rFonts w:ascii="Times" w:hAnsi="Times" w:cs="Times"/>
                <w:sz w:val="18"/>
                <w:szCs w:val="18"/>
              </w:rPr>
            </w:pPr>
            <w:r>
              <w:rPr>
                <w:rFonts w:ascii="Times" w:eastAsia="DengXian" w:hAnsi="Times" w:cs="Times"/>
                <w:sz w:val="18"/>
                <w:szCs w:val="18"/>
                <w:lang w:eastAsia="zh-CN"/>
              </w:rPr>
              <w:lastRenderedPageBreak/>
              <w:t>vivo2</w:t>
            </w:r>
          </w:p>
        </w:tc>
        <w:tc>
          <w:tcPr>
            <w:tcW w:w="8572" w:type="dxa"/>
            <w:tcBorders>
              <w:top w:val="single" w:sz="4" w:space="0" w:color="auto"/>
              <w:left w:val="single" w:sz="4" w:space="0" w:color="auto"/>
              <w:bottom w:val="single" w:sz="4" w:space="0" w:color="auto"/>
              <w:right w:val="single" w:sz="4" w:space="0" w:color="auto"/>
            </w:tcBorders>
          </w:tcPr>
          <w:p w14:paraId="000502E7" w14:textId="77777777" w:rsidR="008F78B0" w:rsidRDefault="008F78B0" w:rsidP="008F78B0">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sidRPr="006F4780">
              <w:rPr>
                <w:rFonts w:ascii="Times" w:eastAsia="DengXian" w:hAnsi="Times" w:cs="Times" w:hint="eastAsia"/>
                <w:b/>
                <w:bCs/>
                <w:sz w:val="18"/>
                <w:szCs w:val="18"/>
                <w:lang w:eastAsia="zh-CN"/>
              </w:rPr>
              <w:t>I</w:t>
            </w:r>
            <w:r w:rsidRPr="006F4780">
              <w:rPr>
                <w:rFonts w:ascii="Times" w:eastAsia="DengXian" w:hAnsi="Times" w:cs="Times"/>
                <w:b/>
                <w:bCs/>
                <w:sz w:val="18"/>
                <w:szCs w:val="18"/>
                <w:lang w:eastAsia="zh-CN"/>
              </w:rPr>
              <w:t>ssue 3.1:</w:t>
            </w:r>
            <w:r>
              <w:rPr>
                <w:rFonts w:ascii="Times" w:eastAsia="DengXian" w:hAnsi="Times" w:cs="Times"/>
                <w:bCs/>
                <w:sz w:val="18"/>
                <w:szCs w:val="18"/>
                <w:lang w:eastAsia="zh-CN"/>
              </w:rPr>
              <w:t xml:space="preserve"> On Proposal 3.1, </w:t>
            </w:r>
          </w:p>
          <w:p w14:paraId="5B4D0C11" w14:textId="77777777" w:rsidR="008F78B0" w:rsidRDefault="008F78B0" w:rsidP="008F78B0">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bCs/>
                <w:sz w:val="18"/>
                <w:szCs w:val="18"/>
                <w:lang w:eastAsia="zh-CN"/>
              </w:rPr>
              <w:t>Firstly “indicating unified TCI state” may be grammatically incorrect because “unified TCI” state is a countable noun. We think just keeping “</w:t>
            </w:r>
            <w:r w:rsidRPr="0083473C">
              <w:rPr>
                <w:rFonts w:ascii="Times" w:eastAsia="DengXian" w:hAnsi="Times" w:cs="Times"/>
                <w:bCs/>
                <w:sz w:val="18"/>
                <w:szCs w:val="18"/>
                <w:lang w:eastAsia="zh-CN"/>
              </w:rPr>
              <w:t xml:space="preserve">If a UE is provided </w:t>
            </w:r>
            <w:r w:rsidRPr="0083473C">
              <w:rPr>
                <w:rFonts w:ascii="Times" w:eastAsia="DengXian" w:hAnsi="Times" w:cs="Times"/>
                <w:bCs/>
                <w:i/>
                <w:sz w:val="18"/>
                <w:szCs w:val="18"/>
                <w:lang w:eastAsia="zh-CN"/>
              </w:rPr>
              <w:t>dl-</w:t>
            </w:r>
            <w:proofErr w:type="spellStart"/>
            <w:r w:rsidRPr="0083473C">
              <w:rPr>
                <w:rFonts w:ascii="Times" w:eastAsia="DengXian" w:hAnsi="Times" w:cs="Times"/>
                <w:bCs/>
                <w:i/>
                <w:sz w:val="18"/>
                <w:szCs w:val="18"/>
                <w:lang w:eastAsia="zh-CN"/>
              </w:rPr>
              <w:t>OrJointTCI</w:t>
            </w:r>
            <w:proofErr w:type="spellEnd"/>
            <w:r w:rsidRPr="0083473C">
              <w:rPr>
                <w:rFonts w:ascii="Times" w:eastAsia="DengXian" w:hAnsi="Times" w:cs="Times"/>
                <w:bCs/>
                <w:i/>
                <w:sz w:val="18"/>
                <w:szCs w:val="18"/>
                <w:lang w:eastAsia="zh-CN"/>
              </w:rPr>
              <w:t>-</w:t>
            </w:r>
            <w:proofErr w:type="spellStart"/>
            <w:r w:rsidRPr="0083473C">
              <w:rPr>
                <w:rFonts w:ascii="Times" w:eastAsia="DengXian" w:hAnsi="Times" w:cs="Times"/>
                <w:bCs/>
                <w:i/>
                <w:sz w:val="18"/>
                <w:szCs w:val="18"/>
                <w:lang w:eastAsia="zh-CN"/>
              </w:rPr>
              <w:t>StateList</w:t>
            </w:r>
            <w:proofErr w:type="spellEnd"/>
            <w:r w:rsidRPr="0083473C">
              <w:rPr>
                <w:rFonts w:ascii="Times" w:eastAsia="DengXian" w:hAnsi="Times" w:cs="Times"/>
                <w:bCs/>
                <w:sz w:val="18"/>
                <w:szCs w:val="18"/>
                <w:lang w:eastAsia="zh-CN"/>
              </w:rPr>
              <w:t xml:space="preserve"> or </w:t>
            </w:r>
            <w:proofErr w:type="spellStart"/>
            <w:r w:rsidRPr="0083473C">
              <w:rPr>
                <w:rFonts w:ascii="Times" w:eastAsia="DengXian" w:hAnsi="Times" w:cs="Times"/>
                <w:bCs/>
                <w:i/>
                <w:sz w:val="18"/>
                <w:szCs w:val="18"/>
                <w:lang w:eastAsia="zh-CN"/>
              </w:rPr>
              <w:t>ul</w:t>
            </w:r>
            <w:proofErr w:type="spellEnd"/>
            <w:r w:rsidRPr="0083473C">
              <w:rPr>
                <w:rFonts w:ascii="Times" w:eastAsia="DengXian" w:hAnsi="Times" w:cs="Times"/>
                <w:bCs/>
                <w:i/>
                <w:sz w:val="18"/>
                <w:szCs w:val="18"/>
                <w:lang w:eastAsia="zh-CN"/>
              </w:rPr>
              <w:t>-TCI-</w:t>
            </w:r>
            <w:proofErr w:type="spellStart"/>
            <w:r w:rsidRPr="0083473C">
              <w:rPr>
                <w:rFonts w:ascii="Times" w:eastAsia="DengXian" w:hAnsi="Times" w:cs="Times"/>
                <w:bCs/>
                <w:i/>
                <w:sz w:val="18"/>
                <w:szCs w:val="18"/>
                <w:lang w:eastAsia="zh-CN"/>
              </w:rPr>
              <w:t>StateList</w:t>
            </w:r>
            <w:proofErr w:type="spellEnd"/>
            <w:r>
              <w:rPr>
                <w:rFonts w:ascii="Times" w:eastAsia="DengXian" w:hAnsi="Times" w:cs="Times"/>
                <w:bCs/>
                <w:sz w:val="18"/>
                <w:szCs w:val="18"/>
                <w:lang w:eastAsia="zh-CN"/>
              </w:rPr>
              <w:t>” is sufficient.</w:t>
            </w:r>
          </w:p>
          <w:p w14:paraId="35D4D234" w14:textId="77777777" w:rsidR="008F78B0" w:rsidRDefault="008F78B0" w:rsidP="008F78B0">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Cs/>
                <w:sz w:val="18"/>
                <w:szCs w:val="18"/>
                <w:lang w:eastAsia="zh-CN"/>
              </w:rPr>
              <w:t>S</w:t>
            </w:r>
            <w:r>
              <w:rPr>
                <w:rFonts w:ascii="Times" w:eastAsia="DengXian" w:hAnsi="Times" w:cs="Times"/>
                <w:bCs/>
                <w:sz w:val="18"/>
                <w:szCs w:val="18"/>
                <w:lang w:eastAsia="zh-CN"/>
              </w:rPr>
              <w:t>econdly, we don’t have to say “a single se</w:t>
            </w:r>
            <w:r w:rsidRPr="0083473C">
              <w:rPr>
                <w:rFonts w:ascii="Times" w:eastAsia="DengXian" w:hAnsi="Times" w:cs="Times"/>
                <w:bCs/>
                <w:sz w:val="18"/>
                <w:szCs w:val="18"/>
                <w:lang w:eastAsia="zh-CN"/>
              </w:rPr>
              <w:t xml:space="preserve">t </w:t>
            </w:r>
            <m:oMath>
              <m:sSub>
                <m:sSubPr>
                  <m:ctrlPr>
                    <w:rPr>
                      <w:rFonts w:ascii="Cambria Math" w:hAnsi="Cambria Math" w:cs="Times New Roman"/>
                      <w:i/>
                      <w:sz w:val="18"/>
                      <w:szCs w:val="18"/>
                    </w:rPr>
                  </m:ctrlPr>
                </m:sSubPr>
                <m:e>
                  <m:acc>
                    <m:accPr>
                      <m:chr m:val="̅"/>
                      <m:ctrlPr>
                        <w:rPr>
                          <w:rFonts w:ascii="Cambria Math" w:hAnsi="Cambria Math" w:cs="Times New Roman"/>
                          <w:i/>
                          <w:sz w:val="18"/>
                          <w:szCs w:val="18"/>
                        </w:rPr>
                      </m:ctrlPr>
                    </m:accPr>
                    <m:e>
                      <m:r>
                        <w:rPr>
                          <w:rFonts w:ascii="Cambria Math" w:hAnsi="Cambria Math" w:cs="Times New Roman"/>
                          <w:sz w:val="18"/>
                          <w:szCs w:val="18"/>
                        </w:rPr>
                        <m:t>q</m:t>
                      </m:r>
                    </m:e>
                  </m:acc>
                </m:e>
                <m:sub>
                  <m:r>
                    <w:rPr>
                      <w:rFonts w:ascii="Cambria Math" w:hAnsi="Cambria Math" w:cs="Times New Roman"/>
                      <w:sz w:val="18"/>
                      <w:szCs w:val="18"/>
                    </w:rPr>
                    <m:t>0</m:t>
                  </m:r>
                </m:sub>
              </m:sSub>
            </m:oMath>
            <w:r>
              <w:rPr>
                <w:rFonts w:ascii="Times" w:eastAsia="DengXian" w:hAnsi="Times" w:cs="Times"/>
                <w:sz w:val="18"/>
                <w:szCs w:val="18"/>
                <w:lang w:eastAsia="zh-CN"/>
              </w:rPr>
              <w:t>”</w:t>
            </w:r>
            <w:r>
              <w:rPr>
                <w:rFonts w:ascii="Times" w:eastAsia="DengXian" w:hAnsi="Times" w:cs="Times" w:hint="eastAsia"/>
                <w:sz w:val="18"/>
                <w:szCs w:val="18"/>
                <w:lang w:eastAsia="zh-CN"/>
              </w:rPr>
              <w:t xml:space="preserve"> </w:t>
            </w:r>
            <w:r>
              <w:rPr>
                <w:rFonts w:ascii="Times" w:eastAsia="DengXian" w:hAnsi="Times" w:cs="Times"/>
                <w:sz w:val="18"/>
                <w:szCs w:val="18"/>
                <w:lang w:eastAsia="zh-CN"/>
              </w:rPr>
              <w:t>and “</w:t>
            </w:r>
            <w:r>
              <w:rPr>
                <w:rFonts w:ascii="Times" w:eastAsia="DengXian" w:hAnsi="Times" w:cs="Times"/>
                <w:bCs/>
                <w:sz w:val="18"/>
                <w:szCs w:val="18"/>
                <w:lang w:eastAsia="zh-CN"/>
              </w:rPr>
              <w:t>a single se</w:t>
            </w:r>
            <w:r w:rsidRPr="0083473C">
              <w:rPr>
                <w:rFonts w:ascii="Times" w:eastAsia="DengXian" w:hAnsi="Times" w:cs="Times"/>
                <w:bCs/>
                <w:sz w:val="18"/>
                <w:szCs w:val="18"/>
                <w:lang w:eastAsia="zh-CN"/>
              </w:rPr>
              <w:t xml:space="preserve">t </w:t>
            </w:r>
            <m:oMath>
              <m:sSub>
                <m:sSubPr>
                  <m:ctrlPr>
                    <w:rPr>
                      <w:rFonts w:ascii="Cambria Math" w:hAnsi="Cambria Math" w:cs="Times New Roman"/>
                      <w:i/>
                      <w:sz w:val="18"/>
                      <w:szCs w:val="18"/>
                    </w:rPr>
                  </m:ctrlPr>
                </m:sSubPr>
                <m:e>
                  <m:acc>
                    <m:accPr>
                      <m:chr m:val="̅"/>
                      <m:ctrlPr>
                        <w:rPr>
                          <w:rFonts w:ascii="Cambria Math" w:hAnsi="Cambria Math" w:cs="Times New Roman"/>
                          <w:i/>
                          <w:sz w:val="18"/>
                          <w:szCs w:val="18"/>
                        </w:rPr>
                      </m:ctrlPr>
                    </m:accPr>
                    <m:e>
                      <m:r>
                        <w:rPr>
                          <w:rFonts w:ascii="Cambria Math" w:hAnsi="Cambria Math" w:cs="Times New Roman"/>
                          <w:sz w:val="18"/>
                          <w:szCs w:val="18"/>
                        </w:rPr>
                        <m:t>q</m:t>
                      </m:r>
                    </m:e>
                  </m:acc>
                </m:e>
                <m:sub>
                  <m:r>
                    <w:rPr>
                      <w:rFonts w:ascii="Cambria Math" w:hAnsi="Cambria Math" w:cs="Times New Roman"/>
                      <w:sz w:val="18"/>
                      <w:szCs w:val="18"/>
                    </w:rPr>
                    <m:t>1</m:t>
                  </m:r>
                </m:sub>
              </m:sSub>
            </m:oMath>
            <w:r>
              <w:rPr>
                <w:rFonts w:ascii="Times" w:eastAsia="DengXian" w:hAnsi="Times" w:cs="Times"/>
                <w:sz w:val="18"/>
                <w:szCs w:val="18"/>
                <w:lang w:eastAsia="zh-CN"/>
              </w:rPr>
              <w:t>”.</w:t>
            </w:r>
          </w:p>
          <w:p w14:paraId="4090D70D" w14:textId="77777777" w:rsidR="008F78B0" w:rsidRDefault="008F78B0" w:rsidP="008F78B0">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Updated wording is given below:</w:t>
            </w:r>
          </w:p>
          <w:p w14:paraId="0F96F67A" w14:textId="77777777" w:rsidR="008F78B0" w:rsidRDefault="008F78B0" w:rsidP="008F78B0">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69155505" w14:textId="2D7A5740" w:rsidR="008F78B0" w:rsidRPr="00E9544D" w:rsidRDefault="008F78B0" w:rsidP="008F78B0">
            <w:pPr>
              <w:overflowPunct w:val="0"/>
              <w:autoSpaceDE w:val="0"/>
              <w:autoSpaceDN w:val="0"/>
              <w:adjustRightInd w:val="0"/>
              <w:spacing w:after="0" w:line="240" w:lineRule="auto"/>
              <w:textAlignment w:val="baseline"/>
              <w:rPr>
                <w:rFonts w:ascii="Times" w:hAnsi="Times" w:cs="Times"/>
                <w:bCs/>
                <w:sz w:val="18"/>
                <w:szCs w:val="18"/>
              </w:rPr>
            </w:pPr>
            <w:r w:rsidRPr="000F0174">
              <w:rPr>
                <w:rFonts w:ascii="Times New Roman" w:hAnsi="Times New Roman" w:cs="Times New Roman"/>
                <w:iCs/>
                <w:sz w:val="18"/>
                <w:szCs w:val="18"/>
              </w:rPr>
              <w:t xml:space="preserve">If a UE is provided </w:t>
            </w:r>
            <w:r w:rsidRPr="000F0174">
              <w:rPr>
                <w:rFonts w:ascii="Times New Roman" w:hAnsi="Times New Roman" w:cs="Times New Roman"/>
                <w:i/>
                <w:sz w:val="18"/>
                <w:szCs w:val="18"/>
                <w:lang w:eastAsia="zh-CN"/>
              </w:rPr>
              <w:t>dl-</w:t>
            </w:r>
            <w:proofErr w:type="spellStart"/>
            <w:r w:rsidRPr="000F0174">
              <w:rPr>
                <w:rFonts w:ascii="Times New Roman" w:hAnsi="Times New Roman" w:cs="Times New Roman"/>
                <w:i/>
                <w:sz w:val="18"/>
                <w:szCs w:val="18"/>
                <w:lang w:eastAsia="zh-CN"/>
              </w:rPr>
              <w:t>OrJointTCI</w:t>
            </w:r>
            <w:proofErr w:type="spellEnd"/>
            <w:r w:rsidRPr="000F0174">
              <w:rPr>
                <w:rFonts w:ascii="Times New Roman" w:hAnsi="Times New Roman" w:cs="Times New Roman"/>
                <w:i/>
                <w:sz w:val="18"/>
                <w:szCs w:val="18"/>
                <w:lang w:eastAsia="zh-CN"/>
              </w:rPr>
              <w:t>-</w:t>
            </w:r>
            <w:proofErr w:type="spellStart"/>
            <w:r w:rsidRPr="000F0174">
              <w:rPr>
                <w:rFonts w:ascii="Times New Roman" w:hAnsi="Times New Roman" w:cs="Times New Roman"/>
                <w:i/>
                <w:sz w:val="18"/>
                <w:szCs w:val="18"/>
                <w:lang w:eastAsia="zh-CN"/>
              </w:rPr>
              <w:t>StateList</w:t>
            </w:r>
            <w:proofErr w:type="spellEnd"/>
            <w:r w:rsidRPr="000F0174">
              <w:rPr>
                <w:rFonts w:ascii="Times New Roman" w:hAnsi="Times New Roman" w:cs="Times New Roman"/>
                <w:iCs/>
                <w:sz w:val="18"/>
                <w:szCs w:val="18"/>
                <w:lang w:eastAsia="zh-CN"/>
              </w:rPr>
              <w:t xml:space="preserve"> </w:t>
            </w:r>
            <w:r w:rsidRPr="00F71B10">
              <w:rPr>
                <w:rFonts w:ascii="Times New Roman" w:hAnsi="Times New Roman" w:cs="Times New Roman"/>
                <w:iCs/>
                <w:color w:val="000000" w:themeColor="text1"/>
                <w:sz w:val="18"/>
                <w:szCs w:val="18"/>
                <w:lang w:eastAsia="zh-CN"/>
              </w:rPr>
              <w:t>or</w:t>
            </w:r>
            <w:r w:rsidRPr="00F71B10">
              <w:rPr>
                <w:rFonts w:ascii="Times New Roman" w:hAnsi="Times New Roman" w:cs="Times New Roman"/>
                <w:color w:val="000000" w:themeColor="text1"/>
                <w:sz w:val="18"/>
                <w:szCs w:val="18"/>
              </w:rPr>
              <w:t xml:space="preserve"> </w:t>
            </w:r>
            <w:proofErr w:type="spellStart"/>
            <w:r w:rsidRPr="00F71B10">
              <w:rPr>
                <w:rFonts w:ascii="Times New Roman" w:hAnsi="Times New Roman" w:cs="Times New Roman"/>
                <w:i/>
                <w:iCs/>
                <w:color w:val="000000" w:themeColor="text1"/>
                <w:sz w:val="18"/>
                <w:szCs w:val="18"/>
                <w:lang w:eastAsia="zh-CN"/>
              </w:rPr>
              <w:t>ul</w:t>
            </w:r>
            <w:proofErr w:type="spellEnd"/>
            <w:r w:rsidRPr="00F71B10">
              <w:rPr>
                <w:rFonts w:ascii="Times New Roman" w:hAnsi="Times New Roman" w:cs="Times New Roman"/>
                <w:i/>
                <w:iCs/>
                <w:color w:val="000000" w:themeColor="text1"/>
                <w:sz w:val="18"/>
                <w:szCs w:val="18"/>
              </w:rPr>
              <w:t>-TCI-</w:t>
            </w:r>
            <w:proofErr w:type="spellStart"/>
            <w:r w:rsidRPr="00F71B10">
              <w:rPr>
                <w:rFonts w:ascii="Times New Roman" w:hAnsi="Times New Roman" w:cs="Times New Roman"/>
                <w:i/>
                <w:iCs/>
                <w:color w:val="000000" w:themeColor="text1"/>
                <w:sz w:val="18"/>
                <w:szCs w:val="18"/>
              </w:rPr>
              <w:t>StateList</w:t>
            </w:r>
            <w:proofErr w:type="spellEnd"/>
            <w:r w:rsidRPr="00F71B10">
              <w:rPr>
                <w:rFonts w:ascii="Times New Roman" w:hAnsi="Times New Roman" w:cs="Times New Roman"/>
                <w:iCs/>
                <w:color w:val="000000" w:themeColor="text1"/>
                <w:sz w:val="18"/>
                <w:szCs w:val="18"/>
              </w:rPr>
              <w:t xml:space="preserve"> </w:t>
            </w:r>
            <w:r w:rsidRPr="0083473C">
              <w:rPr>
                <w:rFonts w:ascii="Times New Roman" w:hAnsi="Times New Roman" w:cs="Times New Roman"/>
                <w:iCs/>
                <w:strike/>
                <w:color w:val="00B050"/>
                <w:sz w:val="18"/>
                <w:szCs w:val="18"/>
              </w:rPr>
              <w:t xml:space="preserve">indicating a unified TCI state </w:t>
            </w:r>
            <w:r w:rsidRPr="000F0174">
              <w:rPr>
                <w:rFonts w:ascii="Times New Roman" w:hAnsi="Times New Roman" w:cs="Times New Roman"/>
                <w:iCs/>
                <w:sz w:val="18"/>
                <w:szCs w:val="18"/>
              </w:rPr>
              <w:t xml:space="preserve">for the </w:t>
            </w:r>
            <w:proofErr w:type="spellStart"/>
            <w:r w:rsidRPr="000F0174">
              <w:rPr>
                <w:rFonts w:ascii="Times New Roman" w:hAnsi="Times New Roman" w:cs="Times New Roman"/>
                <w:iCs/>
                <w:sz w:val="18"/>
                <w:szCs w:val="18"/>
              </w:rPr>
              <w:t>PCell</w:t>
            </w:r>
            <w:proofErr w:type="spellEnd"/>
            <w:r w:rsidRPr="000F0174">
              <w:rPr>
                <w:rFonts w:ascii="Times New Roman" w:hAnsi="Times New Roman" w:cs="Times New Roman"/>
                <w:iCs/>
                <w:sz w:val="18"/>
                <w:szCs w:val="18"/>
              </w:rPr>
              <w:t xml:space="preserve"> or the </w:t>
            </w:r>
            <w:proofErr w:type="spellStart"/>
            <w:r w:rsidRPr="000F0174">
              <w:rPr>
                <w:rFonts w:ascii="Times New Roman" w:hAnsi="Times New Roman" w:cs="Times New Roman"/>
                <w:iCs/>
                <w:sz w:val="18"/>
                <w:szCs w:val="18"/>
              </w:rPr>
              <w:t>PSCell</w:t>
            </w:r>
            <w:proofErr w:type="spellEnd"/>
            <w:r>
              <w:rPr>
                <w:rFonts w:ascii="Times New Roman" w:hAnsi="Times New Roman" w:cs="Times New Roman"/>
                <w:iCs/>
                <w:sz w:val="18"/>
                <w:szCs w:val="18"/>
              </w:rPr>
              <w:t xml:space="preserve"> </w:t>
            </w:r>
            <w:r w:rsidRPr="00275B04">
              <w:rPr>
                <w:rFonts w:ascii="Times New Roman" w:hAnsi="Times New Roman" w:cs="Times New Roman"/>
                <w:iCs/>
                <w:strike/>
                <w:noProof/>
                <w:color w:val="00B050"/>
                <w:sz w:val="18"/>
                <w:szCs w:val="18"/>
                <w:lang w:eastAsia="zh-CN"/>
              </w:rPr>
              <w:t>[</w:t>
            </w:r>
            <w:r w:rsidRPr="00275B04">
              <w:rPr>
                <w:rFonts w:ascii="Times New Roman" w:hAnsi="Times New Roman" w:cs="Times New Roman"/>
                <w:iCs/>
                <w:noProof/>
                <w:color w:val="00B050"/>
                <w:sz w:val="18"/>
                <w:szCs w:val="18"/>
                <w:lang w:eastAsia="zh-CN"/>
              </w:rPr>
              <w:t>and is provided set</w:t>
            </w:r>
            <w:r w:rsidRPr="00275B04">
              <w:rPr>
                <w:rFonts w:ascii="Times New Roman" w:hAnsi="Times New Roman" w:cs="Times New Roman"/>
                <w:iCs/>
                <w:color w:val="00B050"/>
                <w:sz w:val="18"/>
                <w:szCs w:val="18"/>
              </w:rPr>
              <w:t xml:space="preserve"> </w:t>
            </w:r>
            <m:oMath>
              <m:sSub>
                <m:sSubPr>
                  <m:ctrlPr>
                    <w:rPr>
                      <w:rFonts w:ascii="Cambria Math" w:hAnsi="Cambria Math" w:cs="Times New Roman"/>
                      <w:iCs/>
                      <w:color w:val="00B050"/>
                      <w:sz w:val="18"/>
                      <w:szCs w:val="18"/>
                    </w:rPr>
                  </m:ctrlPr>
                </m:sSubPr>
                <m:e>
                  <m:acc>
                    <m:accPr>
                      <m:chr m:val="̅"/>
                      <m:ctrlPr>
                        <w:rPr>
                          <w:rFonts w:ascii="Cambria Math" w:hAnsi="Cambria Math" w:cs="Times New Roman"/>
                          <w:iCs/>
                          <w:color w:val="00B050"/>
                          <w:sz w:val="18"/>
                          <w:szCs w:val="18"/>
                        </w:rPr>
                      </m:ctrlPr>
                    </m:accPr>
                    <m:e>
                      <m:r>
                        <w:rPr>
                          <w:rFonts w:ascii="Cambria Math" w:hAnsi="Cambria Math" w:cs="Times New Roman"/>
                          <w:color w:val="00B050"/>
                          <w:sz w:val="18"/>
                          <w:szCs w:val="18"/>
                        </w:rPr>
                        <m:t>q</m:t>
                      </m:r>
                    </m:e>
                  </m:acc>
                </m:e>
                <m:sub>
                  <m:r>
                    <m:rPr>
                      <m:sty m:val="p"/>
                    </m:rPr>
                    <w:rPr>
                      <w:rFonts w:ascii="Cambria Math" w:hAnsi="Cambria Math" w:cs="Times New Roman"/>
                      <w:color w:val="00B050"/>
                      <w:sz w:val="18"/>
                      <w:szCs w:val="18"/>
                    </w:rPr>
                    <m:t>0</m:t>
                  </m:r>
                </m:sub>
              </m:sSub>
            </m:oMath>
            <w:r w:rsidRPr="00275B04">
              <w:rPr>
                <w:rFonts w:ascii="Times New Roman" w:hAnsi="Times New Roman" w:cs="Times New Roman" w:hint="eastAsia"/>
                <w:iCs/>
                <w:color w:val="00B050"/>
                <w:sz w:val="18"/>
                <w:szCs w:val="18"/>
              </w:rPr>
              <w:t xml:space="preserve"> </w:t>
            </w:r>
            <w:r w:rsidRPr="00275B04">
              <w:rPr>
                <w:rFonts w:ascii="Times New Roman" w:hAnsi="Times New Roman" w:cs="Times New Roman"/>
                <w:iCs/>
                <w:color w:val="00B050"/>
                <w:sz w:val="18"/>
                <w:szCs w:val="18"/>
              </w:rPr>
              <w:t xml:space="preserve">and set </w:t>
            </w:r>
            <m:oMath>
              <m:sSub>
                <m:sSubPr>
                  <m:ctrlPr>
                    <w:rPr>
                      <w:rFonts w:ascii="Cambria Math" w:hAnsi="Cambria Math" w:cs="Times New Roman"/>
                      <w:iCs/>
                      <w:color w:val="00B050"/>
                      <w:sz w:val="18"/>
                      <w:szCs w:val="18"/>
                    </w:rPr>
                  </m:ctrlPr>
                </m:sSubPr>
                <m:e>
                  <m:acc>
                    <m:accPr>
                      <m:chr m:val="̅"/>
                      <m:ctrlPr>
                        <w:rPr>
                          <w:rFonts w:ascii="Cambria Math" w:hAnsi="Cambria Math" w:cs="Times New Roman"/>
                          <w:iCs/>
                          <w:color w:val="00B050"/>
                          <w:sz w:val="18"/>
                          <w:szCs w:val="18"/>
                        </w:rPr>
                      </m:ctrlPr>
                    </m:accPr>
                    <m:e>
                      <m:r>
                        <w:rPr>
                          <w:rFonts w:ascii="Cambria Math" w:hAnsi="Cambria Math" w:cs="Times New Roman"/>
                          <w:color w:val="00B050"/>
                          <w:sz w:val="18"/>
                          <w:szCs w:val="18"/>
                        </w:rPr>
                        <m:t>q</m:t>
                      </m:r>
                    </m:e>
                  </m:acc>
                </m:e>
                <m:sub>
                  <m:r>
                    <m:rPr>
                      <m:sty m:val="p"/>
                    </m:rPr>
                    <w:rPr>
                      <w:rFonts w:ascii="Cambria Math" w:hAnsi="Cambria Math" w:cs="Times New Roman"/>
                      <w:color w:val="00B050"/>
                      <w:sz w:val="18"/>
                      <w:szCs w:val="18"/>
                    </w:rPr>
                    <m:t>1</m:t>
                  </m:r>
                </m:sub>
              </m:sSub>
            </m:oMath>
            <w:r>
              <w:rPr>
                <w:rFonts w:ascii="Times New Roman" w:hAnsi="Times New Roman" w:cs="Times New Roman"/>
                <w:iCs/>
                <w:noProof/>
                <w:color w:val="00B050"/>
                <w:sz w:val="18"/>
                <w:szCs w:val="18"/>
                <w:lang w:eastAsia="zh-CN"/>
              </w:rPr>
              <w:t xml:space="preserve"> </w:t>
            </w:r>
            <w:r w:rsidRPr="00275B04">
              <w:rPr>
                <w:rFonts w:ascii="Times New Roman" w:hAnsi="Times New Roman" w:cs="Times New Roman"/>
                <w:iCs/>
                <w:strike/>
                <w:noProof/>
                <w:color w:val="00B050"/>
                <w:sz w:val="18"/>
                <w:szCs w:val="18"/>
                <w:lang w:eastAsia="zh-CN"/>
              </w:rPr>
              <w:t xml:space="preserve">associated </w:t>
            </w:r>
            <w:r w:rsidRPr="00275B04">
              <w:rPr>
                <w:rFonts w:ascii="Times New Roman" w:hAnsi="Times New Roman" w:cs="Times New Roman"/>
                <w:iCs/>
                <w:strike/>
                <w:color w:val="00B050"/>
                <w:sz w:val="18"/>
                <w:szCs w:val="18"/>
              </w:rPr>
              <w:t xml:space="preserve">with a single </w:t>
            </w:r>
            <w:r w:rsidRPr="00275B04">
              <w:rPr>
                <w:rFonts w:ascii="Times New Roman" w:hAnsi="Times New Roman" w:cs="Times New Roman"/>
                <w:strike/>
                <w:color w:val="00B050"/>
                <w:sz w:val="18"/>
                <w:szCs w:val="18"/>
              </w:rPr>
              <w:t xml:space="preserve">set </w:t>
            </w:r>
            <m:oMath>
              <m:sSub>
                <m:sSubPr>
                  <m:ctrlPr>
                    <w:rPr>
                      <w:rFonts w:ascii="Cambria Math" w:hAnsi="Cambria Math" w:cs="Times New Roman"/>
                      <w:i/>
                      <w:strike/>
                      <w:color w:val="00B050"/>
                      <w:sz w:val="18"/>
                      <w:szCs w:val="18"/>
                    </w:rPr>
                  </m:ctrlPr>
                </m:sSubPr>
                <m:e>
                  <m:acc>
                    <m:accPr>
                      <m:chr m:val="̅"/>
                      <m:ctrlPr>
                        <w:rPr>
                          <w:rFonts w:ascii="Cambria Math" w:hAnsi="Cambria Math" w:cs="Times New Roman"/>
                          <w:i/>
                          <w:strike/>
                          <w:color w:val="00B050"/>
                          <w:sz w:val="18"/>
                          <w:szCs w:val="18"/>
                        </w:rPr>
                      </m:ctrlPr>
                    </m:accPr>
                    <m:e>
                      <m:r>
                        <w:rPr>
                          <w:rFonts w:ascii="Cambria Math" w:hAnsi="Cambria Math" w:cs="Times New Roman"/>
                          <w:strike/>
                          <w:color w:val="00B050"/>
                          <w:sz w:val="18"/>
                          <w:szCs w:val="18"/>
                        </w:rPr>
                        <m:t>q</m:t>
                      </m:r>
                    </m:e>
                  </m:acc>
                </m:e>
                <m:sub>
                  <m:r>
                    <w:rPr>
                      <w:rFonts w:ascii="Cambria Math" w:hAnsi="Cambria Math" w:cs="Times New Roman"/>
                      <w:strike/>
                      <w:color w:val="00B050"/>
                      <w:sz w:val="18"/>
                      <w:szCs w:val="18"/>
                    </w:rPr>
                    <m:t>0</m:t>
                  </m:r>
                </m:sub>
              </m:sSub>
            </m:oMath>
            <w:r w:rsidRPr="00275B04">
              <w:rPr>
                <w:rFonts w:ascii="Times New Roman" w:hAnsi="Times New Roman" w:cs="Times New Roman"/>
                <w:strike/>
                <w:color w:val="00B050"/>
                <w:sz w:val="18"/>
                <w:szCs w:val="18"/>
              </w:rPr>
              <w:t>, and with</w:t>
            </w:r>
            <w:r w:rsidRPr="00275B04">
              <w:rPr>
                <w:rFonts w:ascii="Times New Roman" w:hAnsi="Times New Roman" w:cs="Times New Roman"/>
                <w:iCs/>
                <w:strike/>
                <w:color w:val="00B050"/>
                <w:sz w:val="18"/>
                <w:szCs w:val="18"/>
              </w:rPr>
              <w:t xml:space="preserve"> a single</w:t>
            </w:r>
            <w:r w:rsidRPr="00275B04">
              <w:rPr>
                <w:rFonts w:ascii="Times New Roman" w:hAnsi="Times New Roman" w:cs="Times New Roman"/>
                <w:strike/>
                <w:color w:val="00B050"/>
                <w:sz w:val="18"/>
                <w:szCs w:val="18"/>
              </w:rPr>
              <w:t xml:space="preserve"> set </w:t>
            </w:r>
            <m:oMath>
              <m:sSub>
                <m:sSubPr>
                  <m:ctrlPr>
                    <w:rPr>
                      <w:rFonts w:ascii="Cambria Math" w:hAnsi="Cambria Math" w:cs="Times New Roman"/>
                      <w:i/>
                      <w:strike/>
                      <w:color w:val="00B050"/>
                      <w:sz w:val="18"/>
                      <w:szCs w:val="18"/>
                    </w:rPr>
                  </m:ctrlPr>
                </m:sSubPr>
                <m:e>
                  <m:acc>
                    <m:accPr>
                      <m:chr m:val="̅"/>
                      <m:ctrlPr>
                        <w:rPr>
                          <w:rFonts w:ascii="Cambria Math" w:hAnsi="Cambria Math" w:cs="Times New Roman"/>
                          <w:i/>
                          <w:strike/>
                          <w:color w:val="00B050"/>
                          <w:sz w:val="18"/>
                          <w:szCs w:val="18"/>
                        </w:rPr>
                      </m:ctrlPr>
                    </m:accPr>
                    <m:e>
                      <m:r>
                        <w:rPr>
                          <w:rFonts w:ascii="Cambria Math" w:hAnsi="Cambria Math" w:cs="Times New Roman"/>
                          <w:strike/>
                          <w:color w:val="00B050"/>
                          <w:sz w:val="18"/>
                          <w:szCs w:val="18"/>
                        </w:rPr>
                        <m:t>q</m:t>
                      </m:r>
                    </m:e>
                  </m:acc>
                </m:e>
                <m:sub>
                  <m:r>
                    <w:rPr>
                      <w:rFonts w:ascii="Cambria Math" w:hAnsi="Cambria Math" w:cs="Times New Roman"/>
                      <w:strike/>
                      <w:color w:val="00B050"/>
                      <w:sz w:val="18"/>
                      <w:szCs w:val="18"/>
                    </w:rPr>
                    <m:t>1</m:t>
                  </m:r>
                </m:sub>
              </m:sSub>
            </m:oMath>
            <w:r w:rsidRPr="00275B04">
              <w:rPr>
                <w:rFonts w:ascii="Times New Roman" w:hAnsi="Times New Roman" w:cs="Times New Roman" w:hint="eastAsia"/>
                <w:strike/>
                <w:color w:val="00B050"/>
                <w:sz w:val="18"/>
                <w:szCs w:val="18"/>
              </w:rPr>
              <w:t>]</w:t>
            </w:r>
          </w:p>
        </w:tc>
      </w:tr>
    </w:tbl>
    <w:p w14:paraId="08E97D19" w14:textId="77777777" w:rsidR="00C57E27" w:rsidRDefault="00377986">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lang w:val="en-US"/>
        </w:rPr>
        <w:t>Other issue</w:t>
      </w:r>
    </w:p>
    <w:p w14:paraId="0070E8AD" w14:textId="77777777" w:rsidR="00C57E27" w:rsidRDefault="00377986">
      <w:pPr>
        <w:pStyle w:val="a3"/>
        <w:rPr>
          <w:rFonts w:ascii="Times New Roman" w:hAnsi="Times New Roman" w:cs="Times New Roman"/>
          <w:b w:val="0"/>
          <w:bCs w:val="0"/>
          <w:color w:val="000000" w:themeColor="text1"/>
        </w:rPr>
      </w:pPr>
      <w:r>
        <w:rPr>
          <w:rFonts w:ascii="Times New Roman" w:hAnsi="Times New Roman" w:cs="Times New Roman" w:hint="eastAsia"/>
          <w:b w:val="0"/>
          <w:bCs w:val="0"/>
          <w:color w:val="000000" w:themeColor="text1"/>
        </w:rPr>
        <w:t>I</w:t>
      </w:r>
      <w:r>
        <w:rPr>
          <w:rFonts w:ascii="Times New Roman" w:hAnsi="Times New Roman" w:cs="Times New Roman"/>
          <w:b w:val="0"/>
          <w:bCs w:val="0"/>
          <w:color w:val="000000" w:themeColor="text1"/>
        </w:rPr>
        <w:t>f there is any critical issue not captured in the discussion above, company can input to the following table.</w:t>
      </w:r>
    </w:p>
    <w:p w14:paraId="069AD7FE" w14:textId="77777777" w:rsidR="00C57E27" w:rsidRDefault="00377986">
      <w:pPr>
        <w:pStyle w:val="a3"/>
        <w:spacing w:before="240"/>
        <w:jc w:val="center"/>
        <w:rPr>
          <w:rFonts w:ascii="Times New Roman" w:hAnsi="Times New Roman" w:cs="Times New Roman"/>
        </w:rPr>
      </w:pPr>
      <w:r>
        <w:rPr>
          <w:rFonts w:ascii="Times New Roman" w:hAnsi="Times New Roman" w:cs="Times New Roman"/>
        </w:rPr>
        <w:t>Table 4-1 Company inputs for other issue</w:t>
      </w:r>
    </w:p>
    <w:tbl>
      <w:tblPr>
        <w:tblStyle w:val="ab"/>
        <w:tblW w:w="9985" w:type="dxa"/>
        <w:tblLook w:val="04A0" w:firstRow="1" w:lastRow="0" w:firstColumn="1" w:lastColumn="0" w:noHBand="0" w:noVBand="1"/>
      </w:tblPr>
      <w:tblGrid>
        <w:gridCol w:w="1413"/>
        <w:gridCol w:w="8572"/>
      </w:tblGrid>
      <w:tr w:rsidR="00C57E27" w14:paraId="0FDA5F47" w14:textId="77777777">
        <w:tc>
          <w:tcPr>
            <w:tcW w:w="141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D5CE604" w14:textId="77777777" w:rsidR="00C57E27" w:rsidRDefault="00377986">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57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FF11C5F" w14:textId="77777777" w:rsidR="00C57E27" w:rsidRDefault="00377986">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C57E27" w14:paraId="329B9B81"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4785D686" w14:textId="77777777" w:rsidR="00C57E27" w:rsidRDefault="00377986">
            <w:pPr>
              <w:snapToGrid w:val="0"/>
              <w:spacing w:after="0" w:line="240" w:lineRule="auto"/>
              <w:rPr>
                <w:rFonts w:ascii="Times" w:hAnsi="Times" w:cs="Times"/>
                <w:sz w:val="18"/>
                <w:szCs w:val="18"/>
              </w:rPr>
            </w:pPr>
            <w:r>
              <w:rPr>
                <w:rFonts w:ascii="Times" w:eastAsia="Yu Mincho" w:hAnsi="Times" w:cs="Times" w:hint="eastAsia"/>
                <w:sz w:val="18"/>
                <w:szCs w:val="18"/>
                <w:lang w:eastAsia="ja-JP"/>
              </w:rPr>
              <w:t>D</w:t>
            </w:r>
            <w:r>
              <w:rPr>
                <w:rFonts w:ascii="Times" w:eastAsia="Yu Mincho" w:hAnsi="Times" w:cs="Times"/>
                <w:sz w:val="18"/>
                <w:szCs w:val="18"/>
                <w:lang w:eastAsia="ja-JP"/>
              </w:rPr>
              <w:t>ocomo</w:t>
            </w:r>
          </w:p>
        </w:tc>
        <w:tc>
          <w:tcPr>
            <w:tcW w:w="8572" w:type="dxa"/>
            <w:tcBorders>
              <w:top w:val="single" w:sz="4" w:space="0" w:color="auto"/>
              <w:left w:val="single" w:sz="4" w:space="0" w:color="auto"/>
              <w:bottom w:val="single" w:sz="4" w:space="0" w:color="auto"/>
              <w:right w:val="single" w:sz="4" w:space="0" w:color="auto"/>
            </w:tcBorders>
          </w:tcPr>
          <w:p w14:paraId="7483A134" w14:textId="77777777" w:rsidR="00C57E27" w:rsidRDefault="00377986">
            <w:pPr>
              <w:snapToGrid w:val="0"/>
              <w:spacing w:after="0" w:line="240" w:lineRule="auto"/>
              <w:rPr>
                <w:rFonts w:ascii="Times" w:eastAsia="Yu Mincho" w:hAnsi="Times" w:cs="Times"/>
                <w:sz w:val="18"/>
                <w:szCs w:val="18"/>
                <w:lang w:eastAsia="ja-JP"/>
              </w:rPr>
            </w:pPr>
            <w:r>
              <w:rPr>
                <w:rFonts w:ascii="Times" w:eastAsia="Yu Mincho" w:hAnsi="Times" w:cs="Times"/>
                <w:sz w:val="18"/>
                <w:szCs w:val="18"/>
                <w:lang w:eastAsia="ja-JP"/>
              </w:rPr>
              <w:t xml:space="preserve">As in our </w:t>
            </w:r>
            <w:proofErr w:type="spellStart"/>
            <w:r>
              <w:rPr>
                <w:rFonts w:ascii="Times" w:eastAsia="Yu Mincho" w:hAnsi="Times" w:cs="Times"/>
                <w:sz w:val="18"/>
                <w:szCs w:val="18"/>
                <w:lang w:eastAsia="ja-JP"/>
              </w:rPr>
              <w:t>tdoc</w:t>
            </w:r>
            <w:proofErr w:type="spellEnd"/>
            <w:r>
              <w:rPr>
                <w:rFonts w:ascii="Times" w:eastAsia="Yu Mincho" w:hAnsi="Times" w:cs="Times"/>
                <w:sz w:val="18"/>
                <w:szCs w:val="18"/>
                <w:lang w:eastAsia="ja-JP"/>
              </w:rPr>
              <w:t xml:space="preserve"> (</w:t>
            </w:r>
            <w:hyperlink r:id="rId15" w:history="1">
              <w:r>
                <w:rPr>
                  <w:rStyle w:val="ae"/>
                  <w:rFonts w:ascii="Times" w:eastAsia="Yu Mincho" w:hAnsi="Times" w:cs="Times"/>
                  <w:sz w:val="18"/>
                  <w:szCs w:val="18"/>
                  <w:lang w:eastAsia="ja-JP"/>
                </w:rPr>
                <w:t>R1-2311612.zip</w:t>
              </w:r>
            </w:hyperlink>
            <w:r>
              <w:rPr>
                <w:rFonts w:ascii="Times" w:eastAsia="Yu Mincho" w:hAnsi="Times" w:cs="Times"/>
                <w:sz w:val="18"/>
                <w:szCs w:val="18"/>
                <w:lang w:eastAsia="ja-JP"/>
              </w:rPr>
              <w:t xml:space="preserve">), the current R18 spec. has an issue of BAT for joint HARQ-ACK feedback in </w:t>
            </w:r>
            <w:proofErr w:type="spellStart"/>
            <w:r>
              <w:rPr>
                <w:rFonts w:ascii="Times" w:eastAsia="Yu Mincho" w:hAnsi="Times" w:cs="Times"/>
                <w:sz w:val="18"/>
                <w:szCs w:val="18"/>
                <w:lang w:eastAsia="ja-JP"/>
              </w:rPr>
              <w:t>mDCI</w:t>
            </w:r>
            <w:proofErr w:type="spellEnd"/>
            <w:r>
              <w:rPr>
                <w:rFonts w:ascii="Times" w:eastAsia="Yu Mincho" w:hAnsi="Times" w:cs="Times"/>
                <w:sz w:val="18"/>
                <w:szCs w:val="18"/>
                <w:lang w:eastAsia="ja-JP"/>
              </w:rPr>
              <w:t xml:space="preserve"> </w:t>
            </w:r>
            <w:proofErr w:type="spellStart"/>
            <w:r>
              <w:rPr>
                <w:rFonts w:ascii="Times" w:eastAsia="Yu Mincho" w:hAnsi="Times" w:cs="Times"/>
                <w:sz w:val="18"/>
                <w:szCs w:val="18"/>
                <w:lang w:eastAsia="ja-JP"/>
              </w:rPr>
              <w:t>mTRP</w:t>
            </w:r>
            <w:proofErr w:type="spellEnd"/>
            <w:r>
              <w:rPr>
                <w:rFonts w:ascii="Times" w:eastAsia="Yu Mincho" w:hAnsi="Times" w:cs="Times"/>
                <w:sz w:val="18"/>
                <w:szCs w:val="18"/>
                <w:lang w:eastAsia="ja-JP"/>
              </w:rPr>
              <w:t>.</w:t>
            </w:r>
          </w:p>
          <w:p w14:paraId="78CC2F83" w14:textId="77777777" w:rsidR="00C57E27" w:rsidRDefault="00377986">
            <w:pPr>
              <w:pStyle w:val="af6"/>
              <w:numPr>
                <w:ilvl w:val="0"/>
                <w:numId w:val="19"/>
              </w:numPr>
              <w:snapToGrid w:val="0"/>
              <w:spacing w:after="0" w:line="240" w:lineRule="auto"/>
              <w:rPr>
                <w:rFonts w:ascii="Times" w:eastAsia="Yu Mincho" w:hAnsi="Times" w:cs="Times"/>
                <w:sz w:val="18"/>
                <w:szCs w:val="18"/>
                <w:lang w:eastAsia="ja-JP"/>
              </w:rPr>
            </w:pPr>
            <w:r>
              <w:rPr>
                <w:rFonts w:ascii="Times" w:eastAsia="Yu Mincho" w:hAnsi="Times" w:cs="Times"/>
                <w:sz w:val="18"/>
                <w:szCs w:val="18"/>
                <w:lang w:eastAsia="ja-JP"/>
              </w:rPr>
              <w:t xml:space="preserve">AI 7.2 in RAN1#114bis agreed Rel.18 CR (R1-2310669): The TCI indication of </w:t>
            </w:r>
            <w:r>
              <w:rPr>
                <w:rFonts w:ascii="Times" w:eastAsia="Yu Mincho" w:hAnsi="Times" w:cs="Times"/>
                <w:sz w:val="18"/>
                <w:szCs w:val="18"/>
                <w:u w:val="single"/>
                <w:lang w:eastAsia="ja-JP"/>
              </w:rPr>
              <w:t>the last DCI associated with positive HARQ-ACK</w:t>
            </w:r>
            <w:r>
              <w:rPr>
                <w:rFonts w:ascii="Times" w:eastAsia="Yu Mincho" w:hAnsi="Times" w:cs="Times"/>
                <w:sz w:val="18"/>
                <w:szCs w:val="18"/>
                <w:lang w:eastAsia="ja-JP"/>
              </w:rPr>
              <w:t xml:space="preserve"> is used for BAT.</w:t>
            </w:r>
          </w:p>
          <w:p w14:paraId="4C47BCE2" w14:textId="77777777" w:rsidR="00C57E27" w:rsidRDefault="00377986">
            <w:pPr>
              <w:pStyle w:val="af6"/>
              <w:numPr>
                <w:ilvl w:val="0"/>
                <w:numId w:val="19"/>
              </w:numPr>
              <w:snapToGrid w:val="0"/>
              <w:spacing w:after="0" w:line="240" w:lineRule="auto"/>
              <w:rPr>
                <w:rFonts w:ascii="Times" w:eastAsia="Yu Mincho" w:hAnsi="Times" w:cs="Times"/>
                <w:sz w:val="18"/>
                <w:szCs w:val="18"/>
                <w:lang w:eastAsia="ja-JP"/>
              </w:rPr>
            </w:pPr>
            <w:r>
              <w:rPr>
                <w:rFonts w:ascii="Times" w:eastAsia="Yu Mincho" w:hAnsi="Times" w:cs="Times"/>
                <w:sz w:val="18"/>
                <w:szCs w:val="18"/>
                <w:lang w:eastAsia="ja-JP"/>
              </w:rPr>
              <w:t xml:space="preserve">However, in case of joint HARQ-ACK codebook for </w:t>
            </w:r>
            <w:proofErr w:type="spellStart"/>
            <w:r>
              <w:rPr>
                <w:rFonts w:ascii="Times" w:eastAsia="Yu Mincho" w:hAnsi="Times" w:cs="Times"/>
                <w:sz w:val="18"/>
                <w:szCs w:val="18"/>
                <w:lang w:eastAsia="ja-JP"/>
              </w:rPr>
              <w:t>mDCI</w:t>
            </w:r>
            <w:proofErr w:type="spellEnd"/>
            <w:r>
              <w:rPr>
                <w:rFonts w:ascii="Times" w:eastAsia="Yu Mincho" w:hAnsi="Times" w:cs="Times"/>
                <w:sz w:val="18"/>
                <w:szCs w:val="18"/>
                <w:lang w:eastAsia="ja-JP"/>
              </w:rPr>
              <w:t xml:space="preserve"> </w:t>
            </w:r>
            <w:proofErr w:type="spellStart"/>
            <w:r>
              <w:rPr>
                <w:rFonts w:ascii="Times" w:eastAsia="Yu Mincho" w:hAnsi="Times" w:cs="Times"/>
                <w:sz w:val="18"/>
                <w:szCs w:val="18"/>
                <w:lang w:eastAsia="ja-JP"/>
              </w:rPr>
              <w:t>mTRP</w:t>
            </w:r>
            <w:proofErr w:type="spellEnd"/>
            <w:r>
              <w:rPr>
                <w:rFonts w:ascii="Times" w:eastAsia="Yu Mincho" w:hAnsi="Times" w:cs="Times"/>
                <w:sz w:val="18"/>
                <w:szCs w:val="18"/>
                <w:lang w:eastAsia="ja-JP"/>
              </w:rPr>
              <w:t xml:space="preserve">, one PUCCH/PUSCH contains multiple HARQ-ACK bits associated with both TRPs. Hence, based on the CR, TCI indication of the last DCI associated with positive HARQ-ACK is used for BAT is used irrespective of TRPs (i.e. cross TRP TCI indication). </w:t>
            </w:r>
          </w:p>
          <w:p w14:paraId="77261386" w14:textId="77777777" w:rsidR="00C57E27" w:rsidRDefault="00377986">
            <w:pPr>
              <w:snapToGrid w:val="0"/>
              <w:spacing w:after="0" w:line="240" w:lineRule="auto"/>
              <w:rPr>
                <w:rFonts w:ascii="Times" w:eastAsia="Yu Mincho" w:hAnsi="Times" w:cs="Times"/>
                <w:b/>
                <w:bCs/>
                <w:sz w:val="18"/>
                <w:szCs w:val="18"/>
                <w:u w:val="single"/>
                <w:lang w:eastAsia="ja-JP"/>
              </w:rPr>
            </w:pPr>
            <w:r>
              <w:rPr>
                <w:rFonts w:ascii="Times" w:eastAsia="Yu Mincho" w:hAnsi="Times" w:cs="Times"/>
                <w:b/>
                <w:bCs/>
                <w:sz w:val="18"/>
                <w:szCs w:val="18"/>
                <w:u w:val="single"/>
                <w:lang w:eastAsia="ja-JP"/>
              </w:rPr>
              <w:t xml:space="preserve">Proposal: For </w:t>
            </w:r>
            <w:proofErr w:type="spellStart"/>
            <w:r>
              <w:rPr>
                <w:rFonts w:ascii="Times" w:eastAsia="Yu Mincho" w:hAnsi="Times" w:cs="Times"/>
                <w:b/>
                <w:bCs/>
                <w:sz w:val="18"/>
                <w:szCs w:val="18"/>
                <w:u w:val="single"/>
                <w:lang w:eastAsia="ja-JP"/>
              </w:rPr>
              <w:t>mDCI</w:t>
            </w:r>
            <w:proofErr w:type="spellEnd"/>
            <w:r>
              <w:rPr>
                <w:rFonts w:ascii="Times" w:eastAsia="Yu Mincho" w:hAnsi="Times" w:cs="Times"/>
                <w:b/>
                <w:bCs/>
                <w:sz w:val="18"/>
                <w:szCs w:val="18"/>
                <w:u w:val="single"/>
                <w:lang w:eastAsia="ja-JP"/>
              </w:rPr>
              <w:t xml:space="preserve"> </w:t>
            </w:r>
            <w:proofErr w:type="spellStart"/>
            <w:r>
              <w:rPr>
                <w:rFonts w:ascii="Times" w:eastAsia="Yu Mincho" w:hAnsi="Times" w:cs="Times"/>
                <w:b/>
                <w:bCs/>
                <w:sz w:val="18"/>
                <w:szCs w:val="18"/>
                <w:u w:val="single"/>
                <w:lang w:eastAsia="ja-JP"/>
              </w:rPr>
              <w:t>mTRP</w:t>
            </w:r>
            <w:proofErr w:type="spellEnd"/>
            <w:r>
              <w:rPr>
                <w:rFonts w:ascii="Times" w:eastAsia="Yu Mincho" w:hAnsi="Times" w:cs="Times"/>
                <w:b/>
                <w:bCs/>
                <w:sz w:val="18"/>
                <w:szCs w:val="18"/>
                <w:u w:val="single"/>
                <w:lang w:eastAsia="ja-JP"/>
              </w:rPr>
              <w:t xml:space="preserve">, the BAT is determined per coresetPoolIndex for </w:t>
            </w:r>
            <w:proofErr w:type="spellStart"/>
            <w:r>
              <w:rPr>
                <w:rFonts w:ascii="Times" w:eastAsia="Yu Mincho" w:hAnsi="Times" w:cs="Times"/>
                <w:b/>
                <w:bCs/>
                <w:sz w:val="18"/>
                <w:szCs w:val="18"/>
                <w:u w:val="single"/>
                <w:lang w:eastAsia="ja-JP"/>
              </w:rPr>
              <w:t>mDCI</w:t>
            </w:r>
            <w:proofErr w:type="spellEnd"/>
            <w:r>
              <w:rPr>
                <w:rFonts w:ascii="Times" w:eastAsia="Yu Mincho" w:hAnsi="Times" w:cs="Times"/>
                <w:b/>
                <w:bCs/>
                <w:sz w:val="18"/>
                <w:szCs w:val="18"/>
                <w:u w:val="single"/>
                <w:lang w:eastAsia="ja-JP"/>
              </w:rPr>
              <w:t xml:space="preserve"> </w:t>
            </w:r>
            <w:proofErr w:type="spellStart"/>
            <w:r>
              <w:rPr>
                <w:rFonts w:ascii="Times" w:eastAsia="Yu Mincho" w:hAnsi="Times" w:cs="Times"/>
                <w:b/>
                <w:bCs/>
                <w:sz w:val="18"/>
                <w:szCs w:val="18"/>
                <w:u w:val="single"/>
                <w:lang w:eastAsia="ja-JP"/>
              </w:rPr>
              <w:t>mTRP</w:t>
            </w:r>
            <w:proofErr w:type="spellEnd"/>
          </w:p>
          <w:p w14:paraId="0AC7EB54" w14:textId="77777777" w:rsidR="00C57E27" w:rsidRDefault="00377986">
            <w:pPr>
              <w:snapToGrid w:val="0"/>
              <w:spacing w:after="0" w:line="240" w:lineRule="auto"/>
              <w:jc w:val="center"/>
              <w:rPr>
                <w:rFonts w:ascii="Times" w:hAnsi="Times" w:cs="Times"/>
                <w:sz w:val="18"/>
                <w:szCs w:val="18"/>
              </w:rPr>
            </w:pPr>
            <w:r>
              <w:rPr>
                <w:rFonts w:ascii="Times" w:eastAsia="Yu Mincho" w:hAnsi="Times" w:cs="Times"/>
                <w:noProof/>
                <w:sz w:val="18"/>
                <w:szCs w:val="18"/>
                <w:lang w:eastAsia="zh-CN"/>
              </w:rPr>
              <w:drawing>
                <wp:inline distT="0" distB="0" distL="0" distR="0" wp14:anchorId="555FB45A" wp14:editId="5396B9EF">
                  <wp:extent cx="4304665" cy="1832610"/>
                  <wp:effectExtent l="0" t="0" r="635" b="0"/>
                  <wp:docPr id="34"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図 33"/>
                          <pic:cNvPicPr>
                            <a:picLocks noChangeAspect="1"/>
                          </pic:cNvPicPr>
                        </pic:nvPicPr>
                        <pic:blipFill>
                          <a:blip r:embed="rId16"/>
                          <a:stretch>
                            <a:fillRect/>
                          </a:stretch>
                        </pic:blipFill>
                        <pic:spPr>
                          <a:xfrm>
                            <a:off x="0" y="0"/>
                            <a:ext cx="4307237" cy="1833697"/>
                          </a:xfrm>
                          <a:prstGeom prst="rect">
                            <a:avLst/>
                          </a:prstGeom>
                        </pic:spPr>
                      </pic:pic>
                    </a:graphicData>
                  </a:graphic>
                </wp:inline>
              </w:drawing>
            </w:r>
          </w:p>
        </w:tc>
      </w:tr>
      <w:tr w:rsidR="00C57E27" w14:paraId="3FB3CD40"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16A9813A" w14:textId="77777777" w:rsidR="00C57E27" w:rsidRDefault="00377986">
            <w:pPr>
              <w:snapToGrid w:val="0"/>
              <w:spacing w:after="0" w:line="240" w:lineRule="auto"/>
              <w:rPr>
                <w:rFonts w:ascii="Times" w:hAnsi="Times" w:cs="Times"/>
                <w:sz w:val="18"/>
                <w:szCs w:val="18"/>
              </w:rPr>
            </w:pPr>
            <w:r>
              <w:rPr>
                <w:rFonts w:ascii="Times" w:hAnsi="Times" w:cs="Times"/>
                <w:sz w:val="18"/>
                <w:szCs w:val="18"/>
              </w:rPr>
              <w:t>Nokia/NSB</w:t>
            </w:r>
          </w:p>
        </w:tc>
        <w:tc>
          <w:tcPr>
            <w:tcW w:w="8572" w:type="dxa"/>
            <w:tcBorders>
              <w:top w:val="single" w:sz="4" w:space="0" w:color="auto"/>
              <w:left w:val="single" w:sz="4" w:space="0" w:color="auto"/>
              <w:bottom w:val="single" w:sz="4" w:space="0" w:color="auto"/>
              <w:right w:val="single" w:sz="4" w:space="0" w:color="auto"/>
            </w:tcBorders>
          </w:tcPr>
          <w:p w14:paraId="7FCF4DFB" w14:textId="77777777" w:rsidR="00C57E27" w:rsidRDefault="00C57E27">
            <w:pPr>
              <w:snapToGrid w:val="0"/>
              <w:spacing w:after="0" w:line="240" w:lineRule="auto"/>
              <w:rPr>
                <w:rFonts w:ascii="Times" w:hAnsi="Times" w:cs="Times"/>
                <w:sz w:val="18"/>
                <w:szCs w:val="18"/>
              </w:rPr>
            </w:pPr>
          </w:p>
          <w:p w14:paraId="4EEF9410" w14:textId="77777777" w:rsidR="00C57E27" w:rsidRDefault="00377986">
            <w:pPr>
              <w:snapToGrid w:val="0"/>
              <w:spacing w:after="0" w:line="240" w:lineRule="auto"/>
              <w:rPr>
                <w:rFonts w:ascii="Times" w:hAnsi="Times" w:cs="Times"/>
                <w:sz w:val="18"/>
                <w:szCs w:val="18"/>
              </w:rPr>
            </w:pPr>
            <w:r>
              <w:rPr>
                <w:rFonts w:ascii="Times" w:hAnsi="Times" w:cs="Times"/>
                <w:sz w:val="18"/>
                <w:szCs w:val="18"/>
              </w:rPr>
              <w:t xml:space="preserve">We think that the following aspects should be discussed: </w:t>
            </w:r>
          </w:p>
          <w:p w14:paraId="581009A5" w14:textId="77777777" w:rsidR="00C57E27" w:rsidRDefault="00377986">
            <w:pPr>
              <w:pStyle w:val="af6"/>
              <w:numPr>
                <w:ilvl w:val="0"/>
                <w:numId w:val="18"/>
              </w:numPr>
              <w:snapToGrid w:val="0"/>
              <w:spacing w:after="0" w:line="240" w:lineRule="auto"/>
              <w:rPr>
                <w:rFonts w:ascii="Times" w:hAnsi="Times" w:cs="Times"/>
                <w:sz w:val="18"/>
                <w:szCs w:val="18"/>
              </w:rPr>
            </w:pPr>
            <w:r>
              <w:rPr>
                <w:rFonts w:ascii="Times" w:hAnsi="Times" w:cs="Times"/>
                <w:sz w:val="18"/>
                <w:szCs w:val="18"/>
              </w:rPr>
              <w:t xml:space="preserve">support of </w:t>
            </w:r>
            <w:r>
              <w:rPr>
                <w:rFonts w:ascii="Times" w:hAnsi="Times" w:cs="Times"/>
                <w:sz w:val="18"/>
                <w:szCs w:val="18"/>
                <w:u w:val="single"/>
              </w:rPr>
              <w:t>single-PHR mode</w:t>
            </w:r>
            <w:r>
              <w:rPr>
                <w:rFonts w:ascii="Times" w:hAnsi="Times" w:cs="Times"/>
                <w:sz w:val="18"/>
                <w:szCs w:val="18"/>
              </w:rPr>
              <w:t xml:space="preserve"> should be discussed. This mode is supported for Rel-17 M-TRP.</w:t>
            </w:r>
          </w:p>
          <w:p w14:paraId="7A4EE4FE" w14:textId="77777777" w:rsidR="00C57E27" w:rsidRDefault="00377986">
            <w:pPr>
              <w:spacing w:after="0" w:line="240" w:lineRule="auto"/>
              <w:rPr>
                <w:rFonts w:ascii="Times" w:hAnsi="Times" w:cs="Times"/>
                <w:sz w:val="18"/>
                <w:szCs w:val="18"/>
              </w:rPr>
            </w:pPr>
            <w:r>
              <w:rPr>
                <w:rFonts w:ascii="Times" w:hAnsi="Times" w:cs="Times"/>
                <w:sz w:val="18"/>
                <w:szCs w:val="18"/>
              </w:rPr>
              <w:t xml:space="preserve">As in Rel-17 M-TRP PUCCH/PUSCH, we need to explicitly agree on the following: a second TPC field can be configured in DCI formats 1_1/1_2 and 0_1/0_2 to support per-TRP closed-loop power control. Specifically, first and second indicated TPC commands would apply to UL transmissions/repetitions mapped to first and second indicated TCI states, respectively. </w:t>
            </w:r>
          </w:p>
        </w:tc>
      </w:tr>
      <w:tr w:rsidR="00C57E27" w14:paraId="179B4D05"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6FD5D628" w14:textId="7B70FF38" w:rsidR="00C57E27" w:rsidRDefault="004F11C7">
            <w:pPr>
              <w:snapToGrid w:val="0"/>
              <w:spacing w:after="0" w:line="240" w:lineRule="auto"/>
              <w:rPr>
                <w:rFonts w:ascii="Times" w:hAnsi="Times" w:cs="Times"/>
                <w:sz w:val="18"/>
                <w:szCs w:val="18"/>
              </w:rPr>
            </w:pPr>
            <w:r>
              <w:rPr>
                <w:rFonts w:ascii="Times" w:hAnsi="Times" w:cs="Times"/>
                <w:sz w:val="18"/>
                <w:szCs w:val="18"/>
              </w:rPr>
              <w:t>Ericsson</w:t>
            </w:r>
          </w:p>
        </w:tc>
        <w:tc>
          <w:tcPr>
            <w:tcW w:w="8572" w:type="dxa"/>
            <w:tcBorders>
              <w:top w:val="single" w:sz="4" w:space="0" w:color="auto"/>
              <w:left w:val="single" w:sz="4" w:space="0" w:color="auto"/>
              <w:bottom w:val="single" w:sz="4" w:space="0" w:color="auto"/>
              <w:right w:val="single" w:sz="4" w:space="0" w:color="auto"/>
            </w:tcBorders>
          </w:tcPr>
          <w:p w14:paraId="104FCAAB" w14:textId="679A0C75" w:rsidR="004F11C7" w:rsidRDefault="004F11C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Support of all multi-TRP schemes with single-TRP PDSCH and without the TCI selection field. This applies to the following schemes:</w:t>
            </w:r>
          </w:p>
          <w:p w14:paraId="7D341827" w14:textId="77777777" w:rsidR="00E65264" w:rsidRDefault="004F11C7" w:rsidP="00E65264">
            <w:pPr>
              <w:pStyle w:val="af6"/>
              <w:numPr>
                <w:ilvl w:val="2"/>
                <w:numId w:val="8"/>
              </w:numPr>
              <w:overflowPunct w:val="0"/>
              <w:autoSpaceDE w:val="0"/>
              <w:autoSpaceDN w:val="0"/>
              <w:adjustRightInd w:val="0"/>
              <w:spacing w:after="0" w:line="240" w:lineRule="auto"/>
              <w:textAlignment w:val="baseline"/>
              <w:rPr>
                <w:rFonts w:ascii="Times" w:hAnsi="Times" w:cs="Times"/>
                <w:sz w:val="18"/>
                <w:szCs w:val="18"/>
              </w:rPr>
            </w:pPr>
            <w:r w:rsidRPr="00E65264">
              <w:rPr>
                <w:rFonts w:ascii="Times" w:hAnsi="Times" w:cs="Times"/>
                <w:sz w:val="18"/>
                <w:szCs w:val="18"/>
              </w:rPr>
              <w:t xml:space="preserve">multi-TRP PDCCH repetition with single-TRP transmission for PDSCH, </w:t>
            </w:r>
          </w:p>
          <w:p w14:paraId="0CEBF9B2" w14:textId="77777777" w:rsidR="00E65264" w:rsidRDefault="004F11C7" w:rsidP="00E65264">
            <w:pPr>
              <w:pStyle w:val="af6"/>
              <w:numPr>
                <w:ilvl w:val="2"/>
                <w:numId w:val="8"/>
              </w:numPr>
              <w:overflowPunct w:val="0"/>
              <w:autoSpaceDE w:val="0"/>
              <w:autoSpaceDN w:val="0"/>
              <w:adjustRightInd w:val="0"/>
              <w:spacing w:after="0" w:line="240" w:lineRule="auto"/>
              <w:textAlignment w:val="baseline"/>
              <w:rPr>
                <w:rFonts w:ascii="Times" w:hAnsi="Times" w:cs="Times"/>
                <w:sz w:val="18"/>
                <w:szCs w:val="18"/>
              </w:rPr>
            </w:pPr>
            <w:r w:rsidRPr="00E65264">
              <w:rPr>
                <w:rFonts w:ascii="Times" w:hAnsi="Times" w:cs="Times"/>
                <w:sz w:val="18"/>
                <w:szCs w:val="18"/>
              </w:rPr>
              <w:t xml:space="preserve">HST-SFN PDCCH, </w:t>
            </w:r>
          </w:p>
          <w:p w14:paraId="77C95776" w14:textId="77777777" w:rsidR="00E65264" w:rsidRDefault="004F11C7" w:rsidP="00E65264">
            <w:pPr>
              <w:pStyle w:val="af6"/>
              <w:numPr>
                <w:ilvl w:val="2"/>
                <w:numId w:val="8"/>
              </w:numPr>
              <w:overflowPunct w:val="0"/>
              <w:autoSpaceDE w:val="0"/>
              <w:autoSpaceDN w:val="0"/>
              <w:adjustRightInd w:val="0"/>
              <w:spacing w:after="0" w:line="240" w:lineRule="auto"/>
              <w:textAlignment w:val="baseline"/>
              <w:rPr>
                <w:rFonts w:ascii="Times" w:hAnsi="Times" w:cs="Times"/>
                <w:sz w:val="18"/>
                <w:szCs w:val="18"/>
              </w:rPr>
            </w:pPr>
            <w:r w:rsidRPr="00E65264">
              <w:rPr>
                <w:rFonts w:ascii="Times" w:hAnsi="Times" w:cs="Times"/>
                <w:sz w:val="18"/>
                <w:szCs w:val="18"/>
              </w:rPr>
              <w:t>multi-TRP PUCCH/PUSCH repetition</w:t>
            </w:r>
          </w:p>
          <w:p w14:paraId="1BDCCE9B" w14:textId="499BC45F" w:rsidR="004F11C7" w:rsidRPr="00E65264" w:rsidRDefault="004F11C7" w:rsidP="00E65264">
            <w:pPr>
              <w:pStyle w:val="af6"/>
              <w:numPr>
                <w:ilvl w:val="2"/>
                <w:numId w:val="8"/>
              </w:numPr>
              <w:overflowPunct w:val="0"/>
              <w:autoSpaceDE w:val="0"/>
              <w:autoSpaceDN w:val="0"/>
              <w:adjustRightInd w:val="0"/>
              <w:spacing w:after="0" w:line="240" w:lineRule="auto"/>
              <w:textAlignment w:val="baseline"/>
              <w:rPr>
                <w:rFonts w:ascii="Times" w:hAnsi="Times" w:cs="Times"/>
                <w:sz w:val="18"/>
                <w:szCs w:val="18"/>
              </w:rPr>
            </w:pPr>
            <w:r w:rsidRPr="00E65264">
              <w:rPr>
                <w:rFonts w:ascii="Times" w:hAnsi="Times" w:cs="Times"/>
                <w:sz w:val="18"/>
                <w:szCs w:val="18"/>
              </w:rPr>
              <w:t>STxMP with single-TRP PDSCH</w:t>
            </w:r>
          </w:p>
          <w:p w14:paraId="7985A86D" w14:textId="1F5D5118" w:rsidR="00C57E27" w:rsidRDefault="009432E0">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In all these cases, there are two indicated TCI states, but the NW schedules PDSCH from only one TRP. The agreed default rule is that the UE assumes both indicated TCI states are used. This means that the UE must track 2 TRSs, while only one is used.</w:t>
            </w:r>
            <w:r w:rsidR="004F11C7">
              <w:rPr>
                <w:rFonts w:ascii="Times" w:hAnsi="Times" w:cs="Times"/>
                <w:sz w:val="18"/>
                <w:szCs w:val="18"/>
              </w:rPr>
              <w:t xml:space="preserve"> </w:t>
            </w:r>
          </w:p>
        </w:tc>
      </w:tr>
      <w:tr w:rsidR="00C57E27" w14:paraId="24F57514"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3BE67030" w14:textId="31D5F988" w:rsidR="00C57E27" w:rsidRDefault="00A572D3">
            <w:pPr>
              <w:snapToGrid w:val="0"/>
              <w:spacing w:after="0" w:line="240" w:lineRule="auto"/>
              <w:rPr>
                <w:rFonts w:ascii="Times" w:hAnsi="Times" w:cs="Times"/>
                <w:sz w:val="18"/>
                <w:szCs w:val="18"/>
              </w:rPr>
            </w:pPr>
            <w:r>
              <w:rPr>
                <w:rFonts w:ascii="Times" w:hAnsi="Times" w:cs="Times"/>
                <w:sz w:val="18"/>
                <w:szCs w:val="18"/>
              </w:rPr>
              <w:lastRenderedPageBreak/>
              <w:t>Samsung</w:t>
            </w:r>
          </w:p>
        </w:tc>
        <w:tc>
          <w:tcPr>
            <w:tcW w:w="8572" w:type="dxa"/>
            <w:tcBorders>
              <w:top w:val="single" w:sz="4" w:space="0" w:color="auto"/>
              <w:left w:val="single" w:sz="4" w:space="0" w:color="auto"/>
              <w:bottom w:val="single" w:sz="4" w:space="0" w:color="auto"/>
              <w:right w:val="single" w:sz="4" w:space="0" w:color="auto"/>
            </w:tcBorders>
          </w:tcPr>
          <w:p w14:paraId="126AC432" w14:textId="53E74406" w:rsidR="00C57E27" w:rsidRDefault="00A572D3">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Fine to discuss the issues raised by Ericsson – our preference is to configure these schemes only when TCI selection field is present. In addition, we have specified default PDSCH QCL assumptions for MDCI in RAN1#114bis, we think that discussions related to extending the above behaviors to inter-cell MDCI are needed.</w:t>
            </w:r>
          </w:p>
        </w:tc>
      </w:tr>
      <w:tr w:rsidR="00C57E27" w14:paraId="63F4E1A5"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77993B9B" w14:textId="77777777" w:rsidR="00C57E27" w:rsidRDefault="00C57E27">
            <w:pPr>
              <w:snapToGrid w:val="0"/>
              <w:spacing w:after="0" w:line="240" w:lineRule="auto"/>
              <w:rPr>
                <w:rFonts w:ascii="Times" w:eastAsia="Yu Mincho" w:hAnsi="Times" w:cs="Times"/>
                <w:sz w:val="18"/>
                <w:szCs w:val="18"/>
                <w:lang w:eastAsia="ja-JP"/>
              </w:rPr>
            </w:pPr>
          </w:p>
        </w:tc>
        <w:tc>
          <w:tcPr>
            <w:tcW w:w="8572" w:type="dxa"/>
            <w:tcBorders>
              <w:top w:val="single" w:sz="4" w:space="0" w:color="auto"/>
              <w:left w:val="single" w:sz="4" w:space="0" w:color="auto"/>
              <w:bottom w:val="single" w:sz="4" w:space="0" w:color="auto"/>
              <w:right w:val="single" w:sz="4" w:space="0" w:color="auto"/>
            </w:tcBorders>
          </w:tcPr>
          <w:p w14:paraId="4C90A41E" w14:textId="77777777" w:rsidR="00C57E27" w:rsidRDefault="00C57E27">
            <w:pPr>
              <w:overflowPunct w:val="0"/>
              <w:autoSpaceDE w:val="0"/>
              <w:autoSpaceDN w:val="0"/>
              <w:adjustRightInd w:val="0"/>
              <w:spacing w:after="0" w:line="240" w:lineRule="auto"/>
              <w:textAlignment w:val="baseline"/>
              <w:rPr>
                <w:rFonts w:ascii="Times" w:eastAsia="Yu Mincho" w:hAnsi="Times" w:cs="Times"/>
                <w:sz w:val="18"/>
                <w:szCs w:val="18"/>
                <w:lang w:eastAsia="ja-JP"/>
              </w:rPr>
            </w:pPr>
          </w:p>
        </w:tc>
      </w:tr>
      <w:tr w:rsidR="00C57E27" w14:paraId="36922548"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44817379" w14:textId="77777777" w:rsidR="00C57E27" w:rsidRDefault="00C57E27">
            <w:pPr>
              <w:snapToGrid w:val="0"/>
              <w:spacing w:after="0" w:line="240" w:lineRule="auto"/>
              <w:rPr>
                <w:rFonts w:ascii="Times" w:eastAsia="DengXian" w:hAnsi="Times" w:cs="Times"/>
                <w:sz w:val="18"/>
                <w:szCs w:val="18"/>
                <w:lang w:eastAsia="zh-CN"/>
              </w:rPr>
            </w:pPr>
          </w:p>
        </w:tc>
        <w:tc>
          <w:tcPr>
            <w:tcW w:w="8572" w:type="dxa"/>
            <w:tcBorders>
              <w:top w:val="single" w:sz="4" w:space="0" w:color="auto"/>
              <w:left w:val="single" w:sz="4" w:space="0" w:color="auto"/>
              <w:bottom w:val="single" w:sz="4" w:space="0" w:color="auto"/>
              <w:right w:val="single" w:sz="4" w:space="0" w:color="auto"/>
            </w:tcBorders>
          </w:tcPr>
          <w:p w14:paraId="3537BE74"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C57E27" w14:paraId="61499FD7"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1FAD1D64" w14:textId="77777777" w:rsidR="00C57E27" w:rsidRDefault="00C57E27">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4F4D3DD3" w14:textId="77777777" w:rsidR="00C57E27" w:rsidRDefault="00C57E27">
            <w:pPr>
              <w:overflowPunct w:val="0"/>
              <w:autoSpaceDE w:val="0"/>
              <w:autoSpaceDN w:val="0"/>
              <w:adjustRightInd w:val="0"/>
              <w:spacing w:after="0" w:line="240" w:lineRule="auto"/>
              <w:textAlignment w:val="baseline"/>
              <w:rPr>
                <w:rFonts w:ascii="Times" w:hAnsi="Times" w:cs="Times"/>
                <w:sz w:val="18"/>
                <w:szCs w:val="18"/>
              </w:rPr>
            </w:pPr>
          </w:p>
        </w:tc>
      </w:tr>
      <w:tr w:rsidR="00C57E27" w14:paraId="7D12EE99"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6085F34A" w14:textId="77777777" w:rsidR="00C57E27" w:rsidRDefault="00C57E27">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0DD34536" w14:textId="77777777" w:rsidR="00C57E27" w:rsidRDefault="00C57E27">
            <w:pPr>
              <w:overflowPunct w:val="0"/>
              <w:autoSpaceDE w:val="0"/>
              <w:autoSpaceDN w:val="0"/>
              <w:adjustRightInd w:val="0"/>
              <w:spacing w:after="0" w:line="240" w:lineRule="auto"/>
              <w:textAlignment w:val="baseline"/>
              <w:rPr>
                <w:rFonts w:ascii="Times" w:hAnsi="Times" w:cs="Times"/>
                <w:sz w:val="18"/>
                <w:szCs w:val="18"/>
              </w:rPr>
            </w:pPr>
          </w:p>
        </w:tc>
      </w:tr>
      <w:tr w:rsidR="00C57E27" w14:paraId="39EA8A06"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5A585672" w14:textId="77777777" w:rsidR="00C57E27" w:rsidRDefault="00C57E27">
            <w:pPr>
              <w:snapToGrid w:val="0"/>
              <w:spacing w:after="0" w:line="240" w:lineRule="auto"/>
              <w:rPr>
                <w:rFonts w:ascii="Times" w:eastAsia="DengXian" w:hAnsi="Times" w:cs="Times"/>
                <w:sz w:val="18"/>
                <w:szCs w:val="18"/>
                <w:lang w:eastAsia="zh-CN"/>
              </w:rPr>
            </w:pPr>
          </w:p>
        </w:tc>
        <w:tc>
          <w:tcPr>
            <w:tcW w:w="8572" w:type="dxa"/>
            <w:tcBorders>
              <w:top w:val="single" w:sz="4" w:space="0" w:color="auto"/>
              <w:left w:val="single" w:sz="4" w:space="0" w:color="auto"/>
              <w:bottom w:val="single" w:sz="4" w:space="0" w:color="auto"/>
              <w:right w:val="single" w:sz="4" w:space="0" w:color="auto"/>
            </w:tcBorders>
          </w:tcPr>
          <w:p w14:paraId="09F93ECA"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C57E27" w14:paraId="759C4442"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75BDDC52" w14:textId="77777777" w:rsidR="00C57E27" w:rsidRDefault="00C57E27">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0FBA3552" w14:textId="77777777" w:rsidR="00C57E27" w:rsidRDefault="00C57E27">
            <w:pPr>
              <w:overflowPunct w:val="0"/>
              <w:autoSpaceDE w:val="0"/>
              <w:autoSpaceDN w:val="0"/>
              <w:adjustRightInd w:val="0"/>
              <w:spacing w:after="0" w:line="240" w:lineRule="auto"/>
              <w:textAlignment w:val="baseline"/>
              <w:rPr>
                <w:rFonts w:ascii="Times" w:hAnsi="Times" w:cs="Times"/>
                <w:sz w:val="18"/>
                <w:szCs w:val="18"/>
              </w:rPr>
            </w:pPr>
          </w:p>
        </w:tc>
      </w:tr>
      <w:tr w:rsidR="00C57E27" w14:paraId="3CCA62E4"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06F37E08" w14:textId="77777777" w:rsidR="00C57E27" w:rsidRDefault="00C57E27">
            <w:pPr>
              <w:snapToGrid w:val="0"/>
              <w:spacing w:after="0" w:line="240" w:lineRule="auto"/>
              <w:rPr>
                <w:rFonts w:ascii="Times" w:eastAsia="DengXian" w:hAnsi="Times" w:cs="Times"/>
                <w:sz w:val="18"/>
                <w:szCs w:val="18"/>
                <w:lang w:eastAsia="zh-CN"/>
              </w:rPr>
            </w:pPr>
          </w:p>
        </w:tc>
        <w:tc>
          <w:tcPr>
            <w:tcW w:w="8572" w:type="dxa"/>
            <w:tcBorders>
              <w:top w:val="single" w:sz="4" w:space="0" w:color="auto"/>
              <w:left w:val="single" w:sz="4" w:space="0" w:color="auto"/>
              <w:bottom w:val="single" w:sz="4" w:space="0" w:color="auto"/>
              <w:right w:val="single" w:sz="4" w:space="0" w:color="auto"/>
            </w:tcBorders>
          </w:tcPr>
          <w:p w14:paraId="4636BBAB"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C57E27" w14:paraId="27BE17FC"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3B40A184" w14:textId="77777777" w:rsidR="00C57E27" w:rsidRDefault="00C57E27">
            <w:pPr>
              <w:snapToGrid w:val="0"/>
              <w:spacing w:after="0" w:line="240" w:lineRule="auto"/>
              <w:rPr>
                <w:rFonts w:ascii="Times" w:eastAsia="DengXian" w:hAnsi="Times" w:cs="Times"/>
                <w:sz w:val="18"/>
                <w:szCs w:val="18"/>
                <w:lang w:eastAsia="zh-CN"/>
              </w:rPr>
            </w:pPr>
          </w:p>
        </w:tc>
        <w:tc>
          <w:tcPr>
            <w:tcW w:w="8572" w:type="dxa"/>
            <w:tcBorders>
              <w:top w:val="single" w:sz="4" w:space="0" w:color="auto"/>
              <w:left w:val="single" w:sz="4" w:space="0" w:color="auto"/>
              <w:bottom w:val="single" w:sz="4" w:space="0" w:color="auto"/>
              <w:right w:val="single" w:sz="4" w:space="0" w:color="auto"/>
            </w:tcBorders>
          </w:tcPr>
          <w:p w14:paraId="398112E1"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C57E27" w14:paraId="2F1C5BC2"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42AAD4A5" w14:textId="77777777" w:rsidR="00C57E27" w:rsidRDefault="00C57E27">
            <w:pPr>
              <w:snapToGrid w:val="0"/>
              <w:spacing w:after="0" w:line="240" w:lineRule="auto"/>
              <w:rPr>
                <w:rFonts w:ascii="Times" w:eastAsia="DengXian" w:hAnsi="Times" w:cs="Times"/>
                <w:sz w:val="18"/>
                <w:szCs w:val="18"/>
                <w:lang w:eastAsia="zh-CN"/>
              </w:rPr>
            </w:pPr>
          </w:p>
        </w:tc>
        <w:tc>
          <w:tcPr>
            <w:tcW w:w="8572" w:type="dxa"/>
            <w:tcBorders>
              <w:top w:val="single" w:sz="4" w:space="0" w:color="auto"/>
              <w:left w:val="single" w:sz="4" w:space="0" w:color="auto"/>
              <w:bottom w:val="single" w:sz="4" w:space="0" w:color="auto"/>
              <w:right w:val="single" w:sz="4" w:space="0" w:color="auto"/>
            </w:tcBorders>
          </w:tcPr>
          <w:p w14:paraId="2EAC9D54"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C57E27" w14:paraId="33CBF270" w14:textId="77777777">
        <w:trPr>
          <w:trHeight w:val="215"/>
        </w:trPr>
        <w:tc>
          <w:tcPr>
            <w:tcW w:w="1413" w:type="dxa"/>
            <w:tcBorders>
              <w:top w:val="single" w:sz="4" w:space="0" w:color="auto"/>
              <w:left w:val="single" w:sz="4" w:space="0" w:color="auto"/>
              <w:bottom w:val="single" w:sz="4" w:space="0" w:color="auto"/>
              <w:right w:val="single" w:sz="4" w:space="0" w:color="auto"/>
            </w:tcBorders>
          </w:tcPr>
          <w:p w14:paraId="6DF8FCD0" w14:textId="77777777" w:rsidR="00C57E27" w:rsidRDefault="00C57E27">
            <w:pPr>
              <w:snapToGrid w:val="0"/>
              <w:spacing w:after="0" w:line="240" w:lineRule="auto"/>
              <w:rPr>
                <w:rFonts w:ascii="Times" w:eastAsia="DengXian" w:hAnsi="Times" w:cs="Times"/>
                <w:sz w:val="18"/>
                <w:szCs w:val="18"/>
                <w:lang w:eastAsia="zh-CN"/>
              </w:rPr>
            </w:pPr>
          </w:p>
        </w:tc>
        <w:tc>
          <w:tcPr>
            <w:tcW w:w="8572" w:type="dxa"/>
            <w:tcBorders>
              <w:top w:val="single" w:sz="4" w:space="0" w:color="auto"/>
              <w:left w:val="single" w:sz="4" w:space="0" w:color="auto"/>
              <w:bottom w:val="single" w:sz="4" w:space="0" w:color="auto"/>
              <w:right w:val="single" w:sz="4" w:space="0" w:color="auto"/>
            </w:tcBorders>
          </w:tcPr>
          <w:p w14:paraId="0407A184" w14:textId="77777777" w:rsidR="00C57E27" w:rsidRDefault="00C57E27">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bl>
    <w:p w14:paraId="32206FFB" w14:textId="77777777" w:rsidR="00C57E27" w:rsidRDefault="00C57E27">
      <w:pPr>
        <w:spacing w:after="0" w:line="240" w:lineRule="auto"/>
        <w:rPr>
          <w:rFonts w:ascii="Times New Roman" w:hAnsi="Times New Roman" w:cs="Times New Roman"/>
          <w:sz w:val="28"/>
          <w:szCs w:val="28"/>
        </w:rPr>
      </w:pPr>
    </w:p>
    <w:p w14:paraId="2174B9FD" w14:textId="77777777" w:rsidR="00C57E27" w:rsidRDefault="00377986">
      <w:pPr>
        <w:pStyle w:val="1"/>
        <w:numPr>
          <w:ilvl w:val="0"/>
          <w:numId w:val="0"/>
        </w:numPr>
        <w:tabs>
          <w:tab w:val="clear" w:pos="0"/>
          <w:tab w:val="left" w:pos="567"/>
        </w:tabs>
        <w:spacing w:before="0"/>
        <w:jc w:val="both"/>
        <w:rPr>
          <w:rFonts w:ascii="Times New Roman" w:hAnsi="Times New Roman"/>
          <w:sz w:val="28"/>
          <w:szCs w:val="20"/>
        </w:rPr>
      </w:pPr>
      <w:r>
        <w:rPr>
          <w:rFonts w:ascii="Times New Roman" w:hAnsi="Times New Roman"/>
          <w:sz w:val="28"/>
          <w:szCs w:val="20"/>
        </w:rPr>
        <w:t>Text Proposal</w:t>
      </w:r>
    </w:p>
    <w:p w14:paraId="1A0DD7D8" w14:textId="77777777" w:rsidR="00C57E27" w:rsidRDefault="00377986">
      <w:pPr>
        <w:pStyle w:val="1"/>
        <w:numPr>
          <w:ilvl w:val="0"/>
          <w:numId w:val="0"/>
        </w:numPr>
        <w:ind w:left="799" w:hanging="799"/>
        <w:jc w:val="both"/>
        <w:rPr>
          <w:rFonts w:ascii="Times New Roman" w:hAnsi="Times New Roman"/>
          <w:b/>
          <w:bCs/>
          <w:sz w:val="22"/>
          <w:szCs w:val="16"/>
          <w:lang w:val="en-US"/>
        </w:rPr>
      </w:pPr>
      <w:r>
        <w:rPr>
          <w:rFonts w:ascii="Times New Roman" w:hAnsi="Times New Roman"/>
          <w:b/>
          <w:bCs/>
          <w:sz w:val="22"/>
          <w:szCs w:val="16"/>
          <w:lang w:val="en-US"/>
        </w:rPr>
        <w:t xml:space="preserve">TP#4 </w:t>
      </w:r>
      <w:r>
        <w:rPr>
          <w:rFonts w:ascii="Times New Roman" w:eastAsia="新細明體" w:hAnsi="Times New Roman" w:cs="Calibri"/>
          <w:b/>
          <w:bCs/>
          <w:sz w:val="22"/>
          <w:szCs w:val="16"/>
          <w:lang w:eastAsia="zh-TW"/>
        </w:rPr>
        <w:t>to TS 38.214 V18.0.0 Section 5.2.1.5.1</w:t>
      </w:r>
      <w:r>
        <w:rPr>
          <w:rFonts w:ascii="Times New Roman" w:hAnsi="Times New Roman"/>
          <w:b/>
          <w:bCs/>
          <w:sz w:val="22"/>
          <w:szCs w:val="16"/>
          <w:lang w:val="en-US"/>
        </w:rPr>
        <w:t>:</w:t>
      </w:r>
    </w:p>
    <w:tbl>
      <w:tblPr>
        <w:tblStyle w:val="ab"/>
        <w:tblW w:w="0" w:type="auto"/>
        <w:tblLook w:val="04A0" w:firstRow="1" w:lastRow="0" w:firstColumn="1" w:lastColumn="0" w:noHBand="0" w:noVBand="1"/>
      </w:tblPr>
      <w:tblGrid>
        <w:gridCol w:w="9926"/>
      </w:tblGrid>
      <w:tr w:rsidR="00C57E27" w14:paraId="0A4396AF" w14:textId="77777777">
        <w:tc>
          <w:tcPr>
            <w:tcW w:w="9926" w:type="dxa"/>
          </w:tcPr>
          <w:p w14:paraId="201E3C62" w14:textId="77777777" w:rsidR="00C57E27" w:rsidRDefault="00377986">
            <w:pPr>
              <w:spacing w:before="240"/>
              <w:rPr>
                <w:rFonts w:ascii="Arial" w:hAnsi="Arial" w:cs="Arial"/>
                <w:sz w:val="24"/>
                <w:szCs w:val="24"/>
              </w:rPr>
            </w:pPr>
            <w:bookmarkStart w:id="28" w:name="_Toc11352117"/>
            <w:bookmarkStart w:id="29" w:name="_Toc20318007"/>
            <w:bookmarkStart w:id="30" w:name="_Toc27299905"/>
            <w:bookmarkStart w:id="31" w:name="_Toc29673173"/>
            <w:bookmarkStart w:id="32" w:name="_Toc29673314"/>
            <w:bookmarkStart w:id="33" w:name="_Toc29674307"/>
            <w:bookmarkStart w:id="34" w:name="_Toc36645537"/>
            <w:bookmarkStart w:id="35" w:name="_Toc146791781"/>
            <w:bookmarkStart w:id="36" w:name="_Toc45810582"/>
            <w:r>
              <w:rPr>
                <w:rFonts w:ascii="Arial" w:hAnsi="Arial" w:cs="Arial"/>
                <w:sz w:val="24"/>
                <w:szCs w:val="24"/>
              </w:rPr>
              <w:t>5.2.1.5.1</w:t>
            </w:r>
            <w:r>
              <w:rPr>
                <w:rFonts w:ascii="Arial" w:hAnsi="Arial" w:cs="Arial"/>
                <w:sz w:val="24"/>
                <w:szCs w:val="24"/>
              </w:rPr>
              <w:tab/>
              <w:t>Aperiodic CSI Reporting/Aperiodic CSI-RS</w:t>
            </w:r>
            <w:bookmarkEnd w:id="28"/>
            <w:bookmarkEnd w:id="29"/>
            <w:bookmarkEnd w:id="30"/>
            <w:r>
              <w:rPr>
                <w:rFonts w:ascii="Arial" w:hAnsi="Arial" w:cs="Arial"/>
                <w:sz w:val="24"/>
                <w:szCs w:val="24"/>
              </w:rPr>
              <w:t xml:space="preserve"> when the triggering PDCCH and the CSI-RS have the same numerology</w:t>
            </w:r>
            <w:bookmarkEnd w:id="31"/>
            <w:bookmarkEnd w:id="32"/>
            <w:bookmarkEnd w:id="33"/>
            <w:bookmarkEnd w:id="34"/>
            <w:bookmarkEnd w:id="35"/>
            <w:bookmarkEnd w:id="36"/>
          </w:p>
          <w:p w14:paraId="42FF36F2" w14:textId="77777777" w:rsidR="00C57E27" w:rsidRDefault="00377986">
            <w:pPr>
              <w:jc w:val="center"/>
              <w:rPr>
                <w:rFonts w:ascii="Times New Roman" w:hAnsi="Times New Roman" w:cs="Times New Roman"/>
                <w:color w:val="FF0000"/>
                <w:sz w:val="18"/>
                <w:szCs w:val="18"/>
              </w:rPr>
            </w:pPr>
            <w:r>
              <w:rPr>
                <w:rFonts w:ascii="Times New Roman" w:hAnsi="Times New Roman" w:cs="Times New Roman"/>
                <w:color w:val="FF0000"/>
                <w:sz w:val="18"/>
                <w:szCs w:val="18"/>
              </w:rPr>
              <w:t>&lt;Unchanged text omitted&gt;</w:t>
            </w:r>
          </w:p>
          <w:p w14:paraId="53EBB65B" w14:textId="77777777" w:rsidR="00C57E27" w:rsidRDefault="00377986">
            <w:pPr>
              <w:rPr>
                <w:rFonts w:ascii="Times New Roman" w:hAnsi="Times New Roman" w:cs="Times New Roman"/>
                <w:sz w:val="18"/>
                <w:szCs w:val="18"/>
              </w:rPr>
            </w:pPr>
            <w:r>
              <w:rPr>
                <w:rFonts w:ascii="Times New Roman" w:hAnsi="Times New Roman" w:cs="Times New Roman"/>
                <w:sz w:val="18"/>
                <w:szCs w:val="18"/>
              </w:rPr>
              <w:t xml:space="preserve">When a UE is configured with </w:t>
            </w:r>
            <w:r>
              <w:rPr>
                <w:rFonts w:ascii="Times New Roman" w:hAnsi="Times New Roman" w:cs="Times New Roman"/>
                <w:i/>
                <w:iCs/>
                <w:sz w:val="18"/>
                <w:szCs w:val="18"/>
              </w:rPr>
              <w:t>dl-</w:t>
            </w:r>
            <w:proofErr w:type="spellStart"/>
            <w:r>
              <w:rPr>
                <w:rFonts w:ascii="Times New Roman" w:hAnsi="Times New Roman" w:cs="Times New Roman"/>
                <w:i/>
                <w:iCs/>
                <w:sz w:val="18"/>
                <w:szCs w:val="18"/>
              </w:rPr>
              <w:t>OrJointTCI</w:t>
            </w:r>
            <w:proofErr w:type="spellEnd"/>
            <w:r>
              <w:rPr>
                <w:rFonts w:ascii="Times New Roman" w:hAnsi="Times New Roman" w:cs="Times New Roman"/>
                <w:i/>
                <w:iCs/>
                <w:sz w:val="18"/>
                <w:szCs w:val="18"/>
              </w:rPr>
              <w:t>-</w:t>
            </w:r>
            <w:proofErr w:type="spellStart"/>
            <w:r>
              <w:rPr>
                <w:rFonts w:ascii="Times New Roman" w:hAnsi="Times New Roman" w:cs="Times New Roman"/>
                <w:i/>
                <w:iCs/>
                <w:sz w:val="18"/>
                <w:szCs w:val="18"/>
              </w:rPr>
              <w:t>StateList</w:t>
            </w:r>
            <w:proofErr w:type="spellEnd"/>
            <w:r>
              <w:rPr>
                <w:rFonts w:ascii="Times New Roman" w:hAnsi="Times New Roman" w:cs="Times New Roman"/>
                <w:sz w:val="18"/>
                <w:szCs w:val="18"/>
              </w:rPr>
              <w:t xml:space="preserve"> and is having two indicated TCI states and if the offset between the last symbol of the PDCCH carrying the triggering DCI and the first symbol of the aperiodic CSI-RS resources in the aperiodic CSI-RS resource set is smaller than a threshold:</w:t>
            </w:r>
          </w:p>
          <w:p w14:paraId="14BFB619" w14:textId="77777777" w:rsidR="00C57E27" w:rsidRDefault="00377986">
            <w:pPr>
              <w:pStyle w:val="B10"/>
              <w:rPr>
                <w:sz w:val="18"/>
                <w:szCs w:val="18"/>
              </w:rPr>
            </w:pPr>
            <w:r>
              <w:rPr>
                <w:iCs/>
                <w:sz w:val="18"/>
                <w:szCs w:val="18"/>
              </w:rPr>
              <w:t>-</w:t>
            </w:r>
            <w:r>
              <w:rPr>
                <w:i/>
                <w:sz w:val="18"/>
                <w:szCs w:val="18"/>
              </w:rPr>
              <w:tab/>
            </w:r>
            <w:r>
              <w:rPr>
                <w:sz w:val="18"/>
                <w:szCs w:val="18"/>
              </w:rPr>
              <w:t>If there is no DL signal in the same symbols as the aperiodic CSI-RS</w:t>
            </w:r>
          </w:p>
          <w:p w14:paraId="19B9AC49" w14:textId="77777777" w:rsidR="00C57E27" w:rsidRDefault="00377986">
            <w:pPr>
              <w:pStyle w:val="B2"/>
              <w:rPr>
                <w:sz w:val="18"/>
                <w:szCs w:val="18"/>
                <w:lang w:val="en-US"/>
              </w:rPr>
            </w:pPr>
            <w:r>
              <w:rPr>
                <w:iCs/>
                <w:sz w:val="18"/>
                <w:szCs w:val="18"/>
                <w:lang w:val="en-US"/>
              </w:rPr>
              <w:t>-</w:t>
            </w:r>
            <w:r>
              <w:rPr>
                <w:i/>
                <w:sz w:val="18"/>
                <w:szCs w:val="18"/>
                <w:lang w:val="en-US"/>
              </w:rPr>
              <w:tab/>
            </w:r>
            <w:r>
              <w:rPr>
                <w:sz w:val="18"/>
                <w:szCs w:val="18"/>
                <w:lang w:val="en-US"/>
              </w:rPr>
              <w:t>if the UE is in frequency range 1, or the UE reports its capability of [two default beams for S-DCI based MTRP] in frequency range 2, the UE shall apply the first or the second indicated joint/DL TCI state to the aperiodic CSI-RS according to the higher layer configuration(s) provided to the aperiodic CSI-RS resource or to the aperiodic CSI-RS resource set</w:t>
            </w:r>
            <w:r>
              <w:rPr>
                <w:color w:val="FF0000"/>
                <w:sz w:val="18"/>
                <w:szCs w:val="18"/>
                <w:lang w:val="en-US"/>
              </w:rPr>
              <w:t>,</w:t>
            </w:r>
            <w:r>
              <w:rPr>
                <w:sz w:val="18"/>
                <w:szCs w:val="18"/>
                <w:lang w:val="en-US"/>
              </w:rPr>
              <w:t xml:space="preserve"> </w:t>
            </w:r>
            <w:r>
              <w:rPr>
                <w:color w:val="FF0000"/>
                <w:sz w:val="18"/>
                <w:szCs w:val="18"/>
                <w:lang w:val="en-US"/>
              </w:rPr>
              <w:t>if provided</w:t>
            </w:r>
            <w:r>
              <w:rPr>
                <w:sz w:val="18"/>
                <w:szCs w:val="18"/>
                <w:lang w:val="en-US"/>
              </w:rPr>
              <w:t xml:space="preserve">. </w:t>
            </w:r>
          </w:p>
          <w:p w14:paraId="03131FC6" w14:textId="77777777" w:rsidR="00C57E27" w:rsidRDefault="00377986">
            <w:pPr>
              <w:pStyle w:val="B10"/>
              <w:ind w:hanging="1"/>
              <w:rPr>
                <w:sz w:val="18"/>
                <w:szCs w:val="18"/>
              </w:rPr>
            </w:pPr>
            <w:r>
              <w:rPr>
                <w:iCs/>
                <w:sz w:val="18"/>
                <w:szCs w:val="18"/>
              </w:rPr>
              <w:t>-</w:t>
            </w:r>
            <w:r>
              <w:rPr>
                <w:i/>
                <w:sz w:val="18"/>
                <w:szCs w:val="18"/>
              </w:rPr>
              <w:tab/>
            </w:r>
            <w:r>
              <w:rPr>
                <w:sz w:val="18"/>
                <w:szCs w:val="18"/>
              </w:rPr>
              <w:t>Otherwise, the UE shall apply the first indicated joint/DL TCI state to the aperiodic CSI-RS.</w:t>
            </w:r>
          </w:p>
          <w:p w14:paraId="0FB6ABB3" w14:textId="77777777" w:rsidR="00C57E27" w:rsidRDefault="00377986">
            <w:pPr>
              <w:pStyle w:val="B10"/>
              <w:ind w:left="567" w:hanging="283"/>
              <w:rPr>
                <w:color w:val="FF0000"/>
                <w:sz w:val="18"/>
                <w:szCs w:val="18"/>
              </w:rPr>
            </w:pPr>
            <w:r>
              <w:rPr>
                <w:iCs/>
                <w:sz w:val="18"/>
                <w:szCs w:val="18"/>
              </w:rPr>
              <w:t>-</w:t>
            </w:r>
            <w:r>
              <w:rPr>
                <w:i/>
                <w:sz w:val="18"/>
                <w:szCs w:val="18"/>
              </w:rPr>
              <w:tab/>
            </w:r>
            <w:r>
              <w:rPr>
                <w:sz w:val="18"/>
                <w:szCs w:val="18"/>
              </w:rPr>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Pr>
                <w:i/>
                <w:iCs/>
                <w:sz w:val="18"/>
                <w:szCs w:val="18"/>
              </w:rPr>
              <w:t>timeDurationForQCL</w:t>
            </w:r>
            <w:proofErr w:type="spellEnd"/>
            <w:r>
              <w:rPr>
                <w:sz w:val="18"/>
                <w:szCs w:val="18"/>
              </w:rPr>
              <w:t xml:space="preserve">, as defined in [13, TS 38.306], periodic CSI-RS, semi-persistent CSI-RS, aperiodic CSI-RS in a </w:t>
            </w:r>
            <w:r>
              <w:rPr>
                <w:i/>
                <w:iCs/>
                <w:sz w:val="18"/>
                <w:szCs w:val="18"/>
              </w:rPr>
              <w:t>NZP-CSI-RS-</w:t>
            </w:r>
            <w:proofErr w:type="spellStart"/>
            <w:r>
              <w:rPr>
                <w:i/>
                <w:iCs/>
                <w:sz w:val="18"/>
                <w:szCs w:val="18"/>
              </w:rPr>
              <w:t>ResourceSet</w:t>
            </w:r>
            <w:proofErr w:type="spellEnd"/>
            <w:r>
              <w:rPr>
                <w:sz w:val="18"/>
                <w:szCs w:val="18"/>
              </w:rPr>
              <w:t xml:space="preserve"> scheduled with offset larger than or equal to the UE reported threshold </w:t>
            </w:r>
            <w:proofErr w:type="spellStart"/>
            <w:r>
              <w:rPr>
                <w:i/>
                <w:iCs/>
                <w:sz w:val="18"/>
                <w:szCs w:val="18"/>
              </w:rPr>
              <w:t>beamSwitchTiming</w:t>
            </w:r>
            <w:proofErr w:type="spellEnd"/>
            <w:r>
              <w:rPr>
                <w:sz w:val="18"/>
                <w:szCs w:val="18"/>
              </w:rPr>
              <w:t xml:space="preserve"> when the reported value is one of the values {14,28,48}</w:t>
            </w:r>
            <m:oMath>
              <m:r>
                <m:rPr>
                  <m:sty m:val="p"/>
                </m:rPr>
                <w:rPr>
                  <w:rFonts w:ascii="Cambria Math" w:hAnsi="Cambria Math"/>
                  <w:color w:val="000000" w:themeColor="text1"/>
                  <w:sz w:val="18"/>
                  <w:szCs w:val="18"/>
                </w:rPr>
                <m:t>∙</m:t>
              </m:r>
              <m:sSup>
                <m:sSupPr>
                  <m:ctrlPr>
                    <w:rPr>
                      <w:rFonts w:ascii="Cambria Math" w:hAnsi="Cambria Math"/>
                      <w:iCs/>
                      <w:sz w:val="18"/>
                      <w:szCs w:val="18"/>
                    </w:rPr>
                  </m:ctrlPr>
                </m:sSupPr>
                <m:e>
                  <m:r>
                    <w:rPr>
                      <w:rFonts w:ascii="Cambria Math" w:hAnsi="Cambria Math"/>
                      <w:sz w:val="18"/>
                      <w:szCs w:val="18"/>
                    </w:rPr>
                    <m:t>2</m:t>
                  </m:r>
                </m:e>
                <m:sup>
                  <m:sSub>
                    <m:sSubPr>
                      <m:ctrlPr>
                        <w:rPr>
                          <w:rFonts w:ascii="Cambria Math" w:hAnsi="Cambria Math"/>
                          <w:i/>
                          <w:iCs/>
                          <w:sz w:val="18"/>
                          <w:szCs w:val="18"/>
                        </w:rPr>
                      </m:ctrlPr>
                    </m:sSubPr>
                    <m:e>
                      <m:r>
                        <w:rPr>
                          <w:rFonts w:ascii="Cambria Math" w:hAnsi="Cambria Math"/>
                          <w:sz w:val="18"/>
                          <w:szCs w:val="18"/>
                        </w:rPr>
                        <m:t>max(0, μ</m:t>
                      </m:r>
                    </m:e>
                    <m:sub>
                      <m:r>
                        <w:rPr>
                          <w:rFonts w:ascii="Cambria Math" w:hAnsi="Cambria Math"/>
                          <w:sz w:val="18"/>
                          <w:szCs w:val="18"/>
                        </w:rPr>
                        <m:t>CSIRS</m:t>
                      </m:r>
                    </m:sub>
                  </m:sSub>
                  <m:r>
                    <w:rPr>
                      <w:rFonts w:ascii="Cambria Math" w:hAnsi="Cambria Math"/>
                      <w:sz w:val="18"/>
                      <w:szCs w:val="18"/>
                    </w:rPr>
                    <m:t>-3)</m:t>
                  </m:r>
                </m:sup>
              </m:sSup>
            </m:oMath>
            <w:r>
              <w:rPr>
                <w:sz w:val="18"/>
                <w:szCs w:val="18"/>
              </w:rPr>
              <w:t xml:space="preserve"> and when </w:t>
            </w:r>
            <w:proofErr w:type="spellStart"/>
            <w:r>
              <w:rPr>
                <w:i/>
                <w:iCs/>
                <w:sz w:val="18"/>
                <w:szCs w:val="18"/>
              </w:rPr>
              <w:t>enableBeamSwitchTiming</w:t>
            </w:r>
            <w:proofErr w:type="spellEnd"/>
            <w:r>
              <w:rPr>
                <w:sz w:val="18"/>
                <w:szCs w:val="18"/>
              </w:rPr>
              <w:t xml:space="preserve"> is not provided or the </w:t>
            </w:r>
            <w:r>
              <w:rPr>
                <w:i/>
                <w:iCs/>
                <w:sz w:val="18"/>
                <w:szCs w:val="18"/>
              </w:rPr>
              <w:t>NZP-CSI-RS-</w:t>
            </w:r>
            <w:proofErr w:type="spellStart"/>
            <w:r>
              <w:rPr>
                <w:i/>
                <w:iCs/>
                <w:sz w:val="18"/>
                <w:szCs w:val="18"/>
              </w:rPr>
              <w:t>ResourceSet</w:t>
            </w:r>
            <w:proofErr w:type="spellEnd"/>
            <w:r>
              <w:rPr>
                <w:sz w:val="18"/>
                <w:szCs w:val="18"/>
              </w:rPr>
              <w:t xml:space="preserve"> is configured with the higher layer parameter </w:t>
            </w:r>
            <w:proofErr w:type="spellStart"/>
            <w:r>
              <w:rPr>
                <w:i/>
                <w:iCs/>
                <w:sz w:val="18"/>
                <w:szCs w:val="18"/>
              </w:rPr>
              <w:t>trs</w:t>
            </w:r>
            <w:proofErr w:type="spellEnd"/>
            <w:r>
              <w:rPr>
                <w:i/>
                <w:iCs/>
                <w:sz w:val="18"/>
                <w:szCs w:val="18"/>
              </w:rPr>
              <w:t>-Info</w:t>
            </w:r>
            <w:r>
              <w:rPr>
                <w:sz w:val="18"/>
                <w:szCs w:val="18"/>
              </w:rPr>
              <w:t xml:space="preserve">, aperiodic CSI-RS in a </w:t>
            </w:r>
            <w:r>
              <w:rPr>
                <w:i/>
                <w:iCs/>
                <w:sz w:val="18"/>
                <w:szCs w:val="18"/>
              </w:rPr>
              <w:t>NZP-CSI-RS-</w:t>
            </w:r>
            <w:proofErr w:type="spellStart"/>
            <w:r>
              <w:rPr>
                <w:i/>
                <w:iCs/>
                <w:sz w:val="18"/>
                <w:szCs w:val="18"/>
              </w:rPr>
              <w:t>ResourceSet</w:t>
            </w:r>
            <w:proofErr w:type="spellEnd"/>
            <w:r>
              <w:rPr>
                <w:sz w:val="18"/>
                <w:szCs w:val="18"/>
              </w:rPr>
              <w:t xml:space="preserve"> configured with the higher layer parameter </w:t>
            </w:r>
            <w:r>
              <w:rPr>
                <w:i/>
                <w:iCs/>
                <w:sz w:val="18"/>
                <w:szCs w:val="18"/>
              </w:rPr>
              <w:t>repetition</w:t>
            </w:r>
            <w:r>
              <w:rPr>
                <w:sz w:val="18"/>
                <w:szCs w:val="18"/>
              </w:rPr>
              <w:t xml:space="preserve"> set to 'off' or configured without the higher layer parameters </w:t>
            </w:r>
            <w:r>
              <w:rPr>
                <w:i/>
                <w:iCs/>
                <w:sz w:val="18"/>
                <w:szCs w:val="18"/>
              </w:rPr>
              <w:t>repetition</w:t>
            </w:r>
            <w:r>
              <w:rPr>
                <w:sz w:val="18"/>
                <w:szCs w:val="18"/>
              </w:rPr>
              <w:t xml:space="preserve"> and </w:t>
            </w:r>
            <w:proofErr w:type="spellStart"/>
            <w:r>
              <w:rPr>
                <w:i/>
                <w:iCs/>
                <w:sz w:val="18"/>
                <w:szCs w:val="18"/>
              </w:rPr>
              <w:t>trs</w:t>
            </w:r>
            <w:proofErr w:type="spellEnd"/>
            <w:r>
              <w:rPr>
                <w:i/>
                <w:iCs/>
                <w:sz w:val="18"/>
                <w:szCs w:val="18"/>
              </w:rPr>
              <w:t>-Info</w:t>
            </w:r>
            <w:r>
              <w:rPr>
                <w:sz w:val="18"/>
                <w:szCs w:val="18"/>
              </w:rPr>
              <w:t xml:space="preserve"> scheduled with offset larger than or equal to 48∙2max(0,μCSIRS-3) when the UE provides </w:t>
            </w:r>
            <w:r>
              <w:rPr>
                <w:i/>
                <w:iCs/>
                <w:sz w:val="18"/>
                <w:szCs w:val="18"/>
              </w:rPr>
              <w:t>beamSwitchTiming-r16</w:t>
            </w:r>
            <w:r>
              <w:rPr>
                <w:sz w:val="18"/>
                <w:szCs w:val="18"/>
              </w:rPr>
              <w:t xml:space="preserve"> and </w:t>
            </w:r>
            <w:proofErr w:type="spellStart"/>
            <w:r>
              <w:rPr>
                <w:i/>
                <w:iCs/>
                <w:sz w:val="18"/>
                <w:szCs w:val="18"/>
              </w:rPr>
              <w:t>enableBeamSwitchTiming</w:t>
            </w:r>
            <w:proofErr w:type="spellEnd"/>
            <w:r>
              <w:rPr>
                <w:sz w:val="18"/>
                <w:szCs w:val="18"/>
              </w:rPr>
              <w:t xml:space="preserve"> is provided, aperiodic CSI-RS in a </w:t>
            </w:r>
            <w:r>
              <w:rPr>
                <w:i/>
                <w:iCs/>
                <w:sz w:val="18"/>
                <w:szCs w:val="18"/>
              </w:rPr>
              <w:t>NZP-CSI-RS-</w:t>
            </w:r>
            <w:proofErr w:type="spellStart"/>
            <w:r>
              <w:rPr>
                <w:i/>
                <w:iCs/>
                <w:sz w:val="18"/>
                <w:szCs w:val="18"/>
              </w:rPr>
              <w:t>ResourceSet</w:t>
            </w:r>
            <w:proofErr w:type="spellEnd"/>
            <w:r>
              <w:rPr>
                <w:sz w:val="18"/>
                <w:szCs w:val="18"/>
              </w:rPr>
              <w:t xml:space="preserve"> configured with the higher layer parameter </w:t>
            </w:r>
            <w:r>
              <w:rPr>
                <w:i/>
                <w:iCs/>
                <w:sz w:val="18"/>
                <w:szCs w:val="18"/>
              </w:rPr>
              <w:t>repetition</w:t>
            </w:r>
            <w:r>
              <w:rPr>
                <w:sz w:val="18"/>
                <w:szCs w:val="18"/>
              </w:rPr>
              <w:t xml:space="preserve"> set to 'on' scheduled with offset larger than or equal to the UE reported threshold </w:t>
            </w:r>
            <w:r>
              <w:rPr>
                <w:i/>
                <w:iCs/>
                <w:sz w:val="18"/>
                <w:szCs w:val="18"/>
              </w:rPr>
              <w:t>beamSwitchTiming-r16</w:t>
            </w:r>
            <w:r>
              <w:rPr>
                <w:sz w:val="18"/>
                <w:szCs w:val="18"/>
              </w:rPr>
              <w:t xml:space="preserve"> and </w:t>
            </w:r>
            <w:proofErr w:type="spellStart"/>
            <w:r>
              <w:rPr>
                <w:i/>
                <w:iCs/>
                <w:sz w:val="18"/>
                <w:szCs w:val="18"/>
              </w:rPr>
              <w:t>enableBeamSwitchTiming</w:t>
            </w:r>
            <w:proofErr w:type="spellEnd"/>
            <w:r>
              <w:rPr>
                <w:sz w:val="18"/>
                <w:szCs w:val="18"/>
              </w:rPr>
              <w:t xml:space="preserve"> is provided. If there is a PDSCH applying two indicated joint/DL TCI states in the same symbols as the AP CSI-RS, the UE applies the first or the second indicated joint/DL TCI state to the AP CSI-RS according to the higher layer configuration(s) provided to the AP CSI-RS resource or to the aperiodic CSI-RS resource set, </w:t>
            </w:r>
            <w:r>
              <w:rPr>
                <w:color w:val="FF0000"/>
                <w:sz w:val="18"/>
                <w:szCs w:val="18"/>
              </w:rPr>
              <w:t>if provided; otherwise, the UE applies the first indicated joint/DL TCI state to the AP CSI-RS.</w:t>
            </w:r>
          </w:p>
          <w:p w14:paraId="6DE5B16B" w14:textId="77777777" w:rsidR="00C57E27" w:rsidRDefault="00377986">
            <w:pPr>
              <w:rPr>
                <w:rFonts w:ascii="Times New Roman" w:hAnsi="Times New Roman" w:cs="Times New Roman"/>
                <w:sz w:val="18"/>
                <w:szCs w:val="18"/>
              </w:rPr>
            </w:pPr>
            <w:r>
              <w:rPr>
                <w:rFonts w:ascii="Times New Roman" w:hAnsi="Times New Roman" w:cs="Times New Roman"/>
                <w:sz w:val="18"/>
                <w:szCs w:val="18"/>
              </w:rPr>
              <w:t xml:space="preserve">When a UE is configured with </w:t>
            </w:r>
            <w:r>
              <w:rPr>
                <w:rFonts w:ascii="Times New Roman" w:hAnsi="Times New Roman" w:cs="Times New Roman"/>
                <w:i/>
                <w:iCs/>
                <w:sz w:val="18"/>
                <w:szCs w:val="18"/>
              </w:rPr>
              <w:t>dl-</w:t>
            </w:r>
            <w:proofErr w:type="spellStart"/>
            <w:r>
              <w:rPr>
                <w:rFonts w:ascii="Times New Roman" w:hAnsi="Times New Roman" w:cs="Times New Roman"/>
                <w:i/>
                <w:iCs/>
                <w:sz w:val="18"/>
                <w:szCs w:val="18"/>
              </w:rPr>
              <w:t>OrJointTCI</w:t>
            </w:r>
            <w:proofErr w:type="spellEnd"/>
            <w:r>
              <w:rPr>
                <w:rFonts w:ascii="Times New Roman" w:hAnsi="Times New Roman" w:cs="Times New Roman"/>
                <w:i/>
                <w:iCs/>
                <w:sz w:val="18"/>
                <w:szCs w:val="18"/>
              </w:rPr>
              <w:t>-</w:t>
            </w:r>
            <w:proofErr w:type="spellStart"/>
            <w:r>
              <w:rPr>
                <w:rFonts w:ascii="Times New Roman" w:hAnsi="Times New Roman" w:cs="Times New Roman"/>
                <w:i/>
                <w:iCs/>
                <w:sz w:val="18"/>
                <w:szCs w:val="18"/>
              </w:rPr>
              <w:t>StateList</w:t>
            </w:r>
            <w:proofErr w:type="spellEnd"/>
            <w:r>
              <w:rPr>
                <w:rFonts w:ascii="Times New Roman" w:hAnsi="Times New Roman" w:cs="Times New Roman"/>
                <w:sz w:val="18"/>
                <w:szCs w:val="18"/>
              </w:rPr>
              <w:t xml:space="preserve">, is configured by higher layer parameter </w:t>
            </w:r>
            <w:r>
              <w:rPr>
                <w:rFonts w:ascii="Times New Roman" w:hAnsi="Times New Roman" w:cs="Times New Roman"/>
                <w:i/>
                <w:iCs/>
                <w:sz w:val="18"/>
                <w:szCs w:val="18"/>
              </w:rPr>
              <w:t>PDCCH-Config</w:t>
            </w:r>
            <w:r>
              <w:rPr>
                <w:rFonts w:ascii="Times New Roman" w:hAnsi="Times New Roman" w:cs="Times New Roman"/>
                <w:sz w:val="18"/>
                <w:szCs w:val="18"/>
              </w:rPr>
              <w:t xml:space="preserve"> that contains two different values of </w:t>
            </w:r>
            <w:r>
              <w:rPr>
                <w:rFonts w:ascii="Times New Roman" w:hAnsi="Times New Roman" w:cs="Times New Roman"/>
                <w:i/>
                <w:iCs/>
                <w:sz w:val="18"/>
                <w:szCs w:val="18"/>
              </w:rPr>
              <w:t>coresetPoolIndex</w:t>
            </w:r>
            <w:r>
              <w:rPr>
                <w:rFonts w:ascii="Times New Roman" w:hAnsi="Times New Roman" w:cs="Times New Roman"/>
                <w:sz w:val="18"/>
                <w:szCs w:val="18"/>
              </w:rPr>
              <w:t xml:space="preserve"> in different </w:t>
            </w:r>
            <w:proofErr w:type="spellStart"/>
            <w:r>
              <w:rPr>
                <w:rFonts w:ascii="Times New Roman" w:hAnsi="Times New Roman" w:cs="Times New Roman"/>
                <w:i/>
                <w:iCs/>
                <w:sz w:val="18"/>
                <w:szCs w:val="18"/>
              </w:rPr>
              <w:t>ControlResourceSets</w:t>
            </w:r>
            <w:proofErr w:type="spellEnd"/>
            <w:r>
              <w:rPr>
                <w:rFonts w:ascii="Times New Roman" w:hAnsi="Times New Roman" w:cs="Times New Roman"/>
                <w:i/>
                <w:iCs/>
                <w:sz w:val="18"/>
                <w:szCs w:val="18"/>
              </w:rPr>
              <w:t>,</w:t>
            </w:r>
            <w:r>
              <w:rPr>
                <w:rFonts w:ascii="Times New Roman" w:hAnsi="Times New Roman" w:cs="Times New Roman"/>
                <w:sz w:val="18"/>
                <w:szCs w:val="18"/>
              </w:rPr>
              <w:t xml:space="preserve"> is having two indicated TCI states and if the offset between the last symbol of the PDCCH carrying the triggering DCI and the first symbol of the aperiodic CSI-RS resources in the aperiodic CSI-RS resource set is smaller than a threshold:</w:t>
            </w:r>
          </w:p>
          <w:p w14:paraId="1FD439FA" w14:textId="77777777" w:rsidR="00C57E27" w:rsidRDefault="00377986">
            <w:pPr>
              <w:pStyle w:val="B10"/>
              <w:rPr>
                <w:sz w:val="18"/>
                <w:szCs w:val="18"/>
              </w:rPr>
            </w:pPr>
            <w:r>
              <w:rPr>
                <w:iCs/>
                <w:sz w:val="18"/>
                <w:szCs w:val="18"/>
              </w:rPr>
              <w:t>-</w:t>
            </w:r>
            <w:r>
              <w:rPr>
                <w:i/>
                <w:sz w:val="18"/>
                <w:szCs w:val="18"/>
              </w:rPr>
              <w:tab/>
            </w:r>
            <w:r>
              <w:rPr>
                <w:sz w:val="18"/>
                <w:szCs w:val="18"/>
              </w:rPr>
              <w:t>If there is no DL signal in the same symbols as the aperiodic CSI-RS</w:t>
            </w:r>
          </w:p>
          <w:p w14:paraId="2BC0F913" w14:textId="77777777" w:rsidR="00C57E27" w:rsidRDefault="00377986">
            <w:pPr>
              <w:pStyle w:val="B2"/>
              <w:rPr>
                <w:sz w:val="18"/>
                <w:szCs w:val="18"/>
                <w:lang w:val="en-US"/>
              </w:rPr>
            </w:pPr>
            <w:r>
              <w:rPr>
                <w:iCs/>
                <w:sz w:val="18"/>
                <w:szCs w:val="18"/>
                <w:lang w:val="en-US"/>
              </w:rPr>
              <w:lastRenderedPageBreak/>
              <w:t>-</w:t>
            </w:r>
            <w:r>
              <w:rPr>
                <w:i/>
                <w:sz w:val="18"/>
                <w:szCs w:val="18"/>
                <w:lang w:val="en-US"/>
              </w:rPr>
              <w:tab/>
            </w:r>
            <w:r>
              <w:rPr>
                <w:sz w:val="18"/>
                <w:szCs w:val="18"/>
                <w:lang w:val="en-US"/>
              </w:rPr>
              <w:t xml:space="preserve">if the UE is in frequency range 1, or the UE reports its capability of [default beam per </w:t>
            </w:r>
            <w:r>
              <w:rPr>
                <w:i/>
                <w:iCs/>
                <w:sz w:val="18"/>
                <w:szCs w:val="18"/>
                <w:lang w:val="en-US"/>
              </w:rPr>
              <w:t>coresetPoolIndex</w:t>
            </w:r>
            <w:r>
              <w:rPr>
                <w:sz w:val="18"/>
                <w:szCs w:val="18"/>
                <w:lang w:val="en-US"/>
              </w:rPr>
              <w:t xml:space="preserve"> for M-DCI based MTRP] in frequency range 2, the UE shall apply the first or the second indicated joint/DL TCI state to the aperiodic CSI-RS according to the higher layer configuration(s) provided to the aperiodic CSI-RS resource or aperiodic CSI-RS resource set</w:t>
            </w:r>
            <w:r>
              <w:rPr>
                <w:color w:val="FF0000"/>
                <w:sz w:val="18"/>
                <w:szCs w:val="18"/>
                <w:lang w:val="en-US"/>
              </w:rPr>
              <w:t>,</w:t>
            </w:r>
            <w:r>
              <w:rPr>
                <w:sz w:val="18"/>
                <w:szCs w:val="18"/>
                <w:lang w:val="en-US"/>
              </w:rPr>
              <w:t xml:space="preserve"> </w:t>
            </w:r>
            <w:r>
              <w:rPr>
                <w:color w:val="FF0000"/>
                <w:sz w:val="18"/>
                <w:szCs w:val="18"/>
                <w:lang w:val="en-US"/>
              </w:rPr>
              <w:t>if provided</w:t>
            </w:r>
            <w:r>
              <w:rPr>
                <w:sz w:val="18"/>
                <w:szCs w:val="18"/>
                <w:lang w:val="en-US"/>
              </w:rPr>
              <w:t xml:space="preserve">. </w:t>
            </w:r>
          </w:p>
          <w:p w14:paraId="25200BCC" w14:textId="77777777" w:rsidR="00C57E27" w:rsidRDefault="00377986">
            <w:pPr>
              <w:ind w:left="851" w:hanging="283"/>
              <w:rPr>
                <w:rFonts w:ascii="Times New Roman" w:hAnsi="Times New Roman" w:cs="Times New Roman"/>
                <w:sz w:val="18"/>
                <w:szCs w:val="18"/>
              </w:rPr>
            </w:pPr>
            <w:r>
              <w:rPr>
                <w:rFonts w:ascii="Times New Roman" w:hAnsi="Times New Roman" w:cs="Times New Roman"/>
                <w:iCs/>
                <w:sz w:val="18"/>
                <w:szCs w:val="18"/>
              </w:rPr>
              <w:t>-</w:t>
            </w:r>
            <w:r>
              <w:rPr>
                <w:rFonts w:ascii="Times New Roman" w:hAnsi="Times New Roman" w:cs="Times New Roman"/>
                <w:i/>
                <w:sz w:val="18"/>
                <w:szCs w:val="18"/>
              </w:rPr>
              <w:tab/>
            </w:r>
            <w:r>
              <w:rPr>
                <w:rFonts w:ascii="Times New Roman" w:hAnsi="Times New Roman" w:cs="Times New Roman"/>
                <w:sz w:val="18"/>
                <w:szCs w:val="18"/>
              </w:rPr>
              <w:t xml:space="preserve">Otherwise, the UE shall apply the indicated joint/DL TCI state specific to </w:t>
            </w:r>
            <w:r>
              <w:rPr>
                <w:rFonts w:ascii="Times New Roman" w:hAnsi="Times New Roman" w:cs="Times New Roman"/>
                <w:i/>
                <w:iCs/>
                <w:sz w:val="18"/>
                <w:szCs w:val="18"/>
              </w:rPr>
              <w:t>coresetPoolIndex</w:t>
            </w:r>
            <w:r>
              <w:rPr>
                <w:rFonts w:ascii="Times New Roman" w:hAnsi="Times New Roman" w:cs="Times New Roman"/>
                <w:sz w:val="18"/>
                <w:szCs w:val="18"/>
              </w:rPr>
              <w:t xml:space="preserve"> value 0 to the aperiodic CSI-RS resource set.</w:t>
            </w:r>
          </w:p>
          <w:p w14:paraId="597145EF" w14:textId="77777777" w:rsidR="00C57E27" w:rsidRDefault="00377986">
            <w:pPr>
              <w:pStyle w:val="B10"/>
              <w:rPr>
                <w:ins w:id="37" w:author="Mihai Enescu" w:date="2023-10-17T22:11:00Z"/>
                <w:sz w:val="18"/>
                <w:szCs w:val="18"/>
              </w:rPr>
            </w:pPr>
            <w:r>
              <w:rPr>
                <w:iCs/>
                <w:sz w:val="18"/>
                <w:szCs w:val="18"/>
              </w:rPr>
              <w:t>-</w:t>
            </w:r>
            <w:r>
              <w:rPr>
                <w:i/>
                <w:sz w:val="18"/>
                <w:szCs w:val="18"/>
              </w:rPr>
              <w:tab/>
            </w:r>
            <w:r>
              <w:rPr>
                <w:sz w:val="18"/>
                <w:szCs w:val="18"/>
              </w:rPr>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Pr>
                <w:i/>
                <w:iCs/>
                <w:sz w:val="18"/>
                <w:szCs w:val="18"/>
              </w:rPr>
              <w:t>timeDurationForQCL</w:t>
            </w:r>
            <w:proofErr w:type="spellEnd"/>
            <w:r>
              <w:rPr>
                <w:sz w:val="18"/>
                <w:szCs w:val="18"/>
              </w:rPr>
              <w:t xml:space="preserve">, as defined in [13, TS 38.306], periodic CSI-RS, semi-persistent CSI-RS, aperiodic CSI-RS in a </w:t>
            </w:r>
            <w:r>
              <w:rPr>
                <w:i/>
                <w:iCs/>
                <w:sz w:val="18"/>
                <w:szCs w:val="18"/>
              </w:rPr>
              <w:t>NZP-CSI-RS-</w:t>
            </w:r>
            <w:proofErr w:type="spellStart"/>
            <w:r>
              <w:rPr>
                <w:i/>
                <w:iCs/>
                <w:sz w:val="18"/>
                <w:szCs w:val="18"/>
              </w:rPr>
              <w:t>ResourceSet</w:t>
            </w:r>
            <w:proofErr w:type="spellEnd"/>
            <w:r>
              <w:rPr>
                <w:sz w:val="18"/>
                <w:szCs w:val="18"/>
              </w:rPr>
              <w:t xml:space="preserve"> scheduled with offset larger than or equal to the UE reported threshold </w:t>
            </w:r>
            <w:proofErr w:type="spellStart"/>
            <w:r>
              <w:rPr>
                <w:i/>
                <w:iCs/>
                <w:sz w:val="18"/>
                <w:szCs w:val="18"/>
              </w:rPr>
              <w:t>beamSwitchTiming</w:t>
            </w:r>
            <w:proofErr w:type="spellEnd"/>
            <w:r>
              <w:rPr>
                <w:sz w:val="18"/>
                <w:szCs w:val="18"/>
              </w:rPr>
              <w:t xml:space="preserve"> when the reported value is one of the values {14,28,48}∙2max(0,μCSIRS-3) and when </w:t>
            </w:r>
            <w:proofErr w:type="spellStart"/>
            <w:r>
              <w:rPr>
                <w:i/>
                <w:iCs/>
                <w:sz w:val="18"/>
                <w:szCs w:val="18"/>
              </w:rPr>
              <w:t>enableBeamSwitchTiming</w:t>
            </w:r>
            <w:proofErr w:type="spellEnd"/>
            <w:r>
              <w:rPr>
                <w:sz w:val="18"/>
                <w:szCs w:val="18"/>
              </w:rPr>
              <w:t xml:space="preserve"> is not provided or the </w:t>
            </w:r>
            <w:r>
              <w:rPr>
                <w:i/>
                <w:iCs/>
                <w:sz w:val="18"/>
                <w:szCs w:val="18"/>
              </w:rPr>
              <w:t>NZP-CSI-RS-</w:t>
            </w:r>
            <w:proofErr w:type="spellStart"/>
            <w:r>
              <w:rPr>
                <w:i/>
                <w:iCs/>
                <w:sz w:val="18"/>
                <w:szCs w:val="18"/>
              </w:rPr>
              <w:t>ResourceSet</w:t>
            </w:r>
            <w:proofErr w:type="spellEnd"/>
            <w:r>
              <w:rPr>
                <w:sz w:val="18"/>
                <w:szCs w:val="18"/>
              </w:rPr>
              <w:t xml:space="preserve"> is configured with the higher layer parameter </w:t>
            </w:r>
            <w:proofErr w:type="spellStart"/>
            <w:r>
              <w:rPr>
                <w:i/>
                <w:iCs/>
                <w:sz w:val="18"/>
                <w:szCs w:val="18"/>
              </w:rPr>
              <w:t>trs</w:t>
            </w:r>
            <w:proofErr w:type="spellEnd"/>
            <w:r>
              <w:rPr>
                <w:i/>
                <w:iCs/>
                <w:sz w:val="18"/>
                <w:szCs w:val="18"/>
              </w:rPr>
              <w:t>-Info</w:t>
            </w:r>
            <w:r>
              <w:rPr>
                <w:sz w:val="18"/>
                <w:szCs w:val="18"/>
              </w:rPr>
              <w:t xml:space="preserve">, aperiodic CSI-RS in a </w:t>
            </w:r>
            <w:r>
              <w:rPr>
                <w:i/>
                <w:iCs/>
                <w:sz w:val="18"/>
                <w:szCs w:val="18"/>
              </w:rPr>
              <w:t>NZP-CSI-RS-</w:t>
            </w:r>
            <w:proofErr w:type="spellStart"/>
            <w:r>
              <w:rPr>
                <w:i/>
                <w:iCs/>
                <w:sz w:val="18"/>
                <w:szCs w:val="18"/>
              </w:rPr>
              <w:t>ResourceSet</w:t>
            </w:r>
            <w:proofErr w:type="spellEnd"/>
            <w:r>
              <w:rPr>
                <w:sz w:val="18"/>
                <w:szCs w:val="18"/>
              </w:rPr>
              <w:t xml:space="preserve"> configured with the higher layer parameter </w:t>
            </w:r>
            <w:r>
              <w:rPr>
                <w:i/>
                <w:iCs/>
                <w:sz w:val="18"/>
                <w:szCs w:val="18"/>
              </w:rPr>
              <w:t>repetition</w:t>
            </w:r>
            <w:r>
              <w:rPr>
                <w:sz w:val="18"/>
                <w:szCs w:val="18"/>
              </w:rPr>
              <w:t xml:space="preserve"> set to 'off' or configured without the higher layer parameters repetition and </w:t>
            </w:r>
            <w:proofErr w:type="spellStart"/>
            <w:r>
              <w:rPr>
                <w:i/>
                <w:iCs/>
                <w:sz w:val="18"/>
                <w:szCs w:val="18"/>
              </w:rPr>
              <w:t>trs</w:t>
            </w:r>
            <w:proofErr w:type="spellEnd"/>
            <w:r>
              <w:rPr>
                <w:i/>
                <w:iCs/>
                <w:sz w:val="18"/>
                <w:szCs w:val="18"/>
              </w:rPr>
              <w:t>-Info</w:t>
            </w:r>
            <w:r>
              <w:rPr>
                <w:sz w:val="18"/>
                <w:szCs w:val="18"/>
              </w:rPr>
              <w:t xml:space="preserve"> scheduled with offset larger than or equal to 48∙2max(0,μCSIRS-3) when the UE provides </w:t>
            </w:r>
            <w:r>
              <w:rPr>
                <w:i/>
                <w:iCs/>
                <w:sz w:val="18"/>
                <w:szCs w:val="18"/>
              </w:rPr>
              <w:t>beamSwitchTiming-r16</w:t>
            </w:r>
            <w:r>
              <w:rPr>
                <w:sz w:val="18"/>
                <w:szCs w:val="18"/>
              </w:rPr>
              <w:t xml:space="preserve"> and </w:t>
            </w:r>
            <w:proofErr w:type="spellStart"/>
            <w:r>
              <w:rPr>
                <w:i/>
                <w:iCs/>
                <w:sz w:val="18"/>
                <w:szCs w:val="18"/>
              </w:rPr>
              <w:t>enableBeamSwitchTiming</w:t>
            </w:r>
            <w:proofErr w:type="spellEnd"/>
            <w:r>
              <w:rPr>
                <w:sz w:val="18"/>
                <w:szCs w:val="18"/>
              </w:rPr>
              <w:t xml:space="preserve"> is provided, aperiodic CSI-RS in a </w:t>
            </w:r>
            <w:r>
              <w:rPr>
                <w:i/>
                <w:iCs/>
                <w:sz w:val="18"/>
                <w:szCs w:val="18"/>
              </w:rPr>
              <w:t>NZP-CSI-RS-</w:t>
            </w:r>
            <w:proofErr w:type="spellStart"/>
            <w:r>
              <w:rPr>
                <w:i/>
                <w:iCs/>
                <w:sz w:val="18"/>
                <w:szCs w:val="18"/>
              </w:rPr>
              <w:t>ResourceSet</w:t>
            </w:r>
            <w:proofErr w:type="spellEnd"/>
            <w:r>
              <w:rPr>
                <w:sz w:val="18"/>
                <w:szCs w:val="18"/>
              </w:rPr>
              <w:t xml:space="preserve"> configured with the higher layer parameter </w:t>
            </w:r>
            <w:r>
              <w:rPr>
                <w:i/>
                <w:iCs/>
                <w:sz w:val="18"/>
                <w:szCs w:val="18"/>
              </w:rPr>
              <w:t>repetition</w:t>
            </w:r>
            <w:r>
              <w:rPr>
                <w:sz w:val="18"/>
                <w:szCs w:val="18"/>
              </w:rPr>
              <w:t xml:space="preserve"> set to 'on' scheduled with offset larger than or equal to the UE reported threshold </w:t>
            </w:r>
            <w:r>
              <w:rPr>
                <w:i/>
                <w:iCs/>
                <w:sz w:val="18"/>
                <w:szCs w:val="18"/>
              </w:rPr>
              <w:t>beamSwitchTiming-r16</w:t>
            </w:r>
            <w:r>
              <w:rPr>
                <w:sz w:val="18"/>
                <w:szCs w:val="18"/>
              </w:rPr>
              <w:t xml:space="preserve"> and </w:t>
            </w:r>
            <w:proofErr w:type="spellStart"/>
            <w:r>
              <w:rPr>
                <w:i/>
                <w:iCs/>
                <w:sz w:val="18"/>
                <w:szCs w:val="18"/>
              </w:rPr>
              <w:t>enableBeamSwitchTiming</w:t>
            </w:r>
            <w:proofErr w:type="spellEnd"/>
            <w:r>
              <w:rPr>
                <w:sz w:val="18"/>
                <w:szCs w:val="18"/>
              </w:rPr>
              <w:t xml:space="preserve"> is provided.</w:t>
            </w:r>
          </w:p>
          <w:p w14:paraId="6994BDD5" w14:textId="77777777" w:rsidR="00C57E27" w:rsidRDefault="00377986">
            <w:pPr>
              <w:spacing w:after="0" w:line="240" w:lineRule="auto"/>
              <w:jc w:val="center"/>
              <w:rPr>
                <w:rFonts w:ascii="Times New Roman" w:hAnsi="Times New Roman" w:cs="Times New Roman"/>
                <w:bCs/>
                <w:color w:val="FF0000"/>
                <w:sz w:val="18"/>
                <w:szCs w:val="18"/>
              </w:rPr>
            </w:pPr>
            <w:r>
              <w:rPr>
                <w:rFonts w:ascii="Times New Roman" w:hAnsi="Times New Roman" w:cs="Times New Roman"/>
                <w:color w:val="FF0000"/>
                <w:sz w:val="18"/>
                <w:szCs w:val="18"/>
              </w:rPr>
              <w:t>&lt;Unchanged text omitted&gt;</w:t>
            </w:r>
          </w:p>
        </w:tc>
      </w:tr>
    </w:tbl>
    <w:p w14:paraId="5DF8662E" w14:textId="02950ECE" w:rsidR="00C57E27" w:rsidRDefault="00377986">
      <w:pPr>
        <w:pStyle w:val="1"/>
        <w:numPr>
          <w:ilvl w:val="0"/>
          <w:numId w:val="0"/>
        </w:numPr>
        <w:ind w:left="799" w:hanging="799"/>
        <w:jc w:val="both"/>
        <w:rPr>
          <w:rFonts w:ascii="Times New Roman" w:hAnsi="Times New Roman"/>
          <w:b/>
          <w:bCs/>
          <w:sz w:val="22"/>
          <w:szCs w:val="16"/>
          <w:lang w:val="en-US"/>
        </w:rPr>
      </w:pPr>
      <w:r>
        <w:rPr>
          <w:rFonts w:ascii="Times New Roman" w:hAnsi="Times New Roman"/>
          <w:b/>
          <w:bCs/>
          <w:sz w:val="22"/>
          <w:szCs w:val="16"/>
          <w:lang w:val="en-US"/>
        </w:rPr>
        <w:lastRenderedPageBreak/>
        <w:t>TP#5</w:t>
      </w:r>
      <w:r>
        <w:rPr>
          <w:rFonts w:ascii="Times New Roman" w:eastAsia="新細明體" w:hAnsi="Times New Roman" w:cs="Calibri"/>
          <w:b/>
          <w:bCs/>
          <w:sz w:val="22"/>
          <w:szCs w:val="16"/>
          <w:lang w:eastAsia="zh-TW"/>
        </w:rPr>
        <w:t xml:space="preserve"> to TS 38.213 V18.0.0 Section 7</w:t>
      </w:r>
      <w:r>
        <w:rPr>
          <w:rFonts w:ascii="Times New Roman" w:hAnsi="Times New Roman"/>
          <w:b/>
          <w:bCs/>
          <w:sz w:val="22"/>
          <w:szCs w:val="16"/>
          <w:lang w:val="en-US"/>
        </w:rPr>
        <w:t>:</w:t>
      </w:r>
    </w:p>
    <w:tbl>
      <w:tblPr>
        <w:tblStyle w:val="ab"/>
        <w:tblW w:w="0" w:type="auto"/>
        <w:tblLook w:val="04A0" w:firstRow="1" w:lastRow="0" w:firstColumn="1" w:lastColumn="0" w:noHBand="0" w:noVBand="1"/>
      </w:tblPr>
      <w:tblGrid>
        <w:gridCol w:w="9926"/>
      </w:tblGrid>
      <w:tr w:rsidR="00C57E27" w14:paraId="79260027" w14:textId="77777777">
        <w:tc>
          <w:tcPr>
            <w:tcW w:w="9926" w:type="dxa"/>
          </w:tcPr>
          <w:p w14:paraId="1D74CBCE" w14:textId="69125516" w:rsidR="00C57E27" w:rsidRDefault="00377986">
            <w:pPr>
              <w:spacing w:before="240"/>
              <w:rPr>
                <w:rFonts w:ascii="Arial" w:hAnsi="Arial" w:cs="Arial"/>
                <w:sz w:val="24"/>
                <w:szCs w:val="24"/>
              </w:rPr>
            </w:pPr>
            <w:r>
              <w:rPr>
                <w:rFonts w:ascii="Arial" w:hAnsi="Arial" w:cs="Arial"/>
                <w:sz w:val="24"/>
                <w:szCs w:val="24"/>
              </w:rPr>
              <w:t>7</w:t>
            </w:r>
            <w:del w:id="38" w:author="Darcy Tsai (蔡承融)" w:date="2023-11-11T12:30:00Z">
              <w:r w:rsidR="00966C2E" w:rsidDel="00966C2E">
                <w:rPr>
                  <w:rFonts w:ascii="Arial" w:hAnsi="Arial" w:cs="Arial"/>
                  <w:sz w:val="24"/>
                  <w:szCs w:val="24"/>
                </w:rPr>
                <w:delText>.1</w:delText>
              </w:r>
            </w:del>
            <w:r>
              <w:rPr>
                <w:rFonts w:ascii="Arial" w:hAnsi="Arial" w:cs="Arial"/>
                <w:sz w:val="24"/>
                <w:szCs w:val="24"/>
              </w:rPr>
              <w:tab/>
            </w:r>
            <w:del w:id="39" w:author="Darcy Tsai (蔡承融)" w:date="2023-11-11T12:30:00Z">
              <w:r w:rsidDel="00966C2E">
                <w:rPr>
                  <w:rFonts w:ascii="Arial" w:hAnsi="Arial" w:cs="Arial"/>
                  <w:sz w:val="24"/>
                  <w:szCs w:val="24"/>
                </w:rPr>
                <w:delText>Physical uplink shared channel</w:delText>
              </w:r>
            </w:del>
            <w:ins w:id="40" w:author="Darcy Tsai (蔡承融)" w:date="2023-11-11T12:30:00Z">
              <w:r w:rsidR="00966C2E" w:rsidRPr="00966C2E">
                <w:rPr>
                  <w:rFonts w:ascii="Arial" w:hAnsi="Arial" w:cs="Arial"/>
                  <w:sz w:val="24"/>
                  <w:szCs w:val="24"/>
                </w:rPr>
                <w:t>Uplink Power control</w:t>
              </w:r>
            </w:ins>
          </w:p>
          <w:p w14:paraId="24BB5031" w14:textId="77777777" w:rsidR="00C57E27" w:rsidRDefault="00377986">
            <w:pPr>
              <w:spacing w:line="240" w:lineRule="auto"/>
              <w:jc w:val="center"/>
              <w:rPr>
                <w:rFonts w:ascii="Times New Roman" w:eastAsia="SimSun" w:hAnsi="Times New Roman" w:cs="Times New Roman"/>
                <w:bCs/>
                <w:color w:val="FF0000"/>
                <w:sz w:val="18"/>
                <w:szCs w:val="18"/>
              </w:rPr>
            </w:pPr>
            <w:r>
              <w:rPr>
                <w:rFonts w:ascii="Times New Roman" w:eastAsia="SimSun" w:hAnsi="Times New Roman" w:cs="Times New Roman"/>
                <w:bCs/>
                <w:color w:val="FF0000"/>
                <w:sz w:val="18"/>
                <w:szCs w:val="18"/>
              </w:rPr>
              <w:t>&lt;Unchanged part is omitted&gt;</w:t>
            </w:r>
          </w:p>
          <w:p w14:paraId="41001DAD" w14:textId="77777777" w:rsidR="00C57E27" w:rsidRDefault="00377986">
            <w:pPr>
              <w:rPr>
                <w:rFonts w:ascii="Times New Roman" w:hAnsi="Times New Roman" w:cs="Times New Roman"/>
                <w:sz w:val="18"/>
                <w:szCs w:val="18"/>
                <w:lang w:eastAsia="ko-KR"/>
              </w:rPr>
            </w:pPr>
            <w:r>
              <w:rPr>
                <w:rFonts w:ascii="Times New Roman" w:hAnsi="Times New Roman" w:cs="Times New Roman"/>
                <w:sz w:val="18"/>
                <w:szCs w:val="18"/>
                <w:lang w:eastAsia="ko-KR"/>
              </w:rPr>
              <w:t xml:space="preserve">In the remaining of this clause, if a UE is provided </w:t>
            </w:r>
            <w:r>
              <w:rPr>
                <w:rFonts w:ascii="Times New Roman" w:hAnsi="Times New Roman" w:cs="Times New Roman"/>
                <w:i/>
                <w:iCs/>
                <w:sz w:val="18"/>
                <w:szCs w:val="18"/>
                <w:lang w:eastAsia="zh-CN"/>
              </w:rPr>
              <w:t>TCI-State</w:t>
            </w:r>
            <w:r>
              <w:rPr>
                <w:rFonts w:ascii="Times New Roman" w:hAnsi="Times New Roman" w:cs="Times New Roman"/>
                <w:iCs/>
                <w:sz w:val="18"/>
                <w:szCs w:val="18"/>
                <w:lang w:eastAsia="zh-CN"/>
              </w:rPr>
              <w:t xml:space="preserve"> in</w:t>
            </w:r>
            <w:r>
              <w:rPr>
                <w:rFonts w:ascii="Times New Roman" w:hAnsi="Times New Roman" w:cs="Times New Roman"/>
                <w:sz w:val="18"/>
                <w:szCs w:val="18"/>
              </w:rPr>
              <w:t xml:space="preserve"> </w:t>
            </w:r>
            <w:r>
              <w:rPr>
                <w:rFonts w:ascii="Times New Roman" w:hAnsi="Times New Roman" w:cs="Times New Roman"/>
                <w:i/>
                <w:sz w:val="18"/>
                <w:szCs w:val="18"/>
                <w:lang w:eastAsia="zh-CN"/>
              </w:rPr>
              <w:t>dl-</w:t>
            </w:r>
            <w:proofErr w:type="spellStart"/>
            <w:r>
              <w:rPr>
                <w:rFonts w:ascii="Times New Roman" w:hAnsi="Times New Roman" w:cs="Times New Roman"/>
                <w:i/>
                <w:sz w:val="18"/>
                <w:szCs w:val="18"/>
                <w:lang w:eastAsia="zh-CN"/>
              </w:rPr>
              <w:t>OrJointTCI</w:t>
            </w:r>
            <w:proofErr w:type="spellEnd"/>
            <w:r>
              <w:rPr>
                <w:rFonts w:ascii="Times New Roman" w:hAnsi="Times New Roman" w:cs="Times New Roman"/>
                <w:i/>
                <w:sz w:val="18"/>
                <w:szCs w:val="18"/>
                <w:lang w:eastAsia="zh-CN"/>
              </w:rPr>
              <w:t>-</w:t>
            </w:r>
            <w:proofErr w:type="spellStart"/>
            <w:r>
              <w:rPr>
                <w:rFonts w:ascii="Times New Roman" w:hAnsi="Times New Roman" w:cs="Times New Roman"/>
                <w:i/>
                <w:sz w:val="18"/>
                <w:szCs w:val="18"/>
                <w:lang w:eastAsia="zh-CN"/>
              </w:rPr>
              <w:t>StateList</w:t>
            </w:r>
            <w:proofErr w:type="spellEnd"/>
            <w:r>
              <w:rPr>
                <w:rFonts w:ascii="Times New Roman" w:hAnsi="Times New Roman" w:cs="Times New Roman"/>
                <w:iCs/>
                <w:sz w:val="18"/>
                <w:szCs w:val="18"/>
                <w:lang w:eastAsia="zh-CN"/>
              </w:rPr>
              <w:t xml:space="preserve"> or</w:t>
            </w:r>
            <w:r>
              <w:rPr>
                <w:rFonts w:ascii="Times New Roman" w:hAnsi="Times New Roman" w:cs="Times New Roman"/>
                <w:sz w:val="18"/>
                <w:szCs w:val="18"/>
              </w:rPr>
              <w:t xml:space="preserve"> </w:t>
            </w:r>
            <w:r>
              <w:rPr>
                <w:rFonts w:ascii="Times New Roman" w:hAnsi="Times New Roman" w:cs="Times New Roman"/>
                <w:i/>
                <w:iCs/>
                <w:sz w:val="18"/>
                <w:szCs w:val="18"/>
              </w:rPr>
              <w:t>TCI-UL-State,</w:t>
            </w:r>
            <w:r>
              <w:rPr>
                <w:rFonts w:ascii="Times New Roman" w:hAnsi="Times New Roman" w:cs="Times New Roman"/>
                <w:sz w:val="18"/>
                <w:szCs w:val="18"/>
                <w:lang w:eastAsia="ko-KR"/>
              </w:rPr>
              <w:t xml:space="preserve"> and for each indicated one or two </w:t>
            </w:r>
            <w:r>
              <w:rPr>
                <w:rFonts w:ascii="Times New Roman" w:hAnsi="Times New Roman" w:cs="Times New Roman"/>
                <w:i/>
                <w:iCs/>
                <w:sz w:val="18"/>
                <w:szCs w:val="18"/>
                <w:lang w:eastAsia="zh-CN"/>
              </w:rPr>
              <w:t>TCI-State</w:t>
            </w:r>
            <w:r>
              <w:rPr>
                <w:rFonts w:ascii="Times New Roman" w:hAnsi="Times New Roman" w:cs="Times New Roman"/>
                <w:iCs/>
                <w:sz w:val="18"/>
                <w:szCs w:val="18"/>
                <w:lang w:eastAsia="zh-CN"/>
              </w:rPr>
              <w:t xml:space="preserve"> or</w:t>
            </w:r>
            <w:r>
              <w:rPr>
                <w:rFonts w:ascii="Times New Roman" w:hAnsi="Times New Roman" w:cs="Times New Roman"/>
                <w:sz w:val="18"/>
                <w:szCs w:val="18"/>
              </w:rPr>
              <w:t xml:space="preserve"> </w:t>
            </w:r>
            <w:r>
              <w:rPr>
                <w:rFonts w:ascii="Times New Roman" w:hAnsi="Times New Roman" w:cs="Times New Roman"/>
                <w:i/>
                <w:iCs/>
                <w:sz w:val="18"/>
                <w:szCs w:val="18"/>
              </w:rPr>
              <w:t>TCI-UL-State</w:t>
            </w:r>
            <w:r>
              <w:rPr>
                <w:rFonts w:ascii="Times New Roman" w:hAnsi="Times New Roman" w:cs="Times New Roman"/>
                <w:sz w:val="18"/>
                <w:szCs w:val="18"/>
              </w:rPr>
              <w:t xml:space="preserve"> of a PUSCH, PUCCH, or SRS transmission occasion as described in [6, TS 38.214]</w:t>
            </w:r>
            <w:r>
              <w:rPr>
                <w:rFonts w:ascii="Times New Roman" w:hAnsi="Times New Roman" w:cs="Times New Roman"/>
                <w:sz w:val="18"/>
                <w:szCs w:val="18"/>
                <w:lang w:eastAsia="ko-KR"/>
              </w:rPr>
              <w:t xml:space="preserve"> </w:t>
            </w:r>
          </w:p>
          <w:p w14:paraId="3C7F4054" w14:textId="77777777" w:rsidR="00C57E27" w:rsidRDefault="00377986">
            <w:pPr>
              <w:pStyle w:val="B10"/>
              <w:rPr>
                <w:i/>
                <w:iCs/>
                <w:sz w:val="18"/>
                <w:szCs w:val="18"/>
              </w:rPr>
            </w:pPr>
            <w:r>
              <w:rPr>
                <w:sz w:val="18"/>
                <w:szCs w:val="18"/>
              </w:rPr>
              <w:t>-</w:t>
            </w:r>
            <w:r>
              <w:rPr>
                <w:sz w:val="18"/>
                <w:szCs w:val="18"/>
              </w:rPr>
              <w:tab/>
              <w:t xml:space="preserve">in clauses 7.1.1, 7.2.1, and 7.3.1, the RS index </w:t>
            </w:r>
            <m:oMath>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d</m:t>
                  </m:r>
                </m:sub>
              </m:sSub>
            </m:oMath>
            <w:r>
              <w:rPr>
                <w:iCs/>
                <w:sz w:val="18"/>
                <w:szCs w:val="18"/>
              </w:rPr>
              <w:t xml:space="preserve"> for obtaining the downlink pathloss estimate for PUSCH, PUCCH, and SRS transmission is provided by </w:t>
            </w:r>
            <w:r>
              <w:rPr>
                <w:rStyle w:val="ad"/>
                <w:sz w:val="18"/>
                <w:szCs w:val="18"/>
              </w:rPr>
              <w:t>pathlossReferenceRS-Id-r17</w:t>
            </w:r>
            <w:r>
              <w:rPr>
                <w:iCs/>
                <w:sz w:val="18"/>
                <w:szCs w:val="18"/>
              </w:rPr>
              <w:t xml:space="preserve"> associated with or included in the </w:t>
            </w:r>
            <w:r>
              <w:rPr>
                <w:sz w:val="18"/>
                <w:szCs w:val="18"/>
                <w:lang w:eastAsia="ko-KR"/>
              </w:rPr>
              <w:t xml:space="preserve">indicated </w:t>
            </w:r>
            <w:r>
              <w:rPr>
                <w:i/>
                <w:iCs/>
                <w:sz w:val="18"/>
                <w:szCs w:val="18"/>
              </w:rPr>
              <w:t>TCI</w:t>
            </w:r>
            <w:r>
              <w:rPr>
                <w:i/>
                <w:iCs/>
                <w:sz w:val="18"/>
                <w:szCs w:val="18"/>
                <w:lang w:val="en-GB"/>
              </w:rPr>
              <w:t>-</w:t>
            </w:r>
            <w:r>
              <w:rPr>
                <w:i/>
                <w:iCs/>
                <w:sz w:val="18"/>
                <w:szCs w:val="18"/>
              </w:rPr>
              <w:t>State</w:t>
            </w:r>
            <w:r>
              <w:rPr>
                <w:iCs/>
                <w:sz w:val="18"/>
                <w:szCs w:val="18"/>
              </w:rPr>
              <w:t xml:space="preserve"> or</w:t>
            </w:r>
            <w:r>
              <w:rPr>
                <w:sz w:val="18"/>
                <w:szCs w:val="18"/>
              </w:rPr>
              <w:t xml:space="preserve"> </w:t>
            </w:r>
            <w:r>
              <w:rPr>
                <w:i/>
                <w:iCs/>
                <w:sz w:val="18"/>
                <w:szCs w:val="18"/>
              </w:rPr>
              <w:t>TCI-UL-State</w:t>
            </w:r>
            <w:r>
              <w:rPr>
                <w:sz w:val="18"/>
                <w:szCs w:val="18"/>
              </w:rPr>
              <w:t xml:space="preserve"> except for SRS transmission that is not provided </w:t>
            </w:r>
            <w:proofErr w:type="spellStart"/>
            <w:r>
              <w:rPr>
                <w:i/>
                <w:iCs/>
                <w:sz w:val="18"/>
                <w:szCs w:val="18"/>
              </w:rPr>
              <w:t>followUnifiedTCI</w:t>
            </w:r>
            <w:proofErr w:type="spellEnd"/>
            <w:r>
              <w:rPr>
                <w:i/>
                <w:iCs/>
                <w:sz w:val="18"/>
                <w:szCs w:val="18"/>
                <w:lang w:val="en-GB"/>
              </w:rPr>
              <w:t>-S</w:t>
            </w:r>
            <w:proofErr w:type="spellStart"/>
            <w:r>
              <w:rPr>
                <w:i/>
                <w:iCs/>
                <w:sz w:val="18"/>
                <w:szCs w:val="18"/>
              </w:rPr>
              <w:t>tateSRS</w:t>
            </w:r>
            <w:proofErr w:type="spellEnd"/>
          </w:p>
          <w:p w14:paraId="78D39F1E" w14:textId="68636576" w:rsidR="00C57E27" w:rsidRDefault="00377986">
            <w:pPr>
              <w:pStyle w:val="B10"/>
              <w:rPr>
                <w:rFonts w:eastAsia="新細明體"/>
                <w:color w:val="FF0000"/>
                <w:sz w:val="18"/>
                <w:szCs w:val="18"/>
                <w:lang w:eastAsia="zh-TW"/>
              </w:rPr>
            </w:pPr>
            <w:r>
              <w:rPr>
                <w:color w:val="FF0000"/>
                <w:sz w:val="18"/>
                <w:szCs w:val="18"/>
              </w:rPr>
              <w:t>-</w:t>
            </w:r>
            <w:r>
              <w:rPr>
                <w:color w:val="FF0000"/>
                <w:sz w:val="18"/>
                <w:szCs w:val="18"/>
              </w:rPr>
              <w:tab/>
              <w:t xml:space="preserve">in clauses 7.1.1 and 7.2.1, </w:t>
            </w:r>
            <w:r>
              <w:rPr>
                <w:rFonts w:eastAsia="新細明體"/>
                <w:color w:val="FF0000"/>
                <w:sz w:val="18"/>
                <w:szCs w:val="18"/>
                <w:lang w:eastAsia="zh-TW"/>
              </w:rPr>
              <w:t xml:space="preserve">if the UE is indicated with </w:t>
            </w:r>
            <w:r>
              <w:rPr>
                <w:color w:val="FF0000"/>
                <w:sz w:val="18"/>
                <w:szCs w:val="18"/>
              </w:rPr>
              <w:t xml:space="preserve">a first </w:t>
            </w:r>
            <w:r>
              <w:rPr>
                <w:i/>
                <w:iCs/>
                <w:color w:val="FF0000"/>
                <w:sz w:val="18"/>
                <w:szCs w:val="18"/>
              </w:rPr>
              <w:t>TCI-State</w:t>
            </w:r>
            <w:r>
              <w:rPr>
                <w:color w:val="FF0000"/>
                <w:sz w:val="18"/>
                <w:szCs w:val="18"/>
              </w:rPr>
              <w:t xml:space="preserve"> or </w:t>
            </w:r>
            <w:r>
              <w:rPr>
                <w:i/>
                <w:iCs/>
                <w:color w:val="FF0000"/>
                <w:sz w:val="18"/>
                <w:szCs w:val="18"/>
              </w:rPr>
              <w:t>TCI-UL-State</w:t>
            </w:r>
            <w:r>
              <w:rPr>
                <w:color w:val="FF0000"/>
                <w:sz w:val="18"/>
                <w:szCs w:val="18"/>
              </w:rPr>
              <w:t xml:space="preserve"> and a second </w:t>
            </w:r>
            <w:r>
              <w:rPr>
                <w:i/>
                <w:iCs/>
                <w:color w:val="FF0000"/>
                <w:sz w:val="18"/>
                <w:szCs w:val="18"/>
              </w:rPr>
              <w:t xml:space="preserve">TCI-State </w:t>
            </w:r>
            <w:r>
              <w:rPr>
                <w:color w:val="FF0000"/>
                <w:sz w:val="18"/>
                <w:szCs w:val="18"/>
              </w:rPr>
              <w:t xml:space="preserve">or </w:t>
            </w:r>
            <w:r>
              <w:rPr>
                <w:i/>
                <w:iCs/>
                <w:color w:val="FF0000"/>
                <w:sz w:val="18"/>
                <w:szCs w:val="18"/>
              </w:rPr>
              <w:t>TCI-UL-State</w:t>
            </w:r>
            <w:r>
              <w:rPr>
                <w:color w:val="FF0000"/>
                <w:sz w:val="18"/>
                <w:szCs w:val="18"/>
              </w:rPr>
              <w:t xml:space="preserve">, and is configured with </w:t>
            </w:r>
            <w:r>
              <w:rPr>
                <w:i/>
                <w:iCs/>
                <w:color w:val="FF0000"/>
                <w:sz w:val="18"/>
                <w:szCs w:val="18"/>
              </w:rPr>
              <w:t xml:space="preserve">multipanelScheme </w:t>
            </w:r>
            <w:r>
              <w:rPr>
                <w:color w:val="FF0000"/>
                <w:sz w:val="18"/>
                <w:szCs w:val="18"/>
              </w:rPr>
              <w:t>or</w:t>
            </w:r>
            <w:r>
              <w:rPr>
                <w:i/>
                <w:iCs/>
                <w:color w:val="FF0000"/>
                <w:sz w:val="18"/>
                <w:szCs w:val="18"/>
              </w:rPr>
              <w:t xml:space="preserve"> </w:t>
            </w:r>
            <w:proofErr w:type="spellStart"/>
            <w:r>
              <w:rPr>
                <w:i/>
                <w:iCs/>
                <w:color w:val="FF0000"/>
                <w:sz w:val="18"/>
                <w:szCs w:val="18"/>
              </w:rPr>
              <w:t>multipanelSfnScheme</w:t>
            </w:r>
            <w:proofErr w:type="spellEnd"/>
            <w:r>
              <w:rPr>
                <w:i/>
                <w:iCs/>
                <w:color w:val="FF0000"/>
                <w:sz w:val="18"/>
                <w:szCs w:val="18"/>
              </w:rPr>
              <w:t>,</w:t>
            </w:r>
            <w:r>
              <w:rPr>
                <w:rFonts w:eastAsia="新細明體"/>
                <w:color w:val="FF0000"/>
                <w:sz w:val="18"/>
                <w:szCs w:val="18"/>
                <w:lang w:eastAsia="zh-TW"/>
              </w:rPr>
              <w:t xml:space="preserve"> and the UE determines to apply both the first indicated </w:t>
            </w:r>
            <w:r>
              <w:rPr>
                <w:i/>
                <w:iCs/>
                <w:color w:val="FF0000"/>
                <w:sz w:val="18"/>
                <w:szCs w:val="18"/>
              </w:rPr>
              <w:t>TCI-State</w:t>
            </w:r>
            <w:r>
              <w:rPr>
                <w:color w:val="FF0000"/>
                <w:sz w:val="18"/>
                <w:szCs w:val="18"/>
              </w:rPr>
              <w:t xml:space="preserve"> or </w:t>
            </w:r>
            <w:r>
              <w:rPr>
                <w:i/>
                <w:iCs/>
                <w:color w:val="FF0000"/>
                <w:sz w:val="18"/>
                <w:szCs w:val="18"/>
              </w:rPr>
              <w:t>TCI-UL-State</w:t>
            </w:r>
            <w:r>
              <w:rPr>
                <w:color w:val="FF0000"/>
                <w:sz w:val="18"/>
                <w:szCs w:val="18"/>
              </w:rPr>
              <w:t xml:space="preserve"> and the second </w:t>
            </w:r>
            <w:r>
              <w:rPr>
                <w:rFonts w:eastAsia="新細明體"/>
                <w:color w:val="FF0000"/>
                <w:sz w:val="18"/>
                <w:szCs w:val="18"/>
                <w:lang w:eastAsia="zh-TW"/>
              </w:rPr>
              <w:t>indicated</w:t>
            </w:r>
            <w:r>
              <w:rPr>
                <w:color w:val="FF0000"/>
                <w:sz w:val="18"/>
                <w:szCs w:val="18"/>
              </w:rPr>
              <w:t xml:space="preserve"> </w:t>
            </w:r>
            <w:r>
              <w:rPr>
                <w:i/>
                <w:iCs/>
                <w:color w:val="FF0000"/>
                <w:sz w:val="18"/>
                <w:szCs w:val="18"/>
              </w:rPr>
              <w:t xml:space="preserve">TCI-State </w:t>
            </w:r>
            <w:r>
              <w:rPr>
                <w:color w:val="FF0000"/>
                <w:sz w:val="18"/>
                <w:szCs w:val="18"/>
              </w:rPr>
              <w:t xml:space="preserve">or </w:t>
            </w:r>
            <w:r>
              <w:rPr>
                <w:i/>
                <w:iCs/>
                <w:color w:val="FF0000"/>
                <w:sz w:val="18"/>
                <w:szCs w:val="18"/>
              </w:rPr>
              <w:t>TCI-UL-S</w:t>
            </w:r>
            <w:r>
              <w:rPr>
                <w:color w:val="FF0000"/>
                <w:sz w:val="18"/>
                <w:szCs w:val="18"/>
              </w:rPr>
              <w:t xml:space="preserve">tate to PUSCH or PUCCH  transmission occasion </w:t>
            </w:r>
            <m:oMath>
              <m:r>
                <w:rPr>
                  <w:rFonts w:ascii="Cambria Math" w:hAnsi="Cambria Math"/>
                  <w:color w:val="FF0000"/>
                  <w:sz w:val="18"/>
                  <w:szCs w:val="18"/>
                </w:rPr>
                <m:t>i</m:t>
              </m:r>
            </m:oMath>
            <w:r>
              <w:rPr>
                <w:rFonts w:hint="eastAsia"/>
                <w:color w:val="FF0000"/>
                <w:sz w:val="18"/>
                <w:szCs w:val="18"/>
                <w:lang w:eastAsia="en-US"/>
              </w:rPr>
              <w:t>,</w:t>
            </w:r>
            <w:r>
              <w:rPr>
                <w:color w:val="FF0000"/>
                <w:sz w:val="18"/>
                <w:szCs w:val="18"/>
                <w:lang w:eastAsia="en-US"/>
              </w:rPr>
              <w:t xml:space="preserve"> </w:t>
            </w:r>
            <w:ins w:id="41" w:author="Darcy Tsai (蔡承融)" w:date="2023-11-13T14:10:00Z">
              <w:r w:rsidR="0036362B" w:rsidRPr="0036362B">
                <w:rPr>
                  <w:color w:val="FF0000"/>
                  <w:sz w:val="18"/>
                  <w:szCs w:val="18"/>
                  <w:lang w:eastAsia="en-US"/>
                </w:rPr>
                <w:t xml:space="preserve">the UE configured maximum output power is defined </w:t>
              </w:r>
            </w:ins>
            <w:ins w:id="42" w:author="Darcy Tsai (蔡承融)" w:date="2023-11-13T14:11:00Z">
              <w:r w:rsidR="0036362B" w:rsidRPr="0036362B">
                <w:rPr>
                  <w:color w:val="FF0000"/>
                  <w:sz w:val="18"/>
                  <w:szCs w:val="18"/>
                  <w:lang w:eastAsia="en-US"/>
                </w:rPr>
                <w:t xml:space="preserve">as </w:t>
              </w:r>
            </w:ins>
            <m:oMath>
              <m:sSub>
                <m:sSubPr>
                  <m:ctrlPr>
                    <w:ins w:id="43" w:author="Darcy Tsai (蔡承融)" w:date="2023-11-13T14:12:00Z">
                      <w:rPr>
                        <w:rFonts w:ascii="Cambria Math" w:hAnsi="Cambria Math"/>
                        <w:color w:val="FF0000"/>
                        <w:sz w:val="18"/>
                        <w:szCs w:val="18"/>
                      </w:rPr>
                    </w:ins>
                  </m:ctrlPr>
                </m:sSubPr>
                <m:e>
                  <m:r>
                    <w:ins w:id="44" w:author="Darcy Tsai (蔡承融)" w:date="2023-11-13T14:12:00Z">
                      <w:rPr>
                        <w:rFonts w:ascii="Cambria Math" w:hAnsi="Cambria Math"/>
                        <w:color w:val="FF0000"/>
                        <w:sz w:val="18"/>
                        <w:szCs w:val="18"/>
                      </w:rPr>
                      <m:t>P</m:t>
                    </w:ins>
                  </m:r>
                </m:e>
                <m:sub>
                  <m:r>
                    <w:ins w:id="45" w:author="Darcy Tsai (蔡承融)" w:date="2023-11-13T14:12:00Z">
                      <m:rPr>
                        <m:nor/>
                      </m:rPr>
                      <w:rPr>
                        <w:color w:val="FF0000"/>
                        <w:sz w:val="18"/>
                        <w:szCs w:val="18"/>
                      </w:rPr>
                      <m:t>PUSCH</m:t>
                    </w:ins>
                  </m:r>
                  <m:r>
                    <w:ins w:id="46" w:author="Darcy Tsai (蔡承融)" w:date="2023-11-13T14:12:00Z">
                      <m:rPr>
                        <m:sty m:val="p"/>
                      </m:rPr>
                      <w:rPr>
                        <w:rFonts w:ascii="Cambria Math" w:hAnsi="Cambria Math"/>
                        <w:color w:val="FF0000"/>
                        <w:sz w:val="18"/>
                        <w:szCs w:val="18"/>
                      </w:rPr>
                      <m:t>,</m:t>
                    </w:ins>
                  </m:r>
                  <m:r>
                    <w:ins w:id="47" w:author="Darcy Tsai (蔡承融)" w:date="2023-11-13T14:12:00Z">
                      <w:rPr>
                        <w:rFonts w:ascii="Cambria Math" w:hAnsi="Cambria Math"/>
                        <w:color w:val="FF0000"/>
                        <w:sz w:val="18"/>
                        <w:szCs w:val="18"/>
                      </w:rPr>
                      <m:t>b</m:t>
                    </w:ins>
                  </m:r>
                  <m:r>
                    <w:ins w:id="48" w:author="Darcy Tsai (蔡承融)" w:date="2023-11-13T14:12:00Z">
                      <m:rPr>
                        <m:sty m:val="p"/>
                      </m:rPr>
                      <w:rPr>
                        <w:rFonts w:ascii="Cambria Math" w:hAnsi="Cambria Math"/>
                        <w:color w:val="FF0000"/>
                        <w:sz w:val="18"/>
                        <w:szCs w:val="18"/>
                      </w:rPr>
                      <m:t>,</m:t>
                    </w:ins>
                  </m:r>
                  <m:r>
                    <w:ins w:id="49" w:author="Darcy Tsai (蔡承融)" w:date="2023-11-13T14:12:00Z">
                      <w:rPr>
                        <w:rFonts w:ascii="Cambria Math" w:hAnsi="Cambria Math"/>
                        <w:color w:val="FF0000"/>
                        <w:sz w:val="18"/>
                        <w:szCs w:val="18"/>
                      </w:rPr>
                      <m:t>f</m:t>
                    </w:ins>
                  </m:r>
                  <m:r>
                    <w:ins w:id="50" w:author="Darcy Tsai (蔡承融)" w:date="2023-11-13T14:12:00Z">
                      <m:rPr>
                        <m:sty m:val="p"/>
                      </m:rPr>
                      <w:rPr>
                        <w:rFonts w:ascii="Cambria Math" w:hAnsi="Cambria Math"/>
                        <w:color w:val="FF0000"/>
                        <w:sz w:val="18"/>
                        <w:szCs w:val="18"/>
                      </w:rPr>
                      <m:t>,</m:t>
                    </w:ins>
                  </m:r>
                  <m:r>
                    <w:ins w:id="51" w:author="Darcy Tsai (蔡承融)" w:date="2023-11-13T14:12:00Z">
                      <w:rPr>
                        <w:rFonts w:ascii="Cambria Math" w:hAnsi="Cambria Math"/>
                        <w:color w:val="FF0000"/>
                        <w:sz w:val="18"/>
                        <w:szCs w:val="18"/>
                      </w:rPr>
                      <m:t>c</m:t>
                    </w:ins>
                  </m:r>
                  <m:r>
                    <w:ins w:id="52" w:author="Darcy Tsai (蔡承融)" w:date="2023-11-13T14:12:00Z">
                      <m:rPr>
                        <m:sty m:val="p"/>
                      </m:rPr>
                      <w:rPr>
                        <w:rFonts w:ascii="Cambria Math" w:hAnsi="Cambria Math"/>
                        <w:color w:val="FF0000"/>
                        <w:sz w:val="18"/>
                        <w:szCs w:val="18"/>
                      </w:rPr>
                      <m:t xml:space="preserve">, </m:t>
                    </w:ins>
                  </m:r>
                  <m:r>
                    <w:ins w:id="53" w:author="Darcy Tsai (蔡承融)" w:date="2023-11-13T14:12:00Z">
                      <w:rPr>
                        <w:rFonts w:ascii="Cambria Math" w:hAnsi="Cambria Math"/>
                        <w:color w:val="FF0000"/>
                        <w:sz w:val="18"/>
                        <w:szCs w:val="18"/>
                      </w:rPr>
                      <m:t>k</m:t>
                    </w:ins>
                  </m:r>
                </m:sub>
              </m:sSub>
              <m:d>
                <m:dPr>
                  <m:ctrlPr>
                    <w:ins w:id="54" w:author="Darcy Tsai (蔡承融)" w:date="2023-11-13T14:12:00Z">
                      <w:rPr>
                        <w:rFonts w:ascii="Cambria Math" w:hAnsi="Cambria Math"/>
                        <w:color w:val="FF0000"/>
                        <w:sz w:val="18"/>
                        <w:szCs w:val="18"/>
                      </w:rPr>
                    </w:ins>
                  </m:ctrlPr>
                </m:dPr>
                <m:e>
                  <m:r>
                    <w:ins w:id="55" w:author="Darcy Tsai (蔡承融)" w:date="2023-11-13T14:12:00Z">
                      <w:rPr>
                        <w:rFonts w:ascii="Cambria Math" w:hAnsi="Cambria Math"/>
                        <w:color w:val="FF0000"/>
                        <w:sz w:val="18"/>
                        <w:szCs w:val="18"/>
                      </w:rPr>
                      <m:t>i</m:t>
                    </w:ins>
                  </m:r>
                  <m:r>
                    <w:ins w:id="56" w:author="Darcy Tsai (蔡承融)" w:date="2023-11-13T14:12:00Z">
                      <m:rPr>
                        <m:sty m:val="p"/>
                      </m:rPr>
                      <w:rPr>
                        <w:rFonts w:ascii="Cambria Math" w:hAnsi="Cambria Math"/>
                        <w:color w:val="FF0000"/>
                        <w:sz w:val="18"/>
                        <w:szCs w:val="18"/>
                      </w:rPr>
                      <m:t>,</m:t>
                    </w:ins>
                  </m:r>
                  <m:r>
                    <w:ins w:id="57" w:author="Darcy Tsai (蔡承融)" w:date="2023-11-13T14:12:00Z">
                      <w:rPr>
                        <w:rFonts w:ascii="Cambria Math" w:hAnsi="Cambria Math"/>
                        <w:color w:val="FF0000"/>
                        <w:sz w:val="18"/>
                        <w:szCs w:val="18"/>
                      </w:rPr>
                      <m:t>j</m:t>
                    </w:ins>
                  </m:r>
                  <m:r>
                    <w:ins w:id="58" w:author="Darcy Tsai (蔡承融)" w:date="2023-11-13T14:12:00Z">
                      <m:rPr>
                        <m:sty m:val="p"/>
                      </m:rPr>
                      <w:rPr>
                        <w:rFonts w:ascii="Cambria Math" w:hAnsi="Cambria Math"/>
                        <w:color w:val="FF0000"/>
                        <w:sz w:val="18"/>
                        <w:szCs w:val="18"/>
                      </w:rPr>
                      <m:t>,</m:t>
                    </w:ins>
                  </m:r>
                  <m:sSub>
                    <m:sSubPr>
                      <m:ctrlPr>
                        <w:ins w:id="59" w:author="Darcy Tsai (蔡承融)" w:date="2023-11-13T14:12:00Z">
                          <w:rPr>
                            <w:rFonts w:ascii="Cambria Math" w:hAnsi="Cambria Math"/>
                            <w:color w:val="FF0000"/>
                            <w:sz w:val="18"/>
                            <w:szCs w:val="18"/>
                          </w:rPr>
                        </w:ins>
                      </m:ctrlPr>
                    </m:sSubPr>
                    <m:e>
                      <m:r>
                        <w:ins w:id="60" w:author="Darcy Tsai (蔡承融)" w:date="2023-11-13T14:12:00Z">
                          <w:rPr>
                            <w:rFonts w:ascii="Cambria Math" w:hAnsi="Cambria Math"/>
                            <w:color w:val="FF0000"/>
                            <w:sz w:val="18"/>
                            <w:szCs w:val="18"/>
                          </w:rPr>
                          <m:t>q</m:t>
                        </w:ins>
                      </m:r>
                    </m:e>
                    <m:sub>
                      <m:r>
                        <w:ins w:id="61" w:author="Darcy Tsai (蔡承融)" w:date="2023-11-13T14:12:00Z">
                          <w:rPr>
                            <w:rFonts w:ascii="Cambria Math" w:hAnsi="Cambria Math"/>
                            <w:color w:val="FF0000"/>
                            <w:sz w:val="18"/>
                            <w:szCs w:val="18"/>
                          </w:rPr>
                          <m:t>d</m:t>
                        </w:ins>
                      </m:r>
                    </m:sub>
                  </m:sSub>
                  <m:r>
                    <w:ins w:id="62" w:author="Darcy Tsai (蔡承融)" w:date="2023-11-13T14:12:00Z">
                      <m:rPr>
                        <m:sty m:val="p"/>
                      </m:rPr>
                      <w:rPr>
                        <w:rFonts w:ascii="Cambria Math" w:hAnsi="Cambria Math"/>
                        <w:color w:val="FF0000"/>
                        <w:sz w:val="18"/>
                        <w:szCs w:val="18"/>
                      </w:rPr>
                      <m:t>,</m:t>
                    </w:ins>
                  </m:r>
                  <m:r>
                    <w:ins w:id="63" w:author="Darcy Tsai (蔡承融)" w:date="2023-11-13T14:12:00Z">
                      <w:rPr>
                        <w:rFonts w:ascii="Cambria Math" w:hAnsi="Cambria Math"/>
                        <w:color w:val="FF0000"/>
                        <w:sz w:val="18"/>
                        <w:szCs w:val="18"/>
                      </w:rPr>
                      <m:t>l</m:t>
                    </w:ins>
                  </m:r>
                </m:e>
              </m:d>
              <m:r>
                <w:ins w:id="64" w:author="Darcy Tsai (蔡承融)" w:date="2023-11-13T14:14:00Z">
                  <w:rPr>
                    <w:rFonts w:ascii="Cambria Math" w:hAnsi="Cambria Math"/>
                    <w:color w:val="FF0000"/>
                    <w:sz w:val="18"/>
                    <w:szCs w:val="18"/>
                  </w:rPr>
                  <m:t xml:space="preserve">, </m:t>
                </w:ins>
              </m:r>
            </m:oMath>
            <w:ins w:id="65" w:author="Darcy Tsai (蔡承融)" w:date="2023-11-13T14:16:00Z">
              <w:r w:rsidR="00BF2C57">
                <w:rPr>
                  <w:rFonts w:eastAsia="新細明體" w:hint="eastAsia"/>
                  <w:color w:val="FF0000"/>
                  <w:sz w:val="18"/>
                  <w:szCs w:val="18"/>
                  <w:lang w:eastAsia="zh-TW"/>
                </w:rPr>
                <w:t>w</w:t>
              </w:r>
              <w:r w:rsidR="00BF2C57">
                <w:rPr>
                  <w:rFonts w:eastAsia="新細明體"/>
                  <w:color w:val="FF0000"/>
                  <w:sz w:val="18"/>
                  <w:szCs w:val="18"/>
                  <w:lang w:eastAsia="zh-TW"/>
                </w:rPr>
                <w:t>here</w:t>
              </w:r>
            </w:ins>
            <w:ins w:id="66" w:author="Darcy Tsai (蔡承融)" w:date="2023-11-13T14:17:00Z">
              <w:r w:rsidR="00BF2C57">
                <w:rPr>
                  <w:rFonts w:eastAsia="新細明體"/>
                  <w:color w:val="FF0000"/>
                  <w:sz w:val="18"/>
                  <w:szCs w:val="18"/>
                  <w:lang w:eastAsia="zh-TW"/>
                </w:rPr>
                <w:t xml:space="preserve"> k = 0 or 1 c</w:t>
              </w:r>
            </w:ins>
            <w:ins w:id="67" w:author="Darcy Tsai (蔡承融)" w:date="2023-11-13T14:14:00Z">
              <w:r w:rsidR="0036362B" w:rsidRPr="00BF2C57">
                <w:rPr>
                  <w:rFonts w:eastAsia="新細明體"/>
                  <w:color w:val="FF0000"/>
                  <w:sz w:val="18"/>
                  <w:szCs w:val="18"/>
                  <w:lang w:eastAsia="zh-TW"/>
                </w:rPr>
                <w:t>orre</w:t>
              </w:r>
              <w:r w:rsidR="0036362B">
                <w:rPr>
                  <w:color w:val="FF0000"/>
                  <w:sz w:val="18"/>
                  <w:szCs w:val="18"/>
                </w:rPr>
                <w:t>spond</w:t>
              </w:r>
            </w:ins>
            <w:ins w:id="68" w:author="Darcy Tsai (蔡承融)" w:date="2023-11-13T14:17:00Z">
              <w:r w:rsidR="00BF2C57">
                <w:rPr>
                  <w:color w:val="FF0000"/>
                  <w:sz w:val="18"/>
                  <w:szCs w:val="18"/>
                </w:rPr>
                <w:t>s</w:t>
              </w:r>
            </w:ins>
            <w:ins w:id="69" w:author="Darcy Tsai (蔡承融)" w:date="2023-11-13T14:14:00Z">
              <w:r w:rsidR="0036362B">
                <w:rPr>
                  <w:color w:val="FF0000"/>
                  <w:sz w:val="18"/>
                  <w:szCs w:val="18"/>
                </w:rPr>
                <w:t xml:space="preserve"> to </w:t>
              </w:r>
              <w:r w:rsidR="0036362B">
                <w:rPr>
                  <w:rFonts w:eastAsia="新細明體"/>
                  <w:color w:val="FF0000"/>
                  <w:sz w:val="18"/>
                  <w:szCs w:val="18"/>
                  <w:lang w:eastAsia="zh-TW"/>
                </w:rPr>
                <w:t xml:space="preserve">the first </w:t>
              </w:r>
              <w:r w:rsidR="0036362B">
                <w:rPr>
                  <w:i/>
                  <w:iCs/>
                  <w:color w:val="FF0000"/>
                  <w:sz w:val="18"/>
                  <w:szCs w:val="18"/>
                </w:rPr>
                <w:t>TCI-State</w:t>
              </w:r>
              <w:r w:rsidR="0036362B">
                <w:rPr>
                  <w:color w:val="FF0000"/>
                  <w:sz w:val="18"/>
                  <w:szCs w:val="18"/>
                </w:rPr>
                <w:t xml:space="preserve"> or </w:t>
              </w:r>
              <w:r w:rsidR="0036362B">
                <w:rPr>
                  <w:i/>
                  <w:iCs/>
                  <w:color w:val="FF0000"/>
                  <w:sz w:val="18"/>
                  <w:szCs w:val="18"/>
                </w:rPr>
                <w:t>TCI-UL-State</w:t>
              </w:r>
              <w:r w:rsidR="0036362B">
                <w:rPr>
                  <w:color w:val="FF0000"/>
                  <w:sz w:val="18"/>
                  <w:szCs w:val="18"/>
                </w:rPr>
                <w:t xml:space="preserve"> and the second </w:t>
              </w:r>
              <w:r w:rsidR="0036362B">
                <w:rPr>
                  <w:i/>
                  <w:iCs/>
                  <w:color w:val="FF0000"/>
                  <w:sz w:val="18"/>
                  <w:szCs w:val="18"/>
                </w:rPr>
                <w:t xml:space="preserve">TCI-State </w:t>
              </w:r>
              <w:r w:rsidR="0036362B">
                <w:rPr>
                  <w:color w:val="FF0000"/>
                  <w:sz w:val="18"/>
                  <w:szCs w:val="18"/>
                </w:rPr>
                <w:t xml:space="preserve">or </w:t>
              </w:r>
              <w:r w:rsidR="0036362B">
                <w:rPr>
                  <w:i/>
                  <w:iCs/>
                  <w:color w:val="FF0000"/>
                  <w:sz w:val="18"/>
                  <w:szCs w:val="18"/>
                </w:rPr>
                <w:t>TCI-UL-S</w:t>
              </w:r>
              <w:r w:rsidR="0036362B">
                <w:rPr>
                  <w:color w:val="FF0000"/>
                  <w:sz w:val="18"/>
                  <w:szCs w:val="18"/>
                </w:rPr>
                <w:t>ta</w:t>
              </w:r>
              <w:r w:rsidR="0036362B">
                <w:rPr>
                  <w:i/>
                  <w:iCs/>
                  <w:color w:val="FF0000"/>
                  <w:sz w:val="18"/>
                  <w:szCs w:val="18"/>
                </w:rPr>
                <w:t>te</w:t>
              </w:r>
              <w:r w:rsidR="0036362B">
                <w:rPr>
                  <w:color w:val="FF0000"/>
                  <w:sz w:val="18"/>
                  <w:szCs w:val="18"/>
                </w:rPr>
                <w:t>, respectively</w:t>
              </w:r>
              <w:r w:rsidR="0036362B" w:rsidRPr="0036362B">
                <w:rPr>
                  <w:color w:val="FF0000"/>
                  <w:sz w:val="18"/>
                  <w:szCs w:val="18"/>
                  <w:lang w:eastAsia="en-US"/>
                </w:rPr>
                <w:t xml:space="preserve"> </w:t>
              </w:r>
            </w:ins>
            <w:del w:id="70" w:author="Darcy Tsai (蔡承融)" w:date="2023-11-13T14:17:00Z">
              <w:r w:rsidRPr="0036362B" w:rsidDel="00BF2C57">
                <w:rPr>
                  <w:color w:val="FF0000"/>
                  <w:sz w:val="18"/>
                  <w:szCs w:val="18"/>
                  <w:lang w:eastAsia="en-US"/>
                </w:rPr>
                <w:delText>t</w:delText>
              </w:r>
              <w:r w:rsidDel="00BF2C57">
                <w:rPr>
                  <w:color w:val="FF0000"/>
                  <w:sz w:val="18"/>
                  <w:szCs w:val="18"/>
                  <w:lang w:eastAsia="en-US"/>
                </w:rPr>
                <w:delText xml:space="preserve">he UE shall determine the values of </w:delText>
              </w:r>
            </w:del>
            <m:oMath>
              <m:sSub>
                <m:sSubPr>
                  <m:ctrlPr>
                    <w:del w:id="71" w:author="Darcy Tsai (蔡承融)" w:date="2023-11-13T14:17:00Z">
                      <w:rPr>
                        <w:rFonts w:ascii="Cambria Math" w:hAnsi="Cambria Math"/>
                        <w:iCs/>
                        <w:color w:val="FF0000"/>
                        <w:sz w:val="18"/>
                        <w:szCs w:val="18"/>
                      </w:rPr>
                    </w:del>
                  </m:ctrlPr>
                </m:sSubPr>
                <m:e>
                  <m:r>
                    <w:del w:id="72" w:author="Darcy Tsai (蔡承融)" w:date="2023-11-13T14:17:00Z">
                      <w:rPr>
                        <w:rFonts w:ascii="Cambria Math" w:hAnsi="Cambria Math"/>
                        <w:color w:val="FF0000"/>
                        <w:sz w:val="18"/>
                        <w:szCs w:val="18"/>
                      </w:rPr>
                      <m:t>P</m:t>
                    </w:del>
                  </m:r>
                </m:e>
                <m:sub>
                  <m:r>
                    <w:del w:id="73" w:author="Darcy Tsai (蔡承融)" w:date="2023-11-13T14:17:00Z">
                      <m:rPr>
                        <m:nor/>
                      </m:rPr>
                      <w:rPr>
                        <w:rFonts w:ascii="Cambria Math"/>
                        <w:iCs/>
                        <w:color w:val="FF0000"/>
                        <w:sz w:val="18"/>
                        <w:szCs w:val="18"/>
                        <w:lang w:val="en-GB"/>
                      </w:rPr>
                      <m:t>CMAX</m:t>
                    </w:del>
                  </m:r>
                  <m:r>
                    <w:del w:id="74" w:author="Darcy Tsai (蔡承融)" w:date="2023-11-13T14:17:00Z">
                      <m:rPr>
                        <m:sty m:val="p"/>
                      </m:rPr>
                      <w:rPr>
                        <w:rFonts w:ascii="Cambria Math"/>
                        <w:color w:val="FF0000"/>
                        <w:sz w:val="18"/>
                        <w:szCs w:val="18"/>
                        <w:lang w:val="en-GB"/>
                      </w:rPr>
                      <m:t>,</m:t>
                    </w:del>
                  </m:r>
                  <m:r>
                    <w:del w:id="75" w:author="Darcy Tsai (蔡承融)" w:date="2023-11-13T14:17:00Z">
                      <w:rPr>
                        <w:rFonts w:ascii="Cambria Math"/>
                        <w:color w:val="FF0000"/>
                        <w:sz w:val="18"/>
                        <w:szCs w:val="18"/>
                      </w:rPr>
                      <m:t>f</m:t>
                    </w:del>
                  </m:r>
                  <m:r>
                    <w:del w:id="76" w:author="Darcy Tsai (蔡承融)" w:date="2023-11-13T14:17:00Z">
                      <m:rPr>
                        <m:sty m:val="p"/>
                      </m:rPr>
                      <w:rPr>
                        <w:rFonts w:ascii="Cambria Math"/>
                        <w:color w:val="FF0000"/>
                        <w:sz w:val="18"/>
                        <w:szCs w:val="18"/>
                        <w:lang w:val="en-GB"/>
                      </w:rPr>
                      <m:t>,</m:t>
                    </w:del>
                  </m:r>
                  <m:r>
                    <w:del w:id="77" w:author="Darcy Tsai (蔡承融)" w:date="2023-11-13T14:17:00Z">
                      <w:rPr>
                        <w:rFonts w:ascii="Cambria Math"/>
                        <w:color w:val="FF0000"/>
                        <w:sz w:val="18"/>
                        <w:szCs w:val="18"/>
                      </w:rPr>
                      <m:t>c</m:t>
                    </w:del>
                  </m:r>
                </m:sub>
              </m:sSub>
              <m:d>
                <m:dPr>
                  <m:ctrlPr>
                    <w:del w:id="78" w:author="Darcy Tsai (蔡承融)" w:date="2023-11-13T14:17:00Z">
                      <w:rPr>
                        <w:rFonts w:ascii="Cambria Math" w:hAnsi="Cambria Math"/>
                        <w:color w:val="FF0000"/>
                        <w:sz w:val="18"/>
                        <w:szCs w:val="18"/>
                      </w:rPr>
                    </w:del>
                  </m:ctrlPr>
                </m:dPr>
                <m:e>
                  <m:r>
                    <w:del w:id="79" w:author="Darcy Tsai (蔡承融)" w:date="2023-11-13T14:17:00Z">
                      <w:rPr>
                        <w:rFonts w:ascii="Cambria Math"/>
                        <w:color w:val="FF0000"/>
                        <w:sz w:val="18"/>
                        <w:szCs w:val="18"/>
                      </w:rPr>
                      <m:t>i</m:t>
                    </w:del>
                  </m:r>
                </m:e>
              </m:d>
            </m:oMath>
            <w:del w:id="80" w:author="Darcy Tsai (蔡承融)" w:date="2023-11-13T14:17:00Z">
              <w:r w:rsidDel="00BF2C57">
                <w:rPr>
                  <w:rFonts w:eastAsia="新細明體" w:hint="eastAsia"/>
                  <w:color w:val="FF0000"/>
                  <w:sz w:val="18"/>
                  <w:szCs w:val="18"/>
                  <w:lang w:eastAsia="zh-TW"/>
                </w:rPr>
                <w:delText xml:space="preserve"> </w:delText>
              </w:r>
              <w:r w:rsidDel="00BF2C57">
                <w:rPr>
                  <w:rFonts w:eastAsia="新細明體"/>
                  <w:color w:val="FF0000"/>
                  <w:sz w:val="18"/>
                  <w:szCs w:val="18"/>
                  <w:lang w:eastAsia="zh-TW"/>
                </w:rPr>
                <w:delText xml:space="preserve">for the first indicated </w:delText>
              </w:r>
              <w:r w:rsidDel="00BF2C57">
                <w:rPr>
                  <w:i/>
                  <w:iCs/>
                  <w:color w:val="FF0000"/>
                  <w:sz w:val="18"/>
                  <w:szCs w:val="18"/>
                </w:rPr>
                <w:delText>TCI-State</w:delText>
              </w:r>
              <w:r w:rsidDel="00BF2C57">
                <w:rPr>
                  <w:color w:val="FF0000"/>
                  <w:sz w:val="18"/>
                  <w:szCs w:val="18"/>
                </w:rPr>
                <w:delText xml:space="preserve"> or </w:delText>
              </w:r>
              <w:r w:rsidDel="00BF2C57">
                <w:rPr>
                  <w:i/>
                  <w:iCs/>
                  <w:color w:val="FF0000"/>
                  <w:sz w:val="18"/>
                  <w:szCs w:val="18"/>
                </w:rPr>
                <w:delText>TCI-UL-State</w:delText>
              </w:r>
              <w:r w:rsidDel="00BF2C57">
                <w:rPr>
                  <w:color w:val="FF0000"/>
                  <w:sz w:val="18"/>
                  <w:szCs w:val="18"/>
                </w:rPr>
                <w:delText xml:space="preserve"> and the second </w:delText>
              </w:r>
              <w:r w:rsidDel="00BF2C57">
                <w:rPr>
                  <w:rFonts w:eastAsia="新細明體"/>
                  <w:color w:val="FF0000"/>
                  <w:sz w:val="18"/>
                  <w:szCs w:val="18"/>
                  <w:lang w:eastAsia="zh-TW"/>
                </w:rPr>
                <w:delText>indicated</w:delText>
              </w:r>
              <w:r w:rsidDel="00BF2C57">
                <w:rPr>
                  <w:color w:val="FF0000"/>
                  <w:sz w:val="18"/>
                  <w:szCs w:val="18"/>
                </w:rPr>
                <w:delText xml:space="preserve"> </w:delText>
              </w:r>
              <w:r w:rsidDel="00BF2C57">
                <w:rPr>
                  <w:i/>
                  <w:iCs/>
                  <w:color w:val="FF0000"/>
                  <w:sz w:val="18"/>
                  <w:szCs w:val="18"/>
                </w:rPr>
                <w:delText xml:space="preserve">TCI-State </w:delText>
              </w:r>
              <w:r w:rsidDel="00BF2C57">
                <w:rPr>
                  <w:color w:val="FF0000"/>
                  <w:sz w:val="18"/>
                  <w:szCs w:val="18"/>
                </w:rPr>
                <w:delText xml:space="preserve">or </w:delText>
              </w:r>
              <w:r w:rsidDel="00BF2C57">
                <w:rPr>
                  <w:i/>
                  <w:iCs/>
                  <w:color w:val="FF0000"/>
                  <w:sz w:val="18"/>
                  <w:szCs w:val="18"/>
                </w:rPr>
                <w:delText>TCI-UL-State</w:delText>
              </w:r>
              <w:r w:rsidDel="00BF2C57">
                <w:rPr>
                  <w:color w:val="FF0000"/>
                  <w:sz w:val="18"/>
                  <w:szCs w:val="18"/>
                </w:rPr>
                <w:delText>, respectively</w:delText>
              </w:r>
            </w:del>
          </w:p>
          <w:p w14:paraId="698C4279" w14:textId="77777777" w:rsidR="00C57E27" w:rsidRDefault="00377986">
            <w:pPr>
              <w:pStyle w:val="B10"/>
              <w:rPr>
                <w:sz w:val="18"/>
                <w:szCs w:val="18"/>
                <w:lang w:eastAsia="ko-KR"/>
              </w:rPr>
            </w:pPr>
            <w:r>
              <w:rPr>
                <w:sz w:val="18"/>
                <w:szCs w:val="18"/>
              </w:rPr>
              <w:t>-</w:t>
            </w:r>
            <w:r>
              <w:rPr>
                <w:sz w:val="18"/>
                <w:szCs w:val="18"/>
              </w:rPr>
              <w:tab/>
              <w:t xml:space="preserve">in clause 7.1.1, if </w:t>
            </w:r>
            <w:r>
              <w:rPr>
                <w:i/>
                <w:sz w:val="18"/>
                <w:szCs w:val="18"/>
              </w:rPr>
              <w:t>p0AlphaSetforPUSCH</w:t>
            </w:r>
            <w:r>
              <w:rPr>
                <w:sz w:val="18"/>
                <w:szCs w:val="18"/>
              </w:rPr>
              <w:t xml:space="preserve"> is provided, </w:t>
            </w:r>
            <w:r>
              <w:rPr>
                <w:sz w:val="18"/>
                <w:szCs w:val="18"/>
                <w:lang w:eastAsia="ko-KR"/>
              </w:rPr>
              <w:t xml:space="preserve">the values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rPr>
                    <m:t>O_UE_PUSCH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Pr>
                <w:sz w:val="18"/>
                <w:szCs w:val="18"/>
              </w:rPr>
              <w:t xml:space="preserve">, </w:t>
            </w:r>
            <m:oMath>
              <m:sSub>
                <m:sSubPr>
                  <m:ctrlPr>
                    <w:rPr>
                      <w:rFonts w:ascii="Cambria Math" w:hAnsi="Cambria Math"/>
                      <w:iCs/>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oMath>
            <w:r>
              <w:rPr>
                <w:sz w:val="18"/>
                <w:szCs w:val="18"/>
              </w:rPr>
              <w:t xml:space="preserve">, and the PUSCH power control adjustment state </w:t>
            </w:r>
            <m:oMath>
              <m:r>
                <w:rPr>
                  <w:rFonts w:ascii="Cambria Math" w:hAnsi="Cambria Math"/>
                  <w:sz w:val="18"/>
                  <w:szCs w:val="18"/>
                </w:rPr>
                <m:t>l</m:t>
              </m:r>
            </m:oMath>
            <w:r>
              <w:rPr>
                <w:sz w:val="18"/>
                <w:szCs w:val="18"/>
              </w:rPr>
              <w:t xml:space="preserve"> are provided by </w:t>
            </w:r>
            <w:r>
              <w:rPr>
                <w:i/>
                <w:sz w:val="18"/>
                <w:szCs w:val="18"/>
              </w:rPr>
              <w:t>p0AlphaSetforPUSCH</w:t>
            </w:r>
            <w:r>
              <w:rPr>
                <w:sz w:val="18"/>
                <w:szCs w:val="18"/>
              </w:rPr>
              <w:t xml:space="preserve"> associated with the indicated </w:t>
            </w:r>
            <w:r>
              <w:rPr>
                <w:i/>
                <w:iCs/>
                <w:sz w:val="18"/>
                <w:szCs w:val="18"/>
              </w:rPr>
              <w:t>TCI</w:t>
            </w:r>
            <w:r>
              <w:rPr>
                <w:i/>
                <w:iCs/>
                <w:sz w:val="18"/>
                <w:szCs w:val="18"/>
                <w:lang w:val="en-GB"/>
              </w:rPr>
              <w:t>-</w:t>
            </w:r>
            <w:r>
              <w:rPr>
                <w:i/>
                <w:iCs/>
                <w:sz w:val="18"/>
                <w:szCs w:val="18"/>
              </w:rPr>
              <w:t>State</w:t>
            </w:r>
            <w:r>
              <w:rPr>
                <w:iCs/>
                <w:sz w:val="18"/>
                <w:szCs w:val="18"/>
              </w:rPr>
              <w:t xml:space="preserve"> or</w:t>
            </w:r>
            <w:r>
              <w:rPr>
                <w:sz w:val="18"/>
                <w:szCs w:val="18"/>
              </w:rPr>
              <w:t xml:space="preserve"> </w:t>
            </w:r>
            <w:r>
              <w:rPr>
                <w:i/>
                <w:iCs/>
                <w:sz w:val="18"/>
                <w:szCs w:val="18"/>
              </w:rPr>
              <w:t>TCI-UL-State</w:t>
            </w:r>
          </w:p>
          <w:p w14:paraId="44DF1078" w14:textId="77777777" w:rsidR="00C57E27" w:rsidRDefault="00377986">
            <w:pPr>
              <w:pStyle w:val="B10"/>
              <w:rPr>
                <w:sz w:val="18"/>
                <w:szCs w:val="18"/>
              </w:rPr>
            </w:pPr>
            <w:r>
              <w:rPr>
                <w:sz w:val="18"/>
                <w:szCs w:val="18"/>
              </w:rPr>
              <w:t>-</w:t>
            </w:r>
            <w:r>
              <w:rPr>
                <w:sz w:val="18"/>
                <w:szCs w:val="18"/>
              </w:rPr>
              <w:tab/>
              <w:t xml:space="preserve">in clause 7.2.1, if </w:t>
            </w:r>
            <w:r>
              <w:rPr>
                <w:i/>
                <w:sz w:val="18"/>
                <w:szCs w:val="18"/>
              </w:rPr>
              <w:t>p0AlphaSetforPUCCH</w:t>
            </w:r>
            <w:r>
              <w:rPr>
                <w:sz w:val="18"/>
                <w:szCs w:val="18"/>
              </w:rPr>
              <w:t xml:space="preserve"> is provided, </w:t>
            </w:r>
            <w:r>
              <w:rPr>
                <w:sz w:val="18"/>
                <w:szCs w:val="18"/>
                <w:lang w:eastAsia="ko-KR"/>
              </w:rPr>
              <w:t xml:space="preserve">the values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rPr>
                    <m:t>O_UE_PUCCH</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u</m:t>
                      </m:r>
                    </m:sub>
                  </m:sSub>
                </m:e>
              </m:d>
            </m:oMath>
            <w:r>
              <w:rPr>
                <w:sz w:val="18"/>
                <w:szCs w:val="18"/>
              </w:rPr>
              <w:t xml:space="preserve"> and the PUCCH power control adjustment state </w:t>
            </w:r>
            <m:oMath>
              <m:r>
                <w:rPr>
                  <w:rFonts w:ascii="Cambria Math" w:hAnsi="Cambria Math"/>
                  <w:sz w:val="18"/>
                  <w:szCs w:val="18"/>
                </w:rPr>
                <m:t>l</m:t>
              </m:r>
            </m:oMath>
            <w:r>
              <w:rPr>
                <w:sz w:val="18"/>
                <w:szCs w:val="18"/>
              </w:rPr>
              <w:t xml:space="preserve"> are provided by </w:t>
            </w:r>
            <w:r>
              <w:rPr>
                <w:i/>
                <w:sz w:val="18"/>
                <w:szCs w:val="18"/>
              </w:rPr>
              <w:t>p0AlphaSetforPUCCH</w:t>
            </w:r>
            <w:r>
              <w:rPr>
                <w:sz w:val="18"/>
                <w:szCs w:val="18"/>
              </w:rPr>
              <w:t xml:space="preserve"> associated with the indicated </w:t>
            </w:r>
            <w:r>
              <w:rPr>
                <w:i/>
                <w:iCs/>
                <w:sz w:val="18"/>
                <w:szCs w:val="18"/>
              </w:rPr>
              <w:t>TCI</w:t>
            </w:r>
            <w:r>
              <w:rPr>
                <w:i/>
                <w:iCs/>
                <w:sz w:val="18"/>
                <w:szCs w:val="18"/>
                <w:lang w:val="en-GB"/>
              </w:rPr>
              <w:t>-</w:t>
            </w:r>
            <w:r>
              <w:rPr>
                <w:i/>
                <w:iCs/>
                <w:sz w:val="18"/>
                <w:szCs w:val="18"/>
              </w:rPr>
              <w:t>State</w:t>
            </w:r>
            <w:r>
              <w:rPr>
                <w:iCs/>
                <w:sz w:val="18"/>
                <w:szCs w:val="18"/>
              </w:rPr>
              <w:t xml:space="preserve"> or</w:t>
            </w:r>
            <w:r>
              <w:rPr>
                <w:sz w:val="18"/>
                <w:szCs w:val="18"/>
              </w:rPr>
              <w:t xml:space="preserve"> </w:t>
            </w:r>
            <w:r>
              <w:rPr>
                <w:i/>
                <w:iCs/>
                <w:sz w:val="18"/>
                <w:szCs w:val="18"/>
              </w:rPr>
              <w:t>TCI-UL-State</w:t>
            </w:r>
          </w:p>
          <w:p w14:paraId="3C87B6BE" w14:textId="77777777" w:rsidR="00C57E27" w:rsidRDefault="00377986">
            <w:pPr>
              <w:pStyle w:val="B10"/>
              <w:rPr>
                <w:sz w:val="18"/>
                <w:szCs w:val="18"/>
              </w:rPr>
            </w:pPr>
            <w:r>
              <w:rPr>
                <w:sz w:val="18"/>
                <w:szCs w:val="18"/>
              </w:rPr>
              <w:t>-</w:t>
            </w:r>
            <w:r>
              <w:rPr>
                <w:sz w:val="18"/>
                <w:szCs w:val="18"/>
              </w:rPr>
              <w:tab/>
              <w:t xml:space="preserve">in clause 7.3.1, if </w:t>
            </w:r>
            <w:r>
              <w:rPr>
                <w:i/>
                <w:sz w:val="18"/>
                <w:szCs w:val="18"/>
              </w:rPr>
              <w:t>p0AlphaSetforSRS</w:t>
            </w:r>
            <w:r>
              <w:rPr>
                <w:sz w:val="18"/>
                <w:szCs w:val="18"/>
              </w:rPr>
              <w:t xml:space="preserve"> is provided, </w:t>
            </w:r>
          </w:p>
          <w:p w14:paraId="3D7A671F" w14:textId="77777777" w:rsidR="00C57E27" w:rsidRDefault="00377986">
            <w:pPr>
              <w:pStyle w:val="B2"/>
              <w:rPr>
                <w:sz w:val="18"/>
                <w:szCs w:val="18"/>
                <w:lang w:val="en-US"/>
              </w:rPr>
            </w:pPr>
            <w:r>
              <w:rPr>
                <w:sz w:val="18"/>
                <w:szCs w:val="18"/>
                <w:lang w:val="en-US"/>
              </w:rPr>
              <w:t>-</w:t>
            </w:r>
            <w:r>
              <w:rPr>
                <w:sz w:val="18"/>
                <w:szCs w:val="18"/>
                <w:lang w:val="en-US"/>
              </w:rPr>
              <w:tab/>
              <w:t xml:space="preserve">if </w:t>
            </w:r>
            <w:proofErr w:type="spellStart"/>
            <w:r>
              <w:rPr>
                <w:i/>
                <w:iCs/>
                <w:sz w:val="18"/>
                <w:szCs w:val="18"/>
                <w:lang w:val="en-US"/>
              </w:rPr>
              <w:t>followUnifiedTCI</w:t>
            </w:r>
            <w:proofErr w:type="spellEnd"/>
            <w:r>
              <w:rPr>
                <w:i/>
                <w:iCs/>
                <w:sz w:val="18"/>
                <w:szCs w:val="18"/>
                <w:lang w:val="en-GB"/>
              </w:rPr>
              <w:t>-S</w:t>
            </w:r>
            <w:proofErr w:type="spellStart"/>
            <w:r>
              <w:rPr>
                <w:i/>
                <w:iCs/>
                <w:sz w:val="18"/>
                <w:szCs w:val="18"/>
                <w:lang w:val="en-US"/>
              </w:rPr>
              <w:t>tateSRS</w:t>
            </w:r>
            <w:proofErr w:type="spellEnd"/>
            <w:r>
              <w:rPr>
                <w:sz w:val="18"/>
                <w:szCs w:val="18"/>
                <w:lang w:val="en-US"/>
              </w:rPr>
              <w:t xml:space="preserve"> is provided for a SRS resource set, </w:t>
            </w:r>
            <w:r>
              <w:rPr>
                <w:sz w:val="18"/>
                <w:szCs w:val="18"/>
                <w:lang w:val="en-US" w:eastAsia="ko-KR"/>
              </w:rPr>
              <w:t>the values of</w:t>
            </w:r>
            <w:r>
              <w:rPr>
                <w:sz w:val="18"/>
                <w:szCs w:val="18"/>
                <w:lang w:val="en-GB" w:eastAsia="ko-KR"/>
              </w:rPr>
              <w:t xml:space="preserve"> </w:t>
            </w:r>
            <w:r>
              <w:rPr>
                <w:sz w:val="18"/>
                <w:szCs w:val="18"/>
                <w:lang w:val="en-US" w:eastAsia="ko-KR"/>
              </w:rPr>
              <w:t xml:space="preserve">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O_UE_SRS</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Pr>
                <w:sz w:val="18"/>
                <w:szCs w:val="18"/>
                <w:lang w:val="en-US"/>
              </w:rPr>
              <w:t xml:space="preserve">, </w:t>
            </w:r>
            <m:oMath>
              <m:sSub>
                <m:sSubPr>
                  <m:ctrlPr>
                    <w:rPr>
                      <w:rFonts w:ascii="Cambria Math" w:hAnsi="Cambria Math"/>
                      <w:iCs/>
                      <w:sz w:val="18"/>
                      <w:szCs w:val="18"/>
                    </w:rPr>
                  </m:ctrlPr>
                </m:sSubPr>
                <m:e>
                  <m:r>
                    <w:rPr>
                      <w:rFonts w:ascii="Cambria Math" w:hAnsi="Cambria Math"/>
                      <w:sz w:val="18"/>
                      <w:szCs w:val="18"/>
                    </w:rPr>
                    <m:t>α</m:t>
                  </m:r>
                </m:e>
                <m:sub>
                  <m:r>
                    <m:rPr>
                      <m:sty m:val="p"/>
                    </m:rPr>
                    <w:rPr>
                      <w:rFonts w:ascii="Cambria Math" w:hAnsi="Cambria Math"/>
                      <w:sz w:val="18"/>
                      <w:szCs w:val="18"/>
                      <w:lang w:val="en-US"/>
                    </w:rPr>
                    <m:t>SRS</m:t>
                  </m:r>
                  <m: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Pr>
                <w:sz w:val="18"/>
                <w:szCs w:val="18"/>
                <w:lang w:val="en-US"/>
              </w:rPr>
              <w:t xml:space="preserve">, and SRS power control adjustment state </w:t>
            </w:r>
            <m:oMath>
              <m:r>
                <w:rPr>
                  <w:rFonts w:ascii="Cambria Math" w:hAnsi="Cambria Math"/>
                  <w:sz w:val="18"/>
                  <w:szCs w:val="18"/>
                </w:rPr>
                <m:t>l</m:t>
              </m:r>
            </m:oMath>
            <w:r>
              <w:rPr>
                <w:sz w:val="18"/>
                <w:szCs w:val="18"/>
                <w:lang w:val="en-US"/>
              </w:rPr>
              <w:t xml:space="preserve"> are provided by </w:t>
            </w:r>
            <w:r>
              <w:rPr>
                <w:i/>
                <w:sz w:val="18"/>
                <w:szCs w:val="18"/>
                <w:lang w:val="en-US"/>
              </w:rPr>
              <w:t>p0AlphaSetforSRS</w:t>
            </w:r>
            <w:r>
              <w:rPr>
                <w:sz w:val="18"/>
                <w:szCs w:val="18"/>
                <w:lang w:val="en-US"/>
              </w:rPr>
              <w:t xml:space="preserve"> associated with the indicated </w:t>
            </w:r>
            <w:r>
              <w:rPr>
                <w:i/>
                <w:iCs/>
                <w:sz w:val="18"/>
                <w:szCs w:val="18"/>
                <w:lang w:val="en-US"/>
              </w:rPr>
              <w:t>TCI</w:t>
            </w:r>
            <w:r>
              <w:rPr>
                <w:i/>
                <w:iCs/>
                <w:sz w:val="18"/>
                <w:szCs w:val="18"/>
                <w:lang w:val="en-GB"/>
              </w:rPr>
              <w:t>-</w:t>
            </w:r>
            <w:r>
              <w:rPr>
                <w:i/>
                <w:iCs/>
                <w:sz w:val="18"/>
                <w:szCs w:val="18"/>
                <w:lang w:val="en-US"/>
              </w:rPr>
              <w:t>State</w:t>
            </w:r>
            <w:r>
              <w:rPr>
                <w:sz w:val="18"/>
                <w:szCs w:val="18"/>
                <w:lang w:val="en-US"/>
              </w:rPr>
              <w:t xml:space="preserve"> or </w:t>
            </w:r>
            <w:r>
              <w:rPr>
                <w:i/>
                <w:iCs/>
                <w:sz w:val="18"/>
                <w:szCs w:val="18"/>
                <w:lang w:val="en-US"/>
              </w:rPr>
              <w:t>TCI-UL-State</w:t>
            </w:r>
          </w:p>
          <w:p w14:paraId="1BD2F0C6" w14:textId="77777777" w:rsidR="00C57E27" w:rsidRDefault="00377986">
            <w:pPr>
              <w:pStyle w:val="B2"/>
              <w:rPr>
                <w:sz w:val="18"/>
                <w:szCs w:val="18"/>
                <w:lang w:val="en-US"/>
              </w:rPr>
            </w:pPr>
            <w:r>
              <w:rPr>
                <w:sz w:val="18"/>
                <w:szCs w:val="18"/>
                <w:lang w:val="en-US"/>
              </w:rPr>
              <w:t>-</w:t>
            </w:r>
            <w:r>
              <w:rPr>
                <w:sz w:val="18"/>
                <w:szCs w:val="18"/>
                <w:lang w:val="en-US"/>
              </w:rPr>
              <w:tab/>
              <w:t xml:space="preserve">else, if </w:t>
            </w:r>
            <w:proofErr w:type="spellStart"/>
            <w:r>
              <w:rPr>
                <w:i/>
                <w:iCs/>
                <w:sz w:val="18"/>
                <w:szCs w:val="18"/>
                <w:lang w:val="en-US"/>
              </w:rPr>
              <w:t>followUnifiedTCI</w:t>
            </w:r>
            <w:proofErr w:type="spellEnd"/>
            <w:r>
              <w:rPr>
                <w:i/>
                <w:iCs/>
                <w:sz w:val="18"/>
                <w:szCs w:val="18"/>
                <w:lang w:val="en-GB"/>
              </w:rPr>
              <w:t>-S</w:t>
            </w:r>
            <w:proofErr w:type="spellStart"/>
            <w:r>
              <w:rPr>
                <w:i/>
                <w:iCs/>
                <w:sz w:val="18"/>
                <w:szCs w:val="18"/>
                <w:lang w:val="en-US"/>
              </w:rPr>
              <w:t>tateSRS</w:t>
            </w:r>
            <w:proofErr w:type="spellEnd"/>
            <w:r>
              <w:rPr>
                <w:sz w:val="18"/>
                <w:szCs w:val="18"/>
                <w:lang w:val="en-US"/>
              </w:rPr>
              <w:t xml:space="preserve"> is not provided for a SRS resource set and for a SRS resource from the SRS resource set</w:t>
            </w:r>
            <w:r>
              <w:rPr>
                <w:sz w:val="18"/>
                <w:szCs w:val="18"/>
                <w:lang w:val="en-GB"/>
              </w:rPr>
              <w:t>,</w:t>
            </w:r>
            <w:r>
              <w:rPr>
                <w:sz w:val="18"/>
                <w:szCs w:val="18"/>
                <w:lang w:val="en-US" w:eastAsia="ko-KR"/>
              </w:rPr>
              <w:t xml:space="preserve"> the values of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O_UE_SRS</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Pr>
                <w:sz w:val="18"/>
                <w:szCs w:val="18"/>
                <w:lang w:val="en-US"/>
              </w:rPr>
              <w:t xml:space="preserve">, </w:t>
            </w:r>
            <m:oMath>
              <m:sSub>
                <m:sSubPr>
                  <m:ctrlPr>
                    <w:rPr>
                      <w:rFonts w:ascii="Cambria Math" w:hAnsi="Cambria Math"/>
                      <w:iCs/>
                      <w:sz w:val="18"/>
                      <w:szCs w:val="18"/>
                    </w:rPr>
                  </m:ctrlPr>
                </m:sSubPr>
                <m:e>
                  <m:r>
                    <w:rPr>
                      <w:rFonts w:ascii="Cambria Math" w:hAnsi="Cambria Math"/>
                      <w:sz w:val="18"/>
                      <w:szCs w:val="18"/>
                    </w:rPr>
                    <m:t>α</m:t>
                  </m:r>
                </m:e>
                <m:sub>
                  <m:r>
                    <m:rPr>
                      <m:sty m:val="p"/>
                    </m:rPr>
                    <w:rPr>
                      <w:rFonts w:ascii="Cambria Math" w:hAnsi="Cambria Math"/>
                      <w:sz w:val="18"/>
                      <w:szCs w:val="18"/>
                      <w:lang w:val="en-US"/>
                    </w:rPr>
                    <m:t>SRS</m:t>
                  </m:r>
                  <m: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Pr>
                <w:sz w:val="18"/>
                <w:szCs w:val="18"/>
                <w:lang w:val="en-US"/>
              </w:rPr>
              <w:t xml:space="preserve">, and SRS power control adjustment state </w:t>
            </w:r>
            <m:oMath>
              <m:r>
                <w:rPr>
                  <w:rFonts w:ascii="Cambria Math" w:hAnsi="Cambria Math"/>
                  <w:sz w:val="18"/>
                  <w:szCs w:val="18"/>
                </w:rPr>
                <m:t>l</m:t>
              </m:r>
            </m:oMath>
            <w:r>
              <w:rPr>
                <w:sz w:val="18"/>
                <w:szCs w:val="18"/>
                <w:lang w:val="en-US"/>
              </w:rPr>
              <w:t xml:space="preserve"> are provided by </w:t>
            </w:r>
            <w:r>
              <w:rPr>
                <w:i/>
                <w:sz w:val="18"/>
                <w:szCs w:val="18"/>
                <w:lang w:val="en-US"/>
              </w:rPr>
              <w:t>p0AlphaSetforSRS</w:t>
            </w:r>
            <w:r>
              <w:rPr>
                <w:sz w:val="18"/>
                <w:szCs w:val="18"/>
                <w:lang w:val="en-US"/>
              </w:rPr>
              <w:t xml:space="preserve"> associated with </w:t>
            </w:r>
            <w:r>
              <w:rPr>
                <w:i/>
                <w:iCs/>
                <w:sz w:val="18"/>
                <w:szCs w:val="18"/>
                <w:lang w:val="en-US"/>
              </w:rPr>
              <w:t>TCI-State</w:t>
            </w:r>
            <w:r>
              <w:rPr>
                <w:sz w:val="18"/>
                <w:szCs w:val="18"/>
                <w:lang w:val="en-US"/>
              </w:rPr>
              <w:t xml:space="preserve"> or </w:t>
            </w:r>
            <w:r>
              <w:rPr>
                <w:i/>
                <w:iCs/>
                <w:sz w:val="18"/>
                <w:szCs w:val="18"/>
                <w:lang w:val="en-US"/>
              </w:rPr>
              <w:t xml:space="preserve">TCI-UL-State </w:t>
            </w:r>
            <w:r>
              <w:rPr>
                <w:sz w:val="18"/>
                <w:szCs w:val="18"/>
                <w:lang w:val="en-US"/>
              </w:rPr>
              <w:t xml:space="preserve">of an SRS resource with lowest </w:t>
            </w:r>
            <w:r>
              <w:rPr>
                <w:i/>
                <w:iCs/>
                <w:sz w:val="18"/>
                <w:szCs w:val="18"/>
                <w:lang w:val="en-US"/>
              </w:rPr>
              <w:t>SRS-</w:t>
            </w:r>
            <w:proofErr w:type="spellStart"/>
            <w:r>
              <w:rPr>
                <w:i/>
                <w:iCs/>
                <w:sz w:val="18"/>
                <w:szCs w:val="18"/>
                <w:lang w:val="en-US"/>
              </w:rPr>
              <w:t>ResourceId</w:t>
            </w:r>
            <w:proofErr w:type="spellEnd"/>
            <w:r>
              <w:rPr>
                <w:sz w:val="18"/>
                <w:szCs w:val="18"/>
                <w:lang w:val="en-US"/>
              </w:rPr>
              <w:t xml:space="preserve"> in the SRS resource set and a RS index </w:t>
            </w:r>
            <m:oMath>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d</m:t>
                  </m:r>
                </m:sub>
              </m:sSub>
            </m:oMath>
            <w:r>
              <w:rPr>
                <w:iCs/>
                <w:sz w:val="18"/>
                <w:szCs w:val="18"/>
                <w:lang w:val="en-US"/>
              </w:rPr>
              <w:t xml:space="preserve"> </w:t>
            </w:r>
            <w:r>
              <w:rPr>
                <w:sz w:val="18"/>
                <w:szCs w:val="18"/>
                <w:lang w:val="en-US"/>
              </w:rPr>
              <w:t xml:space="preserve">for obtaining a pathloss estimate for the SRS transmission is provided by </w:t>
            </w:r>
            <w:r>
              <w:rPr>
                <w:i/>
                <w:sz w:val="18"/>
                <w:szCs w:val="18"/>
                <w:lang w:val="en-US"/>
              </w:rPr>
              <w:t>pathlossReferenceRS-Id-</w:t>
            </w:r>
            <w:r>
              <w:rPr>
                <w:i/>
                <w:sz w:val="18"/>
                <w:szCs w:val="18"/>
                <w:lang w:val="en-US"/>
              </w:rPr>
              <w:lastRenderedPageBreak/>
              <w:t>r17</w:t>
            </w:r>
            <w:r>
              <w:rPr>
                <w:sz w:val="18"/>
                <w:szCs w:val="18"/>
                <w:lang w:val="en-US"/>
              </w:rPr>
              <w:t xml:space="preserve"> associated with or included in the </w:t>
            </w:r>
            <w:r>
              <w:rPr>
                <w:i/>
                <w:iCs/>
                <w:sz w:val="18"/>
                <w:szCs w:val="18"/>
                <w:lang w:val="en-US"/>
              </w:rPr>
              <w:t>TCI-State</w:t>
            </w:r>
            <w:r>
              <w:rPr>
                <w:sz w:val="18"/>
                <w:szCs w:val="18"/>
                <w:lang w:val="en-US"/>
              </w:rPr>
              <w:t xml:space="preserve"> or </w:t>
            </w:r>
            <w:r>
              <w:rPr>
                <w:i/>
                <w:iCs/>
                <w:sz w:val="18"/>
                <w:szCs w:val="18"/>
                <w:lang w:val="en-US"/>
              </w:rPr>
              <w:t>TCI-UL-State</w:t>
            </w:r>
            <w:r>
              <w:rPr>
                <w:sz w:val="18"/>
                <w:szCs w:val="18"/>
                <w:lang w:val="en-US"/>
              </w:rPr>
              <w:t xml:space="preserve"> of an SRS resource with lowest </w:t>
            </w:r>
            <w:r>
              <w:rPr>
                <w:i/>
                <w:iCs/>
                <w:sz w:val="18"/>
                <w:szCs w:val="18"/>
                <w:lang w:val="en-US"/>
              </w:rPr>
              <w:t>SRS-</w:t>
            </w:r>
            <w:proofErr w:type="spellStart"/>
            <w:r>
              <w:rPr>
                <w:i/>
                <w:iCs/>
                <w:sz w:val="18"/>
                <w:szCs w:val="18"/>
                <w:lang w:val="en-US"/>
              </w:rPr>
              <w:t>ResourceId</w:t>
            </w:r>
            <w:proofErr w:type="spellEnd"/>
            <w:r>
              <w:rPr>
                <w:sz w:val="18"/>
                <w:szCs w:val="18"/>
                <w:lang w:val="en-US"/>
              </w:rPr>
              <w:t xml:space="preserve"> in the SRS resource set</w:t>
            </w:r>
          </w:p>
          <w:p w14:paraId="066B8D9C" w14:textId="77777777" w:rsidR="00C57E27" w:rsidRDefault="00557AE6">
            <w:pPr>
              <w:pStyle w:val="B2"/>
              <w:ind w:left="567" w:firstLine="0"/>
              <w:rPr>
                <w:sz w:val="18"/>
                <w:szCs w:val="18"/>
                <w:lang w:val="en-US" w:eastAsia="ko-KR"/>
              </w:rPr>
            </w:pP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O_SRS</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sidR="00377986">
              <w:rPr>
                <w:sz w:val="18"/>
                <w:szCs w:val="18"/>
                <w:lang w:val="en-US"/>
              </w:rPr>
              <w:t xml:space="preserve"> is the sum of the component </w:t>
            </w:r>
            <m:oMath>
              <m:sSub>
                <m:sSubPr>
                  <m:ctrlPr>
                    <w:rPr>
                      <w:rFonts w:ascii="Cambria Math" w:hAnsi="Cambria Math"/>
                      <w:iCs/>
                      <w:sz w:val="18"/>
                      <w:szCs w:val="18"/>
                    </w:rPr>
                  </m:ctrlPr>
                </m:sSubPr>
                <m:e>
                  <m:r>
                    <w:rPr>
                      <w:rFonts w:ascii="Cambria Math" w:hAnsi="Cambria Math"/>
                      <w:sz w:val="18"/>
                      <w:szCs w:val="18"/>
                    </w:rPr>
                    <m:t>P</m:t>
                  </m:r>
                </m:e>
                <m:sub>
                  <m:r>
                    <m:rPr>
                      <m:nor/>
                    </m:rPr>
                    <w:rPr>
                      <w:iCs/>
                      <w:sz w:val="18"/>
                      <w:szCs w:val="18"/>
                      <w:lang w:val="en-US"/>
                    </w:rPr>
                    <m:t>O_UE_SRS</m:t>
                  </m:r>
                  <m:r>
                    <m:rPr>
                      <m:sty m:val="p"/>
                    </m:rPr>
                    <w:rPr>
                      <w:rFonts w:ascii="Cambria Math" w:hAnsi="Cambria Math"/>
                      <w:sz w:val="18"/>
                      <w:szCs w:val="18"/>
                      <w:lang w:val="en-US"/>
                    </w:rPr>
                    <m:t>,</m:t>
                  </m:r>
                  <m:r>
                    <w:rPr>
                      <w:rFonts w:ascii="Cambria Math" w:hAnsi="Cambria Math"/>
                      <w:sz w:val="18"/>
                      <w:szCs w:val="18"/>
                    </w:rPr>
                    <m:t>b</m:t>
                  </m:r>
                  <m:r>
                    <m:rPr>
                      <m:sty m:val="p"/>
                    </m:rPr>
                    <w:rPr>
                      <w:rFonts w:ascii="Cambria Math" w:hAnsi="Cambria Math"/>
                      <w:sz w:val="18"/>
                      <w:szCs w:val="18"/>
                      <w:lang w:val="en-US"/>
                    </w:rPr>
                    <m:t>,</m:t>
                  </m:r>
                  <m:r>
                    <w:rPr>
                      <w:rFonts w:ascii="Cambria Math" w:hAnsi="Cambria Math"/>
                      <w:sz w:val="18"/>
                      <w:szCs w:val="18"/>
                    </w:rPr>
                    <m:t>f</m:t>
                  </m:r>
                  <m:r>
                    <m:rPr>
                      <m:sty m:val="p"/>
                    </m:rPr>
                    <w:rPr>
                      <w:rFonts w:ascii="Cambria Math" w:hAnsi="Cambria Math"/>
                      <w:sz w:val="18"/>
                      <w:szCs w:val="18"/>
                      <w:lang w:val="en-US"/>
                    </w:rPr>
                    <m:t>,</m:t>
                  </m:r>
                  <m:r>
                    <w:rPr>
                      <w:rFonts w:ascii="Cambria Math" w:hAns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hAnsi="Cambria Math"/>
                          <w:sz w:val="18"/>
                          <w:szCs w:val="18"/>
                        </w:rPr>
                        <m:t>s</m:t>
                      </m:r>
                    </m:sub>
                  </m:sSub>
                </m:e>
              </m:d>
            </m:oMath>
            <w:r w:rsidR="00377986">
              <w:rPr>
                <w:iCs/>
                <w:sz w:val="18"/>
                <w:szCs w:val="18"/>
                <w:lang w:val="en-US"/>
              </w:rPr>
              <w:t xml:space="preserve"> and </w:t>
            </w:r>
            <w:r w:rsidR="00377986">
              <w:rPr>
                <w:sz w:val="18"/>
                <w:szCs w:val="18"/>
                <w:lang w:val="en-US"/>
              </w:rPr>
              <w:t xml:space="preserve">a component </w:t>
            </w:r>
            <w:r w:rsidR="00377986">
              <w:rPr>
                <w:rFonts w:eastAsia="MS Mincho"/>
                <w:i/>
                <w:sz w:val="18"/>
                <w:szCs w:val="18"/>
                <w:lang w:val="en-US"/>
              </w:rPr>
              <w:t>p0</w:t>
            </w:r>
            <w:r w:rsidR="00377986">
              <w:rPr>
                <w:rFonts w:eastAsia="MS Mincho"/>
                <w:sz w:val="18"/>
                <w:szCs w:val="18"/>
                <w:lang w:val="en-US"/>
              </w:rPr>
              <w:t xml:space="preserve"> </w:t>
            </w:r>
            <w:r w:rsidR="00377986">
              <w:rPr>
                <w:sz w:val="18"/>
                <w:szCs w:val="18"/>
                <w:lang w:val="en-US"/>
              </w:rPr>
              <w:t xml:space="preserve">provided by </w:t>
            </w:r>
            <w:r w:rsidR="00377986">
              <w:rPr>
                <w:i/>
                <w:sz w:val="18"/>
                <w:szCs w:val="18"/>
                <w:lang w:val="en-US"/>
              </w:rPr>
              <w:t>SRS-</w:t>
            </w:r>
            <w:proofErr w:type="spellStart"/>
            <w:r w:rsidR="00377986">
              <w:rPr>
                <w:i/>
                <w:sz w:val="18"/>
                <w:szCs w:val="18"/>
                <w:lang w:val="en-US"/>
              </w:rPr>
              <w:t>ResourceSet</w:t>
            </w:r>
            <w:proofErr w:type="spellEnd"/>
            <w:r w:rsidR="00377986">
              <w:rPr>
                <w:sz w:val="18"/>
                <w:szCs w:val="18"/>
                <w:lang w:val="en-US"/>
              </w:rPr>
              <w:t xml:space="preserve"> corresponding to the SRS resource set.</w:t>
            </w:r>
          </w:p>
          <w:p w14:paraId="67245D8E" w14:textId="77777777" w:rsidR="00C57E27" w:rsidRDefault="00377986">
            <w:pPr>
              <w:spacing w:after="0" w:line="240" w:lineRule="auto"/>
              <w:jc w:val="center"/>
              <w:rPr>
                <w:rFonts w:ascii="Times New Roman" w:hAnsi="Times New Roman" w:cs="Times New Roman"/>
                <w:bCs/>
                <w:color w:val="FF0000"/>
                <w:sz w:val="18"/>
                <w:szCs w:val="18"/>
              </w:rPr>
            </w:pPr>
            <w:r>
              <w:rPr>
                <w:rFonts w:ascii="Times New Roman" w:eastAsia="SimSun" w:hAnsi="Times New Roman" w:cs="Times New Roman"/>
                <w:bCs/>
                <w:color w:val="FF0000"/>
                <w:sz w:val="18"/>
                <w:szCs w:val="18"/>
              </w:rPr>
              <w:t>&lt;Unchanged part is omitted&gt;</w:t>
            </w:r>
          </w:p>
        </w:tc>
      </w:tr>
    </w:tbl>
    <w:p w14:paraId="41E0C3C4" w14:textId="77777777" w:rsidR="00C57E27" w:rsidRDefault="00377986">
      <w:pPr>
        <w:pStyle w:val="1"/>
        <w:numPr>
          <w:ilvl w:val="0"/>
          <w:numId w:val="0"/>
        </w:numPr>
        <w:ind w:left="799" w:hanging="799"/>
        <w:jc w:val="both"/>
        <w:rPr>
          <w:rFonts w:ascii="Times New Roman" w:hAnsi="Times New Roman"/>
          <w:b/>
          <w:bCs/>
          <w:sz w:val="22"/>
          <w:szCs w:val="16"/>
          <w:lang w:val="en-US"/>
        </w:rPr>
      </w:pPr>
      <w:r>
        <w:rPr>
          <w:rFonts w:ascii="Times New Roman" w:hAnsi="Times New Roman"/>
          <w:b/>
          <w:bCs/>
          <w:sz w:val="22"/>
          <w:szCs w:val="16"/>
          <w:lang w:val="en-US"/>
        </w:rPr>
        <w:lastRenderedPageBreak/>
        <w:t>TP#6</w:t>
      </w:r>
      <w:r>
        <w:rPr>
          <w:rFonts w:ascii="Times New Roman" w:eastAsia="新細明體" w:hAnsi="Times New Roman" w:cs="Calibri"/>
          <w:b/>
          <w:bCs/>
          <w:sz w:val="22"/>
          <w:szCs w:val="16"/>
          <w:lang w:eastAsia="zh-TW"/>
        </w:rPr>
        <w:t xml:space="preserve"> to TS 38.213 V18.0.0 Section 7.1</w:t>
      </w:r>
      <w:r>
        <w:rPr>
          <w:rFonts w:ascii="Times New Roman" w:hAnsi="Times New Roman"/>
          <w:b/>
          <w:bCs/>
          <w:sz w:val="22"/>
          <w:szCs w:val="16"/>
          <w:lang w:val="en-US"/>
        </w:rPr>
        <w:t>:</w:t>
      </w:r>
    </w:p>
    <w:tbl>
      <w:tblPr>
        <w:tblStyle w:val="ab"/>
        <w:tblW w:w="0" w:type="auto"/>
        <w:tblLook w:val="04A0" w:firstRow="1" w:lastRow="0" w:firstColumn="1" w:lastColumn="0" w:noHBand="0" w:noVBand="1"/>
      </w:tblPr>
      <w:tblGrid>
        <w:gridCol w:w="9926"/>
      </w:tblGrid>
      <w:tr w:rsidR="00C57E27" w14:paraId="7C60568B" w14:textId="77777777">
        <w:tc>
          <w:tcPr>
            <w:tcW w:w="9926" w:type="dxa"/>
          </w:tcPr>
          <w:p w14:paraId="66C309BF" w14:textId="77777777" w:rsidR="00C57E27" w:rsidRDefault="00377986">
            <w:pPr>
              <w:spacing w:before="240"/>
              <w:rPr>
                <w:rFonts w:ascii="Arial" w:hAnsi="Arial" w:cs="Arial"/>
                <w:sz w:val="24"/>
                <w:szCs w:val="24"/>
              </w:rPr>
            </w:pPr>
            <w:bookmarkStart w:id="81" w:name="_Toc36498141"/>
            <w:bookmarkStart w:id="82" w:name="_Toc29899112"/>
            <w:bookmarkStart w:id="83" w:name="_Toc29894813"/>
            <w:bookmarkStart w:id="84" w:name="_Toc12021445"/>
            <w:bookmarkStart w:id="85" w:name="_Toc29917267"/>
            <w:bookmarkStart w:id="86" w:name="_Toc146789733"/>
            <w:bookmarkStart w:id="87" w:name="_Toc26719382"/>
            <w:bookmarkStart w:id="88" w:name="_Toc29899530"/>
            <w:bookmarkStart w:id="89" w:name="_Toc45699167"/>
            <w:bookmarkStart w:id="90" w:name="_Toc20311557"/>
            <w:bookmarkStart w:id="91" w:name="_Hlk150179966"/>
            <w:r>
              <w:rPr>
                <w:rFonts w:ascii="Arial" w:hAnsi="Arial" w:cs="Arial"/>
                <w:sz w:val="24"/>
                <w:szCs w:val="24"/>
              </w:rPr>
              <w:t>7.1</w:t>
            </w:r>
            <w:r>
              <w:rPr>
                <w:rFonts w:ascii="Arial" w:hAnsi="Arial" w:cs="Arial"/>
                <w:sz w:val="24"/>
                <w:szCs w:val="24"/>
              </w:rPr>
              <w:tab/>
              <w:t>Physical uplink shared channel</w:t>
            </w:r>
            <w:bookmarkEnd w:id="81"/>
            <w:bookmarkEnd w:id="82"/>
            <w:bookmarkEnd w:id="83"/>
            <w:bookmarkEnd w:id="84"/>
            <w:bookmarkEnd w:id="85"/>
            <w:bookmarkEnd w:id="86"/>
            <w:bookmarkEnd w:id="87"/>
            <w:bookmarkEnd w:id="88"/>
            <w:bookmarkEnd w:id="89"/>
            <w:bookmarkEnd w:id="90"/>
          </w:p>
          <w:p w14:paraId="6359D288" w14:textId="77777777" w:rsidR="00C57E27" w:rsidRDefault="00377986">
            <w:pPr>
              <w:spacing w:after="0" w:line="240" w:lineRule="auto"/>
              <w:jc w:val="center"/>
              <w:rPr>
                <w:rFonts w:ascii="Times New Roman" w:eastAsia="SimSun" w:hAnsi="Times New Roman" w:cs="Times New Roman"/>
                <w:bCs/>
                <w:color w:val="FF0000"/>
                <w:sz w:val="18"/>
                <w:szCs w:val="18"/>
              </w:rPr>
            </w:pPr>
            <w:r>
              <w:rPr>
                <w:rFonts w:ascii="Times New Roman" w:eastAsia="SimSun" w:hAnsi="Times New Roman" w:cs="Times New Roman"/>
                <w:bCs/>
                <w:color w:val="FF0000"/>
                <w:sz w:val="18"/>
                <w:szCs w:val="18"/>
              </w:rPr>
              <w:t>&lt;Unchanged part is omitted&gt;</w:t>
            </w:r>
          </w:p>
          <w:p w14:paraId="07EE85B3" w14:textId="77777777" w:rsidR="00C57E27" w:rsidRDefault="00377986">
            <w:pPr>
              <w:pStyle w:val="af6"/>
              <w:numPr>
                <w:ilvl w:val="2"/>
                <w:numId w:val="4"/>
              </w:numPr>
              <w:spacing w:before="240"/>
              <w:rPr>
                <w:rFonts w:ascii="Arial" w:hAnsi="Arial" w:cs="Arial"/>
                <w:sz w:val="24"/>
                <w:szCs w:val="24"/>
              </w:rPr>
            </w:pPr>
            <w:r>
              <w:rPr>
                <w:rFonts w:ascii="Arial" w:hAnsi="Arial" w:cs="Arial"/>
                <w:sz w:val="24"/>
                <w:szCs w:val="24"/>
              </w:rPr>
              <w:t xml:space="preserve">UE </w:t>
            </w:r>
            <w:proofErr w:type="spellStart"/>
            <w:r>
              <w:rPr>
                <w:rFonts w:ascii="Arial" w:hAnsi="Arial" w:cs="Arial"/>
                <w:sz w:val="24"/>
                <w:szCs w:val="24"/>
              </w:rPr>
              <w:t>behaviour</w:t>
            </w:r>
            <w:proofErr w:type="spellEnd"/>
          </w:p>
          <w:p w14:paraId="648BD2C8" w14:textId="77777777" w:rsidR="00C57E27" w:rsidRDefault="00377986">
            <w:pPr>
              <w:rPr>
                <w:rFonts w:ascii="Times New Roman" w:hAnsi="Times New Roman" w:cs="Times New Roman"/>
                <w:sz w:val="18"/>
                <w:szCs w:val="18"/>
              </w:rPr>
            </w:pPr>
            <w:r>
              <w:rPr>
                <w:rFonts w:ascii="Times New Roman" w:hAnsi="Times New Roman" w:cs="Times New Roman"/>
                <w:sz w:val="18"/>
                <w:szCs w:val="18"/>
              </w:rPr>
              <w:t xml:space="preserve">If a UE transmits a PUSCH on active UL BWP </w:t>
            </w:r>
            <m:oMath>
              <m:r>
                <w:rPr>
                  <w:rFonts w:ascii="Cambria Math" w:hAnsi="Cambria Math" w:cs="Times New Roman"/>
                  <w:sz w:val="18"/>
                  <w:szCs w:val="18"/>
                </w:rPr>
                <m:t>b</m:t>
              </m:r>
            </m:oMath>
            <w:r>
              <w:rPr>
                <w:rFonts w:ascii="Times New Roman" w:hAnsi="Times New Roman" w:cs="Times New Roman"/>
                <w:iCs/>
                <w:sz w:val="18"/>
                <w:szCs w:val="18"/>
              </w:rPr>
              <w:t xml:space="preserve"> of </w:t>
            </w:r>
            <w:r>
              <w:rPr>
                <w:rFonts w:ascii="Times New Roman" w:hAnsi="Times New Roman" w:cs="Times New Roman"/>
                <w:sz w:val="18"/>
                <w:szCs w:val="18"/>
              </w:rPr>
              <w:t xml:space="preserve">carrier </w:t>
            </w:r>
            <m:oMath>
              <m:r>
                <w:rPr>
                  <w:rFonts w:ascii="Cambria Math" w:hAnsi="Cambria Math" w:cs="Times New Roman"/>
                  <w:sz w:val="18"/>
                  <w:szCs w:val="18"/>
                </w:rPr>
                <m:t>f</m:t>
              </m:r>
            </m:oMath>
            <w:r>
              <w:rPr>
                <w:rFonts w:ascii="Times New Roman" w:hAnsi="Times New Roman" w:cs="Times New Roman"/>
                <w:iCs/>
                <w:sz w:val="18"/>
                <w:szCs w:val="18"/>
              </w:rPr>
              <w:t xml:space="preserve"> of </w:t>
            </w:r>
            <w:r>
              <w:rPr>
                <w:rFonts w:ascii="Times New Roman" w:hAnsi="Times New Roman" w:cs="Times New Roman"/>
                <w:sz w:val="18"/>
                <w:szCs w:val="18"/>
              </w:rPr>
              <w:t xml:space="preserve">serving cell </w:t>
            </w:r>
            <m:oMath>
              <m:r>
                <w:rPr>
                  <w:rFonts w:ascii="Cambria Math" w:hAnsi="Cambria Math" w:cs="Times New Roman"/>
                  <w:sz w:val="18"/>
                  <w:szCs w:val="18"/>
                </w:rPr>
                <m:t>c</m:t>
              </m:r>
            </m:oMath>
            <w:r>
              <w:rPr>
                <w:rFonts w:ascii="Times New Roman" w:hAnsi="Times New Roman" w:cs="Times New Roman"/>
                <w:iCs/>
                <w:sz w:val="18"/>
                <w:szCs w:val="18"/>
              </w:rPr>
              <w:t xml:space="preserve"> using </w:t>
            </w:r>
            <w:r>
              <w:rPr>
                <w:rFonts w:ascii="Times New Roman" w:hAnsi="Times New Roman" w:cs="Times New Roman"/>
                <w:sz w:val="18"/>
                <w:szCs w:val="18"/>
              </w:rPr>
              <w:t xml:space="preserve">parameter set configuration </w:t>
            </w:r>
            <w:r>
              <w:rPr>
                <w:rFonts w:ascii="Times New Roman" w:hAnsi="Times New Roman" w:cs="Times New Roman"/>
                <w:iCs/>
                <w:sz w:val="18"/>
                <w:szCs w:val="18"/>
              </w:rPr>
              <w:t xml:space="preserve">with index </w:t>
            </w:r>
            <m:oMath>
              <m:r>
                <w:rPr>
                  <w:rFonts w:ascii="Cambria Math" w:hAnsi="Cambria Math" w:cs="Times New Roman"/>
                  <w:sz w:val="18"/>
                  <w:szCs w:val="18"/>
                </w:rPr>
                <m:t>j</m:t>
              </m:r>
            </m:oMath>
            <w:r>
              <w:rPr>
                <w:rFonts w:ascii="Times New Roman" w:hAnsi="Times New Roman" w:cs="Times New Roman"/>
                <w:iCs/>
                <w:sz w:val="18"/>
                <w:szCs w:val="18"/>
              </w:rPr>
              <w:t xml:space="preserve"> and </w:t>
            </w:r>
            <w:r>
              <w:rPr>
                <w:rFonts w:ascii="Times New Roman" w:hAnsi="Times New Roman" w:cs="Times New Roman"/>
                <w:sz w:val="18"/>
                <w:szCs w:val="18"/>
              </w:rPr>
              <w:t xml:space="preserve">PUSCH power control adjustment state with index </w:t>
            </w:r>
            <m:oMath>
              <m:r>
                <w:rPr>
                  <w:rFonts w:ascii="Cambria Math" w:hAnsi="Cambria Math" w:cs="Times New Roman"/>
                  <w:sz w:val="18"/>
                  <w:szCs w:val="18"/>
                </w:rPr>
                <m:t>l</m:t>
              </m:r>
            </m:oMath>
            <w:r>
              <w:rPr>
                <w:rFonts w:ascii="Times New Roman" w:hAnsi="Times New Roman" w:cs="Times New Roman"/>
                <w:sz w:val="18"/>
                <w:szCs w:val="18"/>
              </w:rPr>
              <w:t xml:space="preserve">, </w:t>
            </w:r>
          </w:p>
          <w:p w14:paraId="632229AE" w14:textId="77777777" w:rsidR="00C57E27" w:rsidRDefault="00377986">
            <w:pPr>
              <w:pStyle w:val="af6"/>
              <w:numPr>
                <w:ilvl w:val="0"/>
                <w:numId w:val="20"/>
              </w:numPr>
              <w:ind w:left="878" w:hanging="284"/>
              <w:rPr>
                <w:rFonts w:ascii="Times New Roman" w:hAnsi="Times New Roman" w:cs="Times New Roman"/>
                <w:color w:val="FF0000"/>
                <w:sz w:val="18"/>
                <w:szCs w:val="18"/>
              </w:rPr>
            </w:pPr>
            <w:r>
              <w:rPr>
                <w:rFonts w:ascii="Times New Roman" w:eastAsia="新細明體" w:hAnsi="Times New Roman" w:cs="Times New Roman"/>
                <w:color w:val="FF0000"/>
                <w:sz w:val="18"/>
                <w:szCs w:val="18"/>
                <w:lang w:eastAsia="zh-TW"/>
              </w:rPr>
              <w:t xml:space="preserve">if the UE is indicated with </w:t>
            </w:r>
            <w:r>
              <w:rPr>
                <w:rFonts w:ascii="Times New Roman" w:hAnsi="Times New Roman" w:cs="Times New Roman"/>
                <w:color w:val="FF0000"/>
                <w:sz w:val="18"/>
                <w:szCs w:val="18"/>
              </w:rPr>
              <w:t xml:space="preserve">a first </w:t>
            </w:r>
            <w:r>
              <w:rPr>
                <w:rFonts w:ascii="Times New Roman" w:hAnsi="Times New Roman" w:cs="Times New Roman"/>
                <w:i/>
                <w:iCs/>
                <w:color w:val="FF0000"/>
                <w:sz w:val="18"/>
                <w:szCs w:val="18"/>
              </w:rPr>
              <w:t>TCI-State</w:t>
            </w:r>
            <w:r>
              <w:rPr>
                <w:rFonts w:ascii="Times New Roman" w:hAnsi="Times New Roman" w:cs="Times New Roman"/>
                <w:color w:val="FF0000"/>
                <w:sz w:val="18"/>
                <w:szCs w:val="18"/>
              </w:rPr>
              <w:t xml:space="preserve"> or </w:t>
            </w:r>
            <w:r>
              <w:rPr>
                <w:rFonts w:ascii="Times New Roman" w:hAnsi="Times New Roman" w:cs="Times New Roman"/>
                <w:i/>
                <w:iCs/>
                <w:color w:val="FF0000"/>
                <w:sz w:val="18"/>
                <w:szCs w:val="18"/>
              </w:rPr>
              <w:t>TCI-UL-State</w:t>
            </w:r>
            <w:r>
              <w:rPr>
                <w:rFonts w:ascii="Times New Roman" w:hAnsi="Times New Roman" w:cs="Times New Roman"/>
                <w:color w:val="FF0000"/>
                <w:sz w:val="18"/>
                <w:szCs w:val="18"/>
              </w:rPr>
              <w:t xml:space="preserve"> and a second </w:t>
            </w:r>
            <w:r>
              <w:rPr>
                <w:rFonts w:ascii="Times New Roman" w:hAnsi="Times New Roman" w:cs="Times New Roman"/>
                <w:i/>
                <w:iCs/>
                <w:color w:val="FF0000"/>
                <w:sz w:val="18"/>
                <w:szCs w:val="18"/>
              </w:rPr>
              <w:t xml:space="preserve">TCI-State </w:t>
            </w:r>
            <w:r>
              <w:rPr>
                <w:rFonts w:ascii="Times New Roman" w:hAnsi="Times New Roman" w:cs="Times New Roman"/>
                <w:color w:val="FF0000"/>
                <w:sz w:val="18"/>
                <w:szCs w:val="18"/>
              </w:rPr>
              <w:t xml:space="preserve">or </w:t>
            </w:r>
            <w:r>
              <w:rPr>
                <w:rFonts w:ascii="Times New Roman" w:hAnsi="Times New Roman" w:cs="Times New Roman"/>
                <w:i/>
                <w:iCs/>
                <w:color w:val="FF0000"/>
                <w:sz w:val="18"/>
                <w:szCs w:val="18"/>
              </w:rPr>
              <w:t>TCI-UL-State</w:t>
            </w:r>
            <w:r>
              <w:rPr>
                <w:rFonts w:ascii="Times New Roman" w:hAnsi="Times New Roman" w:cs="Times New Roman"/>
                <w:color w:val="FF0000"/>
                <w:sz w:val="18"/>
                <w:szCs w:val="18"/>
              </w:rPr>
              <w:t xml:space="preserve">, and is configured with </w:t>
            </w:r>
            <w:r>
              <w:rPr>
                <w:rFonts w:ascii="Times New Roman" w:hAnsi="Times New Roman" w:cs="Times New Roman"/>
                <w:i/>
                <w:iCs/>
                <w:color w:val="FF0000"/>
                <w:sz w:val="18"/>
                <w:szCs w:val="18"/>
              </w:rPr>
              <w:t>multipanelScheme,</w:t>
            </w:r>
            <w:r>
              <w:rPr>
                <w:rFonts w:ascii="Times New Roman" w:eastAsia="新細明體" w:hAnsi="Times New Roman" w:cs="Times New Roman"/>
                <w:color w:val="FF0000"/>
                <w:sz w:val="18"/>
                <w:szCs w:val="18"/>
                <w:lang w:eastAsia="zh-TW"/>
              </w:rPr>
              <w:t xml:space="preserve"> and the UE determines to apply both the first </w:t>
            </w:r>
            <w:r>
              <w:rPr>
                <w:rFonts w:ascii="Times New Roman" w:hAnsi="Times New Roman" w:cs="Times New Roman"/>
                <w:i/>
                <w:iCs/>
                <w:color w:val="FF0000"/>
                <w:sz w:val="18"/>
                <w:szCs w:val="18"/>
              </w:rPr>
              <w:t>TCI-State</w:t>
            </w:r>
            <w:r>
              <w:rPr>
                <w:rFonts w:ascii="Times New Roman" w:hAnsi="Times New Roman" w:cs="Times New Roman"/>
                <w:color w:val="FF0000"/>
                <w:sz w:val="18"/>
                <w:szCs w:val="18"/>
              </w:rPr>
              <w:t xml:space="preserve"> or </w:t>
            </w:r>
            <w:r>
              <w:rPr>
                <w:rFonts w:ascii="Times New Roman" w:hAnsi="Times New Roman" w:cs="Times New Roman"/>
                <w:i/>
                <w:iCs/>
                <w:color w:val="FF0000"/>
                <w:sz w:val="18"/>
                <w:szCs w:val="18"/>
              </w:rPr>
              <w:t>TCI-UL-State</w:t>
            </w:r>
            <w:r>
              <w:rPr>
                <w:rFonts w:ascii="Times New Roman" w:hAnsi="Times New Roman" w:cs="Times New Roman"/>
                <w:color w:val="FF0000"/>
                <w:sz w:val="18"/>
                <w:szCs w:val="18"/>
              </w:rPr>
              <w:t xml:space="preserve"> and the second </w:t>
            </w:r>
            <w:r>
              <w:rPr>
                <w:rFonts w:ascii="Times New Roman" w:hAnsi="Times New Roman" w:cs="Times New Roman"/>
                <w:i/>
                <w:iCs/>
                <w:color w:val="FF0000"/>
                <w:sz w:val="18"/>
                <w:szCs w:val="18"/>
              </w:rPr>
              <w:t xml:space="preserve">TCI-State </w:t>
            </w:r>
            <w:r>
              <w:rPr>
                <w:rFonts w:ascii="Times New Roman" w:hAnsi="Times New Roman" w:cs="Times New Roman"/>
                <w:color w:val="FF0000"/>
                <w:sz w:val="18"/>
                <w:szCs w:val="18"/>
              </w:rPr>
              <w:t xml:space="preserve">or </w:t>
            </w:r>
            <w:r>
              <w:rPr>
                <w:rFonts w:ascii="Times New Roman" w:hAnsi="Times New Roman" w:cs="Times New Roman"/>
                <w:i/>
                <w:iCs/>
                <w:color w:val="FF0000"/>
                <w:sz w:val="18"/>
                <w:szCs w:val="18"/>
              </w:rPr>
              <w:t>TCI-UL-S</w:t>
            </w:r>
            <w:r>
              <w:rPr>
                <w:rFonts w:ascii="Times New Roman" w:hAnsi="Times New Roman" w:cs="Times New Roman"/>
                <w:color w:val="FF0000"/>
                <w:sz w:val="18"/>
                <w:szCs w:val="18"/>
              </w:rPr>
              <w:t xml:space="preserve">tate to PUSCH transmission occasion </w:t>
            </w:r>
            <m:oMath>
              <m:r>
                <w:rPr>
                  <w:rFonts w:ascii="Cambria Math" w:hAnsi="Cambria Math" w:cs="Times New Roman"/>
                  <w:color w:val="FF0000"/>
                  <w:sz w:val="18"/>
                  <w:szCs w:val="18"/>
                </w:rPr>
                <m:t>i</m:t>
              </m:r>
            </m:oMath>
            <w:r>
              <w:rPr>
                <w:rFonts w:ascii="Times New Roman" w:hAnsi="Times New Roman" w:cs="Times New Roman" w:hint="eastAsia"/>
                <w:color w:val="FF0000"/>
                <w:sz w:val="18"/>
                <w:szCs w:val="18"/>
              </w:rPr>
              <w:t>,</w:t>
            </w:r>
            <w:r>
              <w:rPr>
                <w:rFonts w:ascii="Times New Roman" w:hAnsi="Times New Roman" w:cs="Times New Roman"/>
                <w:color w:val="FF0000"/>
                <w:sz w:val="18"/>
                <w:szCs w:val="18"/>
              </w:rPr>
              <w:t xml:space="preserve"> the UE determines the PUSCH transmission power </w:t>
            </w:r>
            <m:oMath>
              <m:sSub>
                <m:sSubPr>
                  <m:ctrlPr>
                    <w:rPr>
                      <w:rFonts w:ascii="Cambria Math" w:hAnsi="Cambria Math" w:cs="Times New Roman"/>
                      <w:color w:val="FF0000"/>
                      <w:sz w:val="18"/>
                      <w:szCs w:val="18"/>
                    </w:rPr>
                  </m:ctrlPr>
                </m:sSubPr>
                <m:e>
                  <m:r>
                    <w:rPr>
                      <w:rFonts w:ascii="Cambria Math" w:hAnsi="Cambria Math" w:cs="Times New Roman"/>
                      <w:color w:val="FF0000"/>
                      <w:sz w:val="18"/>
                      <w:szCs w:val="18"/>
                    </w:rPr>
                    <m:t>P</m:t>
                  </m:r>
                </m:e>
                <m:sub>
                  <m:r>
                    <m:rPr>
                      <m:nor/>
                    </m:rPr>
                    <w:rPr>
                      <w:rFonts w:ascii="Times New Roman" w:hAnsi="Times New Roman" w:cs="Times New Roman"/>
                      <w:color w:val="FF0000"/>
                      <w:sz w:val="18"/>
                      <w:szCs w:val="18"/>
                    </w:rPr>
                    <m:t>PUSCH</m:t>
                  </m:r>
                  <m:r>
                    <m:rPr>
                      <m:sty m:val="p"/>
                    </m:rPr>
                    <w:rPr>
                      <w:rFonts w:ascii="Cambria Math" w:hAnsi="Cambria Math" w:cs="Times New Roman"/>
                      <w:color w:val="FF0000"/>
                      <w:sz w:val="18"/>
                      <w:szCs w:val="18"/>
                    </w:rPr>
                    <m:t>,</m:t>
                  </m:r>
                  <m:r>
                    <w:rPr>
                      <w:rFonts w:ascii="Cambria Math" w:hAnsi="Cambria Math" w:cs="Times New Roman"/>
                      <w:color w:val="FF0000"/>
                      <w:sz w:val="18"/>
                      <w:szCs w:val="18"/>
                    </w:rPr>
                    <m:t>b</m:t>
                  </m:r>
                  <m:r>
                    <m:rPr>
                      <m:sty m:val="p"/>
                    </m:rPr>
                    <w:rPr>
                      <w:rFonts w:ascii="Cambria Math" w:hAnsi="Cambria Math" w:cs="Times New Roman"/>
                      <w:color w:val="FF0000"/>
                      <w:sz w:val="18"/>
                      <w:szCs w:val="18"/>
                    </w:rPr>
                    <m:t>,</m:t>
                  </m:r>
                  <m:r>
                    <w:rPr>
                      <w:rFonts w:ascii="Cambria Math" w:hAnsi="Cambria Math" w:cs="Times New Roman"/>
                      <w:color w:val="FF0000"/>
                      <w:sz w:val="18"/>
                      <w:szCs w:val="18"/>
                    </w:rPr>
                    <m:t>f</m:t>
                  </m:r>
                  <m:r>
                    <m:rPr>
                      <m:sty m:val="p"/>
                    </m:rPr>
                    <w:rPr>
                      <w:rFonts w:ascii="Cambria Math" w:hAnsi="Cambria Math" w:cs="Times New Roman"/>
                      <w:color w:val="FF0000"/>
                      <w:sz w:val="18"/>
                      <w:szCs w:val="18"/>
                    </w:rPr>
                    <m:t>,</m:t>
                  </m:r>
                  <m:r>
                    <w:rPr>
                      <w:rFonts w:ascii="Cambria Math" w:hAnsi="Cambria Math" w:cs="Times New Roman"/>
                      <w:color w:val="FF0000"/>
                      <w:sz w:val="18"/>
                      <w:szCs w:val="18"/>
                    </w:rPr>
                    <m:t>c</m:t>
                  </m:r>
                  <m:r>
                    <m:rPr>
                      <m:sty m:val="p"/>
                    </m:rPr>
                    <w:rPr>
                      <w:rFonts w:ascii="Cambria Math" w:hAnsi="Cambria Math" w:cs="Times New Roman"/>
                      <w:color w:val="FF0000"/>
                      <w:sz w:val="18"/>
                      <w:szCs w:val="18"/>
                    </w:rPr>
                    <m:t xml:space="preserve">, </m:t>
                  </m:r>
                  <m:r>
                    <w:rPr>
                      <w:rFonts w:ascii="Cambria Math" w:hAnsi="Cambria Math" w:cs="Times New Roman"/>
                      <w:color w:val="FF0000"/>
                      <w:sz w:val="18"/>
                      <w:szCs w:val="18"/>
                    </w:rPr>
                    <m:t>k</m:t>
                  </m:r>
                </m:sub>
              </m:sSub>
              <m:r>
                <m:rPr>
                  <m:sty m:val="p"/>
                </m:rPr>
                <w:rPr>
                  <w:rFonts w:ascii="Cambria Math" w:hAnsi="Cambria Math" w:cs="Times New Roman"/>
                  <w:color w:val="FF0000"/>
                  <w:sz w:val="18"/>
                  <w:szCs w:val="18"/>
                </w:rPr>
                <m:t>(</m:t>
              </m:r>
              <m:r>
                <w:rPr>
                  <w:rFonts w:ascii="Cambria Math" w:hAnsi="Cambria Math" w:cs="Times New Roman"/>
                  <w:color w:val="FF0000"/>
                  <w:sz w:val="18"/>
                  <w:szCs w:val="18"/>
                </w:rPr>
                <m:t>i</m:t>
              </m:r>
              <m:r>
                <m:rPr>
                  <m:sty m:val="p"/>
                </m:rPr>
                <w:rPr>
                  <w:rFonts w:ascii="Cambria Math" w:hAnsi="Cambria Math" w:cs="Times New Roman"/>
                  <w:color w:val="FF0000"/>
                  <w:sz w:val="18"/>
                  <w:szCs w:val="18"/>
                </w:rPr>
                <m:t>,</m:t>
              </m:r>
              <m:r>
                <w:rPr>
                  <w:rFonts w:ascii="Cambria Math" w:hAnsi="Cambria Math" w:cs="Times New Roman"/>
                  <w:color w:val="FF0000"/>
                  <w:sz w:val="18"/>
                  <w:szCs w:val="18"/>
                </w:rPr>
                <m:t>j</m:t>
              </m:r>
              <m:r>
                <m:rPr>
                  <m:sty m:val="p"/>
                </m:rPr>
                <w:rPr>
                  <w:rFonts w:ascii="Cambria Math" w:hAnsi="Cambria Math" w:cs="Times New Roman"/>
                  <w:color w:val="FF0000"/>
                  <w:sz w:val="18"/>
                  <w:szCs w:val="18"/>
                </w:rPr>
                <m:t>,</m:t>
              </m:r>
              <m:sSub>
                <m:sSubPr>
                  <m:ctrlPr>
                    <w:rPr>
                      <w:rFonts w:ascii="Cambria Math" w:hAnsi="Cambria Math" w:cs="Times New Roman"/>
                      <w:color w:val="FF0000"/>
                      <w:sz w:val="18"/>
                      <w:szCs w:val="18"/>
                    </w:rPr>
                  </m:ctrlPr>
                </m:sSubPr>
                <m:e>
                  <m:r>
                    <w:rPr>
                      <w:rFonts w:ascii="Cambria Math" w:hAnsi="Cambria Math" w:cs="Times New Roman"/>
                      <w:color w:val="FF0000"/>
                      <w:sz w:val="18"/>
                      <w:szCs w:val="18"/>
                    </w:rPr>
                    <m:t>q</m:t>
                  </m:r>
                </m:e>
                <m:sub>
                  <m:r>
                    <w:rPr>
                      <w:rFonts w:ascii="Cambria Math" w:hAnsi="Cambria Math" w:cs="Times New Roman"/>
                      <w:color w:val="FF0000"/>
                      <w:sz w:val="18"/>
                      <w:szCs w:val="18"/>
                    </w:rPr>
                    <m:t>d</m:t>
                  </m:r>
                </m:sub>
              </m:sSub>
              <m:r>
                <m:rPr>
                  <m:sty m:val="p"/>
                </m:rPr>
                <w:rPr>
                  <w:rFonts w:ascii="Cambria Math" w:hAnsi="Cambria Math" w:cs="Times New Roman"/>
                  <w:color w:val="FF0000"/>
                  <w:sz w:val="18"/>
                  <w:szCs w:val="18"/>
                </w:rPr>
                <m:t>,</m:t>
              </m:r>
              <m:r>
                <w:rPr>
                  <w:rFonts w:ascii="Cambria Math" w:hAnsi="Cambria Math" w:cs="Times New Roman"/>
                  <w:color w:val="FF0000"/>
                  <w:sz w:val="18"/>
                  <w:szCs w:val="18"/>
                </w:rPr>
                <m:t>l</m:t>
              </m:r>
              <m:r>
                <m:rPr>
                  <m:sty m:val="p"/>
                </m:rPr>
                <w:rPr>
                  <w:rFonts w:ascii="Cambria Math" w:hAnsi="Cambria Math" w:cs="Times New Roman"/>
                  <w:color w:val="FF0000"/>
                  <w:sz w:val="18"/>
                  <w:szCs w:val="18"/>
                </w:rPr>
                <m:t>)</m:t>
              </m:r>
            </m:oMath>
            <w:r>
              <w:rPr>
                <w:rFonts w:ascii="Times New Roman" w:hAnsi="Times New Roman" w:cs="Times New Roman"/>
                <w:color w:val="FF0000"/>
                <w:sz w:val="18"/>
                <w:szCs w:val="18"/>
              </w:rPr>
              <w:t xml:space="preserve"> in PUSCH transmission occasion </w:t>
            </w:r>
            <m:oMath>
              <m:r>
                <w:rPr>
                  <w:rFonts w:ascii="Cambria Math" w:hAnsi="Cambria Math" w:cs="Times New Roman"/>
                  <w:color w:val="FF0000"/>
                  <w:sz w:val="18"/>
                  <w:szCs w:val="18"/>
                </w:rPr>
                <m:t>i</m:t>
              </m:r>
            </m:oMath>
            <w:r>
              <w:rPr>
                <w:rFonts w:ascii="Times New Roman" w:hAnsi="Times New Roman" w:cs="Times New Roman"/>
                <w:color w:val="FF0000"/>
                <w:sz w:val="18"/>
                <w:szCs w:val="18"/>
              </w:rPr>
              <w:t xml:space="preserve"> with </w:t>
            </w:r>
            <m:oMath>
              <m:r>
                <w:rPr>
                  <w:rFonts w:ascii="Cambria Math" w:hAnsi="Cambria Math" w:cs="Times New Roman"/>
                  <w:color w:val="FF0000"/>
                  <w:sz w:val="18"/>
                  <w:szCs w:val="18"/>
                </w:rPr>
                <m:t>k</m:t>
              </m:r>
              <m:r>
                <m:rPr>
                  <m:sty m:val="p"/>
                </m:rPr>
                <w:rPr>
                  <w:rFonts w:ascii="Cambria Math"/>
                  <w:color w:val="FF0000"/>
                  <w:sz w:val="18"/>
                  <w:szCs w:val="18"/>
                </w:rPr>
                <m:t>=</m:t>
              </m:r>
              <m:r>
                <w:rPr>
                  <w:rFonts w:ascii="Cambria Math" w:hAnsi="Cambria Math" w:cs="Times New Roman"/>
                  <w:color w:val="FF0000"/>
                  <w:sz w:val="18"/>
                  <w:szCs w:val="18"/>
                </w:rPr>
                <m:t xml:space="preserve">0 </m:t>
              </m:r>
              <m:r>
                <w:rPr>
                  <w:rFonts w:ascii="Cambria Math" w:hAnsi="Cambria Math" w:cs="Times New Roman"/>
                  <w:color w:val="FF0000"/>
                  <w:sz w:val="18"/>
                  <w:szCs w:val="18"/>
                  <w:lang w:val="de-DE"/>
                </w:rPr>
                <m:t>and</m:t>
              </m:r>
              <m:r>
                <w:rPr>
                  <w:rFonts w:ascii="Cambria Math" w:hAnsi="Cambria Math" w:cs="Times New Roman"/>
                  <w:color w:val="FF0000"/>
                  <w:sz w:val="18"/>
                  <w:szCs w:val="18"/>
                </w:rPr>
                <m:t xml:space="preserve"> 1</m:t>
              </m:r>
            </m:oMath>
            <w:r>
              <w:rPr>
                <w:rFonts w:ascii="Times New Roman" w:eastAsia="新細明體" w:hAnsi="Times New Roman" w:cs="Times New Roman" w:hint="eastAsia"/>
                <w:color w:val="FF0000"/>
                <w:sz w:val="18"/>
                <w:szCs w:val="18"/>
                <w:lang w:eastAsia="zh-TW"/>
              </w:rPr>
              <w:t xml:space="preserve"> </w:t>
            </w:r>
            <w:r>
              <w:rPr>
                <w:rFonts w:ascii="Times New Roman" w:hAnsi="Times New Roman" w:cs="Times New Roman"/>
                <w:color w:val="FF0000"/>
                <w:sz w:val="18"/>
                <w:szCs w:val="18"/>
              </w:rPr>
              <w:t xml:space="preserve">corresponding to </w:t>
            </w:r>
            <w:r>
              <w:rPr>
                <w:rFonts w:ascii="Times New Roman" w:eastAsia="新細明體" w:hAnsi="Times New Roman" w:cs="Times New Roman"/>
                <w:color w:val="FF0000"/>
                <w:sz w:val="18"/>
                <w:szCs w:val="18"/>
                <w:lang w:eastAsia="zh-TW"/>
              </w:rPr>
              <w:t xml:space="preserve">the first </w:t>
            </w:r>
            <w:r>
              <w:rPr>
                <w:rFonts w:ascii="Times New Roman" w:hAnsi="Times New Roman" w:cs="Times New Roman"/>
                <w:i/>
                <w:iCs/>
                <w:color w:val="FF0000"/>
                <w:sz w:val="18"/>
                <w:szCs w:val="18"/>
              </w:rPr>
              <w:t>TCI-State</w:t>
            </w:r>
            <w:r>
              <w:rPr>
                <w:rFonts w:ascii="Times New Roman" w:hAnsi="Times New Roman" w:cs="Times New Roman"/>
                <w:color w:val="FF0000"/>
                <w:sz w:val="18"/>
                <w:szCs w:val="18"/>
              </w:rPr>
              <w:t xml:space="preserve"> or </w:t>
            </w:r>
            <w:r>
              <w:rPr>
                <w:rFonts w:ascii="Times New Roman" w:hAnsi="Times New Roman" w:cs="Times New Roman"/>
                <w:i/>
                <w:iCs/>
                <w:color w:val="FF0000"/>
                <w:sz w:val="18"/>
                <w:szCs w:val="18"/>
              </w:rPr>
              <w:t>TCI-UL-State</w:t>
            </w:r>
            <w:r>
              <w:rPr>
                <w:rFonts w:ascii="Times New Roman" w:hAnsi="Times New Roman" w:cs="Times New Roman"/>
                <w:color w:val="FF0000"/>
                <w:sz w:val="18"/>
                <w:szCs w:val="18"/>
              </w:rPr>
              <w:t xml:space="preserve"> and the second </w:t>
            </w:r>
            <w:r>
              <w:rPr>
                <w:rFonts w:ascii="Times New Roman" w:hAnsi="Times New Roman" w:cs="Times New Roman"/>
                <w:i/>
                <w:iCs/>
                <w:color w:val="FF0000"/>
                <w:sz w:val="18"/>
                <w:szCs w:val="18"/>
              </w:rPr>
              <w:t xml:space="preserve">TCI-State </w:t>
            </w:r>
            <w:r>
              <w:rPr>
                <w:rFonts w:ascii="Times New Roman" w:hAnsi="Times New Roman" w:cs="Times New Roman"/>
                <w:color w:val="FF0000"/>
                <w:sz w:val="18"/>
                <w:szCs w:val="18"/>
              </w:rPr>
              <w:t xml:space="preserve">or </w:t>
            </w:r>
            <w:r>
              <w:rPr>
                <w:rFonts w:ascii="Times New Roman" w:hAnsi="Times New Roman" w:cs="Times New Roman"/>
                <w:i/>
                <w:iCs/>
                <w:color w:val="FF0000"/>
                <w:sz w:val="18"/>
                <w:szCs w:val="18"/>
              </w:rPr>
              <w:t>TCI-UL-S</w:t>
            </w:r>
            <w:r>
              <w:rPr>
                <w:rFonts w:ascii="Times New Roman" w:hAnsi="Times New Roman" w:cs="Times New Roman"/>
                <w:color w:val="FF0000"/>
                <w:sz w:val="18"/>
                <w:szCs w:val="18"/>
              </w:rPr>
              <w:t>ta</w:t>
            </w:r>
            <w:r>
              <w:rPr>
                <w:rFonts w:ascii="Times New Roman" w:hAnsi="Times New Roman" w:cs="Times New Roman"/>
                <w:i/>
                <w:iCs/>
                <w:color w:val="FF0000"/>
                <w:sz w:val="18"/>
                <w:szCs w:val="18"/>
              </w:rPr>
              <w:t>te</w:t>
            </w:r>
            <w:r>
              <w:rPr>
                <w:rFonts w:ascii="Times New Roman" w:hAnsi="Times New Roman" w:cs="Times New Roman"/>
                <w:color w:val="FF0000"/>
                <w:sz w:val="18"/>
                <w:szCs w:val="18"/>
              </w:rPr>
              <w:t>, respectively</w:t>
            </w:r>
          </w:p>
          <w:p w14:paraId="30A5EF0C" w14:textId="77777777" w:rsidR="00C57E27" w:rsidRDefault="00C57E27">
            <w:pPr>
              <w:rPr>
                <w:rFonts w:ascii="Times New Roman" w:hAnsi="Times New Roman" w:cs="Times New Roman"/>
                <w:color w:val="FF0000"/>
                <w:sz w:val="18"/>
                <w:szCs w:val="18"/>
              </w:rPr>
            </w:pPr>
          </w:p>
          <w:p w14:paraId="68D07C58" w14:textId="77777777" w:rsidR="00C57E27" w:rsidRDefault="00557AE6">
            <w:pPr>
              <w:ind w:leftChars="300" w:left="660"/>
              <w:rPr>
                <w:color w:val="FF0000"/>
                <w:sz w:val="18"/>
                <w:szCs w:val="18"/>
                <w:lang w:val="de-DE"/>
              </w:rPr>
            </w:pPr>
            <m:oMathPara>
              <m:oMathParaPr>
                <m:jc m:val="left"/>
              </m:oMathParaPr>
              <m:oMath>
                <m:sSub>
                  <m:sSubPr>
                    <m:ctrlPr>
                      <w:rPr>
                        <w:rFonts w:ascii="Cambria Math" w:hAnsi="Cambria Math"/>
                        <w:iCs/>
                        <w:color w:val="FF0000"/>
                        <w:sz w:val="18"/>
                        <w:szCs w:val="18"/>
                      </w:rPr>
                    </m:ctrlPr>
                  </m:sSubPr>
                  <m:e>
                    <m:r>
                      <w:rPr>
                        <w:rFonts w:ascii="Cambria Math" w:hAnsi="Cambria Math"/>
                        <w:color w:val="FF0000"/>
                        <w:sz w:val="18"/>
                        <w:szCs w:val="18"/>
                      </w:rPr>
                      <m:t>P</m:t>
                    </m:r>
                  </m:e>
                  <m:sub>
                    <m:r>
                      <m:rPr>
                        <m:nor/>
                      </m:rPr>
                      <w:rPr>
                        <w:rFonts w:ascii="Cambria Math"/>
                        <w:iCs/>
                        <w:color w:val="FF0000"/>
                        <w:sz w:val="18"/>
                        <w:szCs w:val="18"/>
                        <w:lang w:val="de-DE"/>
                      </w:rPr>
                      <m:t>PUSCH</m:t>
                    </m:r>
                    <m:r>
                      <m:rPr>
                        <m:sty m:val="p"/>
                      </m:rPr>
                      <w:rPr>
                        <w:rFonts w:ascii="Cambria Math"/>
                        <w:color w:val="FF0000"/>
                        <w:sz w:val="18"/>
                        <w:szCs w:val="18"/>
                        <w:lang w:val="de-DE"/>
                      </w:rPr>
                      <m:t>,</m:t>
                    </m:r>
                    <m:r>
                      <w:rPr>
                        <w:rFonts w:ascii="Cambria Math"/>
                        <w:color w:val="FF0000"/>
                        <w:sz w:val="18"/>
                        <w:szCs w:val="18"/>
                      </w:rPr>
                      <m:t>b</m:t>
                    </m:r>
                    <m:r>
                      <m:rPr>
                        <m:sty m:val="p"/>
                      </m:rPr>
                      <w:rPr>
                        <w:rFonts w:ascii="Cambria Math"/>
                        <w:color w:val="FF0000"/>
                        <w:sz w:val="18"/>
                        <w:szCs w:val="18"/>
                        <w:lang w:val="de-DE"/>
                      </w:rPr>
                      <m:t>,</m:t>
                    </m:r>
                    <m:r>
                      <w:rPr>
                        <w:rFonts w:ascii="Cambria Math"/>
                        <w:color w:val="FF0000"/>
                        <w:sz w:val="18"/>
                        <w:szCs w:val="18"/>
                      </w:rPr>
                      <m:t>f</m:t>
                    </m:r>
                    <m:r>
                      <m:rPr>
                        <m:sty m:val="p"/>
                      </m:rPr>
                      <w:rPr>
                        <w:rFonts w:ascii="Cambria Math"/>
                        <w:color w:val="FF0000"/>
                        <w:sz w:val="18"/>
                        <w:szCs w:val="18"/>
                        <w:lang w:val="de-DE"/>
                      </w:rPr>
                      <m:t>,</m:t>
                    </m:r>
                    <m:r>
                      <w:rPr>
                        <w:rFonts w:ascii="Cambria Math"/>
                        <w:color w:val="FF0000"/>
                        <w:sz w:val="18"/>
                        <w:szCs w:val="18"/>
                      </w:rPr>
                      <m:t>c</m:t>
                    </m:r>
                    <m:r>
                      <w:rPr>
                        <w:rFonts w:ascii="Cambria Math"/>
                        <w:color w:val="FF0000"/>
                        <w:sz w:val="18"/>
                        <w:szCs w:val="18"/>
                        <w:lang w:val="de-DE"/>
                      </w:rPr>
                      <m:t>,</m:t>
                    </m:r>
                    <m:r>
                      <w:rPr>
                        <w:rFonts w:ascii="Cambria Math"/>
                        <w:color w:val="FF0000"/>
                        <w:sz w:val="18"/>
                        <w:szCs w:val="18"/>
                      </w:rPr>
                      <m:t>k</m:t>
                    </m:r>
                  </m:sub>
                </m:sSub>
                <m:d>
                  <m:dPr>
                    <m:ctrlPr>
                      <w:rPr>
                        <w:rFonts w:ascii="Cambria Math" w:hAnsi="Cambria Math"/>
                        <w:color w:val="FF0000"/>
                        <w:sz w:val="18"/>
                        <w:szCs w:val="18"/>
                      </w:rPr>
                    </m:ctrlPr>
                  </m:dPr>
                  <m:e>
                    <m:r>
                      <w:rPr>
                        <w:rFonts w:ascii="Cambria Math"/>
                        <w:color w:val="FF0000"/>
                        <w:sz w:val="18"/>
                        <w:szCs w:val="18"/>
                      </w:rPr>
                      <m:t>i</m:t>
                    </m:r>
                    <m:r>
                      <m:rPr>
                        <m:sty m:val="p"/>
                      </m:rPr>
                      <w:rPr>
                        <w:rFonts w:ascii="Cambria Math"/>
                        <w:color w:val="FF0000"/>
                        <w:sz w:val="18"/>
                        <w:szCs w:val="18"/>
                        <w:lang w:val="de-DE"/>
                      </w:rPr>
                      <m:t>,</m:t>
                    </m:r>
                    <m:r>
                      <w:rPr>
                        <w:rFonts w:ascii="Cambria Math"/>
                        <w:color w:val="FF0000"/>
                        <w:sz w:val="18"/>
                        <w:szCs w:val="18"/>
                      </w:rPr>
                      <m:t>j</m:t>
                    </m:r>
                    <m:r>
                      <m:rPr>
                        <m:sty m:val="p"/>
                      </m:rPr>
                      <w:rPr>
                        <w:rFonts w:ascii="Cambria Math"/>
                        <w:color w:val="FF0000"/>
                        <w:sz w:val="18"/>
                        <w:szCs w:val="18"/>
                        <w:lang w:val="de-DE"/>
                      </w:rPr>
                      <m:t>,</m:t>
                    </m:r>
                    <m:sSub>
                      <m:sSubPr>
                        <m:ctrlPr>
                          <w:rPr>
                            <w:rFonts w:ascii="Cambria Math" w:hAnsi="Cambria Math"/>
                            <w:iCs/>
                            <w:color w:val="FF0000"/>
                            <w:sz w:val="18"/>
                            <w:szCs w:val="18"/>
                          </w:rPr>
                        </m:ctrlPr>
                      </m:sSubPr>
                      <m:e>
                        <m:r>
                          <w:rPr>
                            <w:rFonts w:ascii="Cambria Math"/>
                            <w:color w:val="FF0000"/>
                            <w:sz w:val="18"/>
                            <w:szCs w:val="18"/>
                          </w:rPr>
                          <m:t>q</m:t>
                        </m:r>
                      </m:e>
                      <m:sub>
                        <m:r>
                          <w:rPr>
                            <w:rFonts w:ascii="Cambria Math"/>
                            <w:color w:val="FF0000"/>
                            <w:sz w:val="18"/>
                            <w:szCs w:val="18"/>
                          </w:rPr>
                          <m:t>d</m:t>
                        </m:r>
                      </m:sub>
                    </m:sSub>
                    <m:r>
                      <m:rPr>
                        <m:sty m:val="p"/>
                      </m:rPr>
                      <w:rPr>
                        <w:rFonts w:ascii="Cambria Math"/>
                        <w:color w:val="FF0000"/>
                        <w:sz w:val="18"/>
                        <w:szCs w:val="18"/>
                        <w:lang w:val="de-DE"/>
                      </w:rPr>
                      <m:t>,</m:t>
                    </m:r>
                    <m:r>
                      <w:rPr>
                        <w:rFonts w:ascii="Cambria Math"/>
                        <w:color w:val="FF0000"/>
                        <w:sz w:val="18"/>
                        <w:szCs w:val="18"/>
                      </w:rPr>
                      <m:t>l</m:t>
                    </m:r>
                  </m:e>
                </m:d>
                <m:r>
                  <m:rPr>
                    <m:sty m:val="p"/>
                  </m:rPr>
                  <w:rPr>
                    <w:rFonts w:ascii="Cambria Math"/>
                    <w:color w:val="FF0000"/>
                    <w:sz w:val="18"/>
                    <w:szCs w:val="18"/>
                    <w:lang w:val="de-DE"/>
                  </w:rPr>
                  <m:t>=</m:t>
                </m:r>
              </m:oMath>
            </m:oMathPara>
          </w:p>
          <w:p w14:paraId="213F25C5" w14:textId="77777777" w:rsidR="00C57E27" w:rsidRDefault="00377986">
            <w:pPr>
              <w:ind w:leftChars="300" w:left="660"/>
              <w:rPr>
                <w:rFonts w:ascii="Times New Roman" w:hAnsi="Times New Roman" w:cs="Times New Roman"/>
                <w:color w:val="FF0000"/>
                <w:sz w:val="18"/>
                <w:szCs w:val="18"/>
              </w:rPr>
            </w:pPr>
            <m:oMath>
              <m:r>
                <m:rPr>
                  <m:sty m:val="p"/>
                </m:rPr>
                <w:rPr>
                  <w:rFonts w:ascii="Cambria Math"/>
                  <w:color w:val="FF0000"/>
                  <w:sz w:val="18"/>
                  <w:szCs w:val="18"/>
                  <w:lang w:val="en-GB"/>
                </w:rPr>
                <m:t>min</m:t>
              </m:r>
              <m:d>
                <m:dPr>
                  <m:begChr m:val="{"/>
                  <m:endChr m:val="}"/>
                  <m:ctrlPr>
                    <w:rPr>
                      <w:rFonts w:ascii="Cambria Math" w:hAnsi="Cambria Math"/>
                      <w:color w:val="FF0000"/>
                      <w:sz w:val="18"/>
                      <w:szCs w:val="18"/>
                    </w:rPr>
                  </m:ctrlPr>
                </m:dPr>
                <m:e>
                  <m:m>
                    <m:mPr>
                      <m:mcs>
                        <m:mc>
                          <m:mcPr>
                            <m:count m:val="1"/>
                            <m:mcJc m:val="center"/>
                          </m:mcPr>
                        </m:mc>
                      </m:mcs>
                      <m:ctrlPr>
                        <w:rPr>
                          <w:rFonts w:ascii="Cambria Math" w:hAnsi="Cambria Math"/>
                          <w:i/>
                          <w:color w:val="FF0000"/>
                          <w:sz w:val="18"/>
                          <w:szCs w:val="18"/>
                        </w:rPr>
                      </m:ctrlPr>
                    </m:mPr>
                    <m:mr>
                      <m:e>
                        <m:sSub>
                          <m:sSubPr>
                            <m:ctrlPr>
                              <w:rPr>
                                <w:rFonts w:ascii="Cambria Math" w:hAnsi="Cambria Math"/>
                                <w:iCs/>
                                <w:color w:val="FF0000"/>
                                <w:sz w:val="18"/>
                                <w:szCs w:val="18"/>
                              </w:rPr>
                            </m:ctrlPr>
                          </m:sSubPr>
                          <m:e>
                            <m:r>
                              <w:rPr>
                                <w:rFonts w:ascii="Cambria Math" w:hAnsi="Cambria Math"/>
                                <w:color w:val="FF0000"/>
                                <w:sz w:val="18"/>
                                <w:szCs w:val="18"/>
                              </w:rPr>
                              <m:t>P</m:t>
                            </m:r>
                          </m:e>
                          <m:sub>
                            <m:r>
                              <m:rPr>
                                <m:nor/>
                              </m:rPr>
                              <w:rPr>
                                <w:rFonts w:ascii="Cambria Math"/>
                                <w:iCs/>
                                <w:color w:val="FF0000"/>
                                <w:sz w:val="18"/>
                                <w:szCs w:val="18"/>
                                <w:lang w:val="en-GB"/>
                              </w:rPr>
                              <m:t>CMAX</m:t>
                            </m:r>
                            <m:r>
                              <m:rPr>
                                <m:sty m:val="p"/>
                              </m:rPr>
                              <w:rPr>
                                <w:rFonts w:ascii="Cambria Math"/>
                                <w:color w:val="FF0000"/>
                                <w:sz w:val="18"/>
                                <w:szCs w:val="18"/>
                                <w:lang w:val="en-GB"/>
                              </w:rPr>
                              <m:t>,</m:t>
                            </m:r>
                            <m:r>
                              <w:rPr>
                                <w:rFonts w:ascii="Cambria Math"/>
                                <w:color w:val="FF0000"/>
                                <w:sz w:val="18"/>
                                <w:szCs w:val="18"/>
                              </w:rPr>
                              <m:t>f</m:t>
                            </m:r>
                            <m:r>
                              <m:rPr>
                                <m:sty m:val="p"/>
                              </m:rPr>
                              <w:rPr>
                                <w:rFonts w:ascii="Cambria Math"/>
                                <w:color w:val="FF0000"/>
                                <w:sz w:val="18"/>
                                <w:szCs w:val="18"/>
                                <w:lang w:val="en-GB"/>
                              </w:rPr>
                              <m:t>,</m:t>
                            </m:r>
                            <m:r>
                              <w:rPr>
                                <w:rFonts w:ascii="Cambria Math"/>
                                <w:color w:val="FF0000"/>
                                <w:sz w:val="18"/>
                                <w:szCs w:val="18"/>
                              </w:rPr>
                              <m:t>c</m:t>
                            </m:r>
                            <m:r>
                              <w:rPr>
                                <w:rFonts w:ascii="Cambria Math"/>
                                <w:color w:val="FF0000"/>
                                <w:sz w:val="18"/>
                                <w:szCs w:val="18"/>
                                <w:lang w:val="en-GB"/>
                              </w:rPr>
                              <m:t>,</m:t>
                            </m:r>
                            <m:r>
                              <w:rPr>
                                <w:rFonts w:ascii="Cambria Math"/>
                                <w:color w:val="FF0000"/>
                                <w:sz w:val="18"/>
                                <w:szCs w:val="18"/>
                              </w:rPr>
                              <m:t>k</m:t>
                            </m:r>
                          </m:sub>
                        </m:sSub>
                        <m:d>
                          <m:dPr>
                            <m:ctrlPr>
                              <w:rPr>
                                <w:rFonts w:ascii="Cambria Math" w:hAnsi="Cambria Math"/>
                                <w:color w:val="FF0000"/>
                                <w:sz w:val="18"/>
                                <w:szCs w:val="18"/>
                              </w:rPr>
                            </m:ctrlPr>
                          </m:dPr>
                          <m:e>
                            <m:r>
                              <w:rPr>
                                <w:rFonts w:ascii="Cambria Math"/>
                                <w:color w:val="FF0000"/>
                                <w:sz w:val="18"/>
                                <w:szCs w:val="18"/>
                              </w:rPr>
                              <m:t>i</m:t>
                            </m:r>
                          </m:e>
                        </m:d>
                      </m:e>
                    </m:mr>
                    <m:mr>
                      <m:e>
                        <m:sSub>
                          <m:sSubPr>
                            <m:ctrlPr>
                              <w:rPr>
                                <w:rFonts w:ascii="Cambria Math" w:hAnsi="Cambria Math"/>
                                <w:iCs/>
                                <w:color w:val="FF0000"/>
                                <w:sz w:val="18"/>
                                <w:szCs w:val="18"/>
                              </w:rPr>
                            </m:ctrlPr>
                          </m:sSubPr>
                          <m:e>
                            <m:r>
                              <w:rPr>
                                <w:rFonts w:ascii="Cambria Math" w:hAnsi="Cambria Math"/>
                                <w:color w:val="FF0000"/>
                                <w:sz w:val="18"/>
                                <w:szCs w:val="18"/>
                              </w:rPr>
                              <m:t>P</m:t>
                            </m:r>
                          </m:e>
                          <m:sub>
                            <m:r>
                              <m:rPr>
                                <m:sty m:val="p"/>
                              </m:rPr>
                              <w:rPr>
                                <w:rFonts w:ascii="Cambria Math" w:hAnsi="Cambria Math"/>
                                <w:color w:val="FF0000"/>
                                <w:sz w:val="18"/>
                                <w:szCs w:val="18"/>
                                <w:lang w:val="en-GB"/>
                              </w:rPr>
                              <m:t>O_PUSCH</m:t>
                            </m:r>
                            <m:r>
                              <m:rPr>
                                <m:sty m:val="p"/>
                              </m:rPr>
                              <w:rPr>
                                <w:rFonts w:ascii="Cambria Math"/>
                                <w:color w:val="FF0000"/>
                                <w:sz w:val="18"/>
                                <w:szCs w:val="18"/>
                                <w:lang w:val="en-GB"/>
                              </w:rPr>
                              <m:t>,</m:t>
                            </m:r>
                            <m:r>
                              <w:rPr>
                                <w:rFonts w:ascii="Cambria Math"/>
                                <w:color w:val="FF0000"/>
                                <w:sz w:val="18"/>
                                <w:szCs w:val="18"/>
                              </w:rPr>
                              <m:t>b</m:t>
                            </m:r>
                            <m:r>
                              <m:rPr>
                                <m:sty m:val="p"/>
                              </m:rPr>
                              <w:rPr>
                                <w:rFonts w:ascii="Cambria Math"/>
                                <w:color w:val="FF0000"/>
                                <w:sz w:val="18"/>
                                <w:szCs w:val="18"/>
                                <w:lang w:val="en-GB"/>
                              </w:rPr>
                              <m:t>,</m:t>
                            </m:r>
                            <m:r>
                              <w:rPr>
                                <w:rFonts w:ascii="Cambria Math"/>
                                <w:color w:val="FF0000"/>
                                <w:sz w:val="18"/>
                                <w:szCs w:val="18"/>
                              </w:rPr>
                              <m:t>f</m:t>
                            </m:r>
                            <m:r>
                              <m:rPr>
                                <m:sty m:val="p"/>
                              </m:rPr>
                              <w:rPr>
                                <w:rFonts w:ascii="Cambria Math"/>
                                <w:color w:val="FF0000"/>
                                <w:sz w:val="18"/>
                                <w:szCs w:val="18"/>
                                <w:lang w:val="en-GB"/>
                              </w:rPr>
                              <m:t>,</m:t>
                            </m:r>
                            <m:r>
                              <w:rPr>
                                <w:rFonts w:ascii="Cambria Math"/>
                                <w:color w:val="FF0000"/>
                                <w:sz w:val="18"/>
                                <w:szCs w:val="18"/>
                              </w:rPr>
                              <m:t>c</m:t>
                            </m:r>
                          </m:sub>
                        </m:sSub>
                        <m:d>
                          <m:dPr>
                            <m:ctrlPr>
                              <w:rPr>
                                <w:rFonts w:ascii="Cambria Math" w:hAnsi="Cambria Math"/>
                                <w:color w:val="FF0000"/>
                                <w:sz w:val="18"/>
                                <w:szCs w:val="18"/>
                              </w:rPr>
                            </m:ctrlPr>
                          </m:dPr>
                          <m:e>
                            <m:r>
                              <w:rPr>
                                <w:rFonts w:ascii="Cambria Math"/>
                                <w:color w:val="FF0000"/>
                                <w:sz w:val="18"/>
                                <w:szCs w:val="18"/>
                              </w:rPr>
                              <m:t>j</m:t>
                            </m:r>
                          </m:e>
                        </m:d>
                        <m:r>
                          <m:rPr>
                            <m:sty m:val="p"/>
                          </m:rPr>
                          <w:rPr>
                            <w:rFonts w:ascii="Cambria Math"/>
                            <w:color w:val="FF0000"/>
                            <w:sz w:val="18"/>
                            <w:szCs w:val="18"/>
                            <w:lang w:val="en-GB"/>
                          </w:rPr>
                          <m:t>+10</m:t>
                        </m:r>
                        <m:func>
                          <m:funcPr>
                            <m:ctrlPr>
                              <w:rPr>
                                <w:rFonts w:ascii="Cambria Math" w:hAnsi="Cambria Math"/>
                                <w:color w:val="FF0000"/>
                                <w:sz w:val="18"/>
                                <w:szCs w:val="18"/>
                              </w:rPr>
                            </m:ctrlPr>
                          </m:funcPr>
                          <m:fName>
                            <m:sSub>
                              <m:sSubPr>
                                <m:ctrlPr>
                                  <w:rPr>
                                    <w:rFonts w:ascii="Cambria Math" w:hAnsi="Cambria Math"/>
                                    <w:color w:val="FF0000"/>
                                    <w:sz w:val="18"/>
                                    <w:szCs w:val="18"/>
                                  </w:rPr>
                                </m:ctrlPr>
                              </m:sSubPr>
                              <m:e>
                                <m:r>
                                  <m:rPr>
                                    <m:sty m:val="p"/>
                                  </m:rPr>
                                  <w:rPr>
                                    <w:rFonts w:ascii="Cambria Math" w:hAnsi="Cambria Math"/>
                                    <w:color w:val="FF0000"/>
                                    <w:sz w:val="18"/>
                                    <w:szCs w:val="18"/>
                                    <w:lang w:val="en-GB"/>
                                  </w:rPr>
                                  <m:t>log</m:t>
                                </m:r>
                              </m:e>
                              <m:sub>
                                <m:r>
                                  <w:rPr>
                                    <w:rFonts w:ascii="Cambria Math" w:hAnsi="Cambria Math"/>
                                    <w:color w:val="FF0000"/>
                                    <w:sz w:val="18"/>
                                    <w:szCs w:val="18"/>
                                    <w:lang w:val="en-GB"/>
                                  </w:rPr>
                                  <m:t>10</m:t>
                                </m:r>
                              </m:sub>
                            </m:sSub>
                          </m:fName>
                          <m:e>
                            <m:d>
                              <m:dPr>
                                <m:ctrlPr>
                                  <w:rPr>
                                    <w:rFonts w:ascii="Cambria Math" w:hAnsi="Cambria Math"/>
                                    <w:i/>
                                    <w:color w:val="FF0000"/>
                                    <w:sz w:val="18"/>
                                    <w:szCs w:val="18"/>
                                  </w:rPr>
                                </m:ctrlPr>
                              </m:dPr>
                              <m:e>
                                <m:sSup>
                                  <m:sSupPr>
                                    <m:ctrlPr>
                                      <w:rPr>
                                        <w:rFonts w:ascii="Cambria Math" w:hAnsi="Cambria Math"/>
                                        <w:i/>
                                        <w:color w:val="FF0000"/>
                                        <w:sz w:val="18"/>
                                        <w:szCs w:val="18"/>
                                      </w:rPr>
                                    </m:ctrlPr>
                                  </m:sSupPr>
                                  <m:e>
                                    <m:r>
                                      <w:rPr>
                                        <w:rFonts w:ascii="Cambria Math" w:hAnsi="Cambria Math"/>
                                        <w:color w:val="FF0000"/>
                                        <w:sz w:val="18"/>
                                        <w:szCs w:val="18"/>
                                        <w:lang w:val="en-GB"/>
                                      </w:rPr>
                                      <m:t>2</m:t>
                                    </m:r>
                                  </m:e>
                                  <m:sup>
                                    <m:r>
                                      <w:rPr>
                                        <w:rFonts w:ascii="Cambria Math" w:hAnsi="Cambria Math"/>
                                        <w:color w:val="FF0000"/>
                                        <w:sz w:val="18"/>
                                        <w:szCs w:val="18"/>
                                      </w:rPr>
                                      <m:t>μ</m:t>
                                    </m:r>
                                  </m:sup>
                                </m:sSup>
                                <m:r>
                                  <w:rPr>
                                    <w:rFonts w:ascii="Cambria Math" w:hAnsi="Cambria Math"/>
                                    <w:color w:val="FF0000"/>
                                    <w:sz w:val="18"/>
                                    <w:szCs w:val="18"/>
                                    <w:lang w:val="en-GB"/>
                                  </w:rPr>
                                  <m:t>∙</m:t>
                                </m:r>
                                <m:sSubSup>
                                  <m:sSubSupPr>
                                    <m:ctrlPr>
                                      <w:rPr>
                                        <w:rFonts w:ascii="Cambria Math" w:hAnsi="Cambria Math"/>
                                        <w:i/>
                                        <w:color w:val="FF0000"/>
                                        <w:sz w:val="18"/>
                                        <w:szCs w:val="18"/>
                                      </w:rPr>
                                    </m:ctrlPr>
                                  </m:sSubSupPr>
                                  <m:e>
                                    <m:r>
                                      <w:rPr>
                                        <w:rFonts w:ascii="Cambria Math" w:hAnsi="Cambria Math"/>
                                        <w:color w:val="FF0000"/>
                                        <w:sz w:val="18"/>
                                        <w:szCs w:val="18"/>
                                      </w:rPr>
                                      <m:t>M</m:t>
                                    </m:r>
                                  </m:e>
                                  <m:sub>
                                    <m:r>
                                      <m:rPr>
                                        <m:sty m:val="p"/>
                                      </m:rPr>
                                      <w:rPr>
                                        <w:rFonts w:ascii="Cambria Math" w:hAnsi="Cambria Math"/>
                                        <w:color w:val="FF0000"/>
                                        <w:sz w:val="18"/>
                                        <w:szCs w:val="18"/>
                                        <w:lang w:val="en-GB"/>
                                      </w:rPr>
                                      <m:t>RB</m:t>
                                    </m:r>
                                    <m:r>
                                      <w:rPr>
                                        <w:rFonts w:ascii="Cambria Math" w:hAnsi="Cambria Math"/>
                                        <w:color w:val="FF0000"/>
                                        <w:sz w:val="18"/>
                                        <w:szCs w:val="18"/>
                                        <w:lang w:val="en-GB"/>
                                      </w:rPr>
                                      <m:t>,</m:t>
                                    </m:r>
                                    <m:r>
                                      <w:rPr>
                                        <w:rFonts w:ascii="Cambria Math" w:hAnsi="Cambria Math"/>
                                        <w:color w:val="FF0000"/>
                                        <w:sz w:val="18"/>
                                        <w:szCs w:val="18"/>
                                      </w:rPr>
                                      <m:t>b</m:t>
                                    </m:r>
                                    <m:r>
                                      <w:rPr>
                                        <w:rFonts w:ascii="Cambria Math" w:hAnsi="Cambria Math"/>
                                        <w:color w:val="FF0000"/>
                                        <w:sz w:val="18"/>
                                        <w:szCs w:val="18"/>
                                        <w:lang w:val="en-GB"/>
                                      </w:rPr>
                                      <m:t>,</m:t>
                                    </m:r>
                                    <m:r>
                                      <w:rPr>
                                        <w:rFonts w:ascii="Cambria Math" w:hAnsi="Cambria Math"/>
                                        <w:color w:val="FF0000"/>
                                        <w:sz w:val="18"/>
                                        <w:szCs w:val="18"/>
                                      </w:rPr>
                                      <m:t>f</m:t>
                                    </m:r>
                                    <m:r>
                                      <w:rPr>
                                        <w:rFonts w:ascii="Cambria Math" w:hAnsi="Cambria Math"/>
                                        <w:color w:val="FF0000"/>
                                        <w:sz w:val="18"/>
                                        <w:szCs w:val="18"/>
                                        <w:lang w:val="en-GB"/>
                                      </w:rPr>
                                      <m:t>,</m:t>
                                    </m:r>
                                    <m:r>
                                      <w:rPr>
                                        <w:rFonts w:ascii="Cambria Math" w:hAnsi="Cambria Math"/>
                                        <w:color w:val="FF0000"/>
                                        <w:sz w:val="18"/>
                                        <w:szCs w:val="18"/>
                                      </w:rPr>
                                      <m:t>c</m:t>
                                    </m:r>
                                  </m:sub>
                                  <m:sup>
                                    <m:r>
                                      <m:rPr>
                                        <m:sty m:val="p"/>
                                      </m:rPr>
                                      <w:rPr>
                                        <w:rFonts w:ascii="Cambria Math" w:hAnsi="Cambria Math"/>
                                        <w:color w:val="FF0000"/>
                                        <w:sz w:val="18"/>
                                        <w:szCs w:val="18"/>
                                        <w:lang w:val="en-GB"/>
                                      </w:rPr>
                                      <m:t>PUSCH</m:t>
                                    </m:r>
                                  </m:sup>
                                </m:sSubSup>
                                <m:d>
                                  <m:dPr>
                                    <m:ctrlPr>
                                      <w:rPr>
                                        <w:rFonts w:ascii="Cambria Math" w:hAnsi="Cambria Math"/>
                                        <w:i/>
                                        <w:color w:val="FF0000"/>
                                        <w:sz w:val="18"/>
                                        <w:szCs w:val="18"/>
                                      </w:rPr>
                                    </m:ctrlPr>
                                  </m:dPr>
                                  <m:e>
                                    <m:r>
                                      <w:rPr>
                                        <w:rFonts w:ascii="Cambria Math" w:hAnsi="Cambria Math"/>
                                        <w:color w:val="FF0000"/>
                                        <w:sz w:val="18"/>
                                        <w:szCs w:val="18"/>
                                      </w:rPr>
                                      <m:t>i</m:t>
                                    </m:r>
                                  </m:e>
                                </m:d>
                              </m:e>
                            </m:d>
                          </m:e>
                        </m:func>
                        <m:r>
                          <m:rPr>
                            <m:sty m:val="p"/>
                          </m:rPr>
                          <w:rPr>
                            <w:rFonts w:ascii="Cambria Math" w:hAnsi="Cambria Math"/>
                            <w:color w:val="FF0000"/>
                            <w:sz w:val="18"/>
                            <w:szCs w:val="18"/>
                            <w:lang w:val="en-GB"/>
                          </w:rPr>
                          <m:t>+</m:t>
                        </m:r>
                        <m:sSub>
                          <m:sSubPr>
                            <m:ctrlPr>
                              <w:rPr>
                                <w:rFonts w:ascii="Cambria Math" w:hAnsi="Cambria Math"/>
                                <w:color w:val="FF0000"/>
                                <w:sz w:val="18"/>
                                <w:szCs w:val="18"/>
                              </w:rPr>
                            </m:ctrlPr>
                          </m:sSubPr>
                          <m:e>
                            <m:r>
                              <w:rPr>
                                <w:rFonts w:ascii="Cambria Math" w:hAnsi="Cambria Math"/>
                                <w:color w:val="FF0000"/>
                                <w:sz w:val="18"/>
                                <w:szCs w:val="18"/>
                              </w:rPr>
                              <m:t>α</m:t>
                            </m:r>
                          </m:e>
                          <m:sub>
                            <m:r>
                              <w:rPr>
                                <w:rFonts w:ascii="Cambria Math" w:hAnsi="Cambria Math"/>
                                <w:color w:val="FF0000"/>
                                <w:sz w:val="18"/>
                                <w:szCs w:val="18"/>
                              </w:rPr>
                              <m:t>b</m:t>
                            </m:r>
                            <m:r>
                              <m:rPr>
                                <m:sty m:val="p"/>
                              </m:rPr>
                              <w:rPr>
                                <w:rFonts w:ascii="Cambria Math" w:hAnsi="Cambria Math"/>
                                <w:color w:val="FF0000"/>
                                <w:sz w:val="18"/>
                                <w:szCs w:val="18"/>
                                <w:lang w:val="en-GB"/>
                              </w:rPr>
                              <m:t>,</m:t>
                            </m:r>
                            <m:r>
                              <w:rPr>
                                <w:rFonts w:ascii="Cambria Math" w:hAnsi="Cambria Math"/>
                                <w:color w:val="FF0000"/>
                                <w:sz w:val="18"/>
                                <w:szCs w:val="18"/>
                              </w:rPr>
                              <m:t>f</m:t>
                            </m:r>
                            <m:r>
                              <m:rPr>
                                <m:sty m:val="p"/>
                              </m:rPr>
                              <w:rPr>
                                <w:rFonts w:ascii="Cambria Math" w:hAnsi="Cambria Math"/>
                                <w:color w:val="FF0000"/>
                                <w:sz w:val="18"/>
                                <w:szCs w:val="18"/>
                                <w:lang w:val="en-GB"/>
                              </w:rPr>
                              <m:t>,</m:t>
                            </m:r>
                            <m:r>
                              <w:rPr>
                                <w:rFonts w:ascii="Cambria Math" w:hAnsi="Cambria Math"/>
                                <w:color w:val="FF0000"/>
                                <w:sz w:val="18"/>
                                <w:szCs w:val="18"/>
                              </w:rPr>
                              <m:t>c</m:t>
                            </m:r>
                          </m:sub>
                        </m:sSub>
                        <m:d>
                          <m:dPr>
                            <m:ctrlPr>
                              <w:rPr>
                                <w:rFonts w:ascii="Cambria Math" w:hAnsi="Cambria Math"/>
                                <w:color w:val="FF0000"/>
                                <w:sz w:val="18"/>
                                <w:szCs w:val="18"/>
                              </w:rPr>
                            </m:ctrlPr>
                          </m:dPr>
                          <m:e>
                            <m:r>
                              <w:rPr>
                                <w:rFonts w:ascii="Cambria Math" w:hAnsi="Cambria Math"/>
                                <w:color w:val="FF0000"/>
                                <w:sz w:val="18"/>
                                <w:szCs w:val="18"/>
                              </w:rPr>
                              <m:t>j</m:t>
                            </m:r>
                          </m:e>
                        </m:d>
                        <m:r>
                          <m:rPr>
                            <m:sty m:val="p"/>
                          </m:rPr>
                          <w:rPr>
                            <w:rFonts w:ascii="Cambria Math" w:hAnsi="Cambria Math"/>
                            <w:color w:val="FF0000"/>
                            <w:sz w:val="18"/>
                            <w:szCs w:val="18"/>
                            <w:lang w:val="en-GB"/>
                          </w:rPr>
                          <m:t>∙</m:t>
                        </m:r>
                        <m:sSub>
                          <m:sSubPr>
                            <m:ctrlPr>
                              <w:rPr>
                                <w:rFonts w:ascii="Cambria Math" w:hAnsi="Cambria Math"/>
                                <w:i/>
                                <w:color w:val="FF0000"/>
                                <w:sz w:val="18"/>
                                <w:szCs w:val="18"/>
                              </w:rPr>
                            </m:ctrlPr>
                          </m:sSubPr>
                          <m:e>
                            <m:r>
                              <w:rPr>
                                <w:rFonts w:ascii="Cambria Math" w:hAnsi="Cambria Math"/>
                                <w:color w:val="FF0000"/>
                                <w:sz w:val="18"/>
                                <w:szCs w:val="18"/>
                              </w:rPr>
                              <m:t>PL</m:t>
                            </m:r>
                          </m:e>
                          <m:sub>
                            <m:r>
                              <w:rPr>
                                <w:rFonts w:ascii="Cambria Math" w:hAnsi="Cambria Math"/>
                                <w:color w:val="FF0000"/>
                                <w:sz w:val="18"/>
                                <w:szCs w:val="18"/>
                              </w:rPr>
                              <m:t>b</m:t>
                            </m:r>
                            <m:r>
                              <w:rPr>
                                <w:rFonts w:ascii="Cambria Math" w:hAnsi="Cambria Math"/>
                                <w:color w:val="FF0000"/>
                                <w:sz w:val="18"/>
                                <w:szCs w:val="18"/>
                                <w:lang w:val="en-GB"/>
                              </w:rPr>
                              <m:t>,</m:t>
                            </m:r>
                            <m:r>
                              <w:rPr>
                                <w:rFonts w:ascii="Cambria Math" w:hAnsi="Cambria Math"/>
                                <w:color w:val="FF0000"/>
                                <w:sz w:val="18"/>
                                <w:szCs w:val="18"/>
                              </w:rPr>
                              <m:t>f</m:t>
                            </m:r>
                            <m:r>
                              <w:rPr>
                                <w:rFonts w:ascii="Cambria Math" w:hAnsi="Cambria Math"/>
                                <w:color w:val="FF0000"/>
                                <w:sz w:val="18"/>
                                <w:szCs w:val="18"/>
                                <w:lang w:val="en-GB"/>
                              </w:rPr>
                              <m:t>,</m:t>
                            </m:r>
                            <m:r>
                              <w:rPr>
                                <w:rFonts w:ascii="Cambria Math" w:hAnsi="Cambria Math"/>
                                <w:color w:val="FF0000"/>
                                <w:sz w:val="18"/>
                                <w:szCs w:val="18"/>
                              </w:rPr>
                              <m:t>c</m:t>
                            </m:r>
                          </m:sub>
                        </m:sSub>
                        <m:d>
                          <m:dPr>
                            <m:ctrlPr>
                              <w:rPr>
                                <w:rFonts w:ascii="Cambria Math" w:hAnsi="Cambria Math"/>
                                <w:i/>
                                <w:color w:val="FF0000"/>
                                <w:sz w:val="18"/>
                                <w:szCs w:val="18"/>
                              </w:rPr>
                            </m:ctrlPr>
                          </m:dPr>
                          <m:e>
                            <m:sSub>
                              <m:sSubPr>
                                <m:ctrlPr>
                                  <w:rPr>
                                    <w:rFonts w:ascii="Cambria Math" w:hAnsi="Cambria Math"/>
                                    <w:i/>
                                    <w:color w:val="FF0000"/>
                                    <w:sz w:val="18"/>
                                    <w:szCs w:val="18"/>
                                  </w:rPr>
                                </m:ctrlPr>
                              </m:sSubPr>
                              <m:e>
                                <m:r>
                                  <w:rPr>
                                    <w:rFonts w:ascii="Cambria Math" w:hAnsi="Cambria Math"/>
                                    <w:color w:val="FF0000"/>
                                    <w:sz w:val="18"/>
                                    <w:szCs w:val="18"/>
                                  </w:rPr>
                                  <m:t>q</m:t>
                                </m:r>
                              </m:e>
                              <m:sub>
                                <m:r>
                                  <w:rPr>
                                    <w:rFonts w:ascii="Cambria Math" w:hAnsi="Cambria Math"/>
                                    <w:color w:val="FF0000"/>
                                    <w:sz w:val="18"/>
                                    <w:szCs w:val="18"/>
                                  </w:rPr>
                                  <m:t>d</m:t>
                                </m:r>
                                <m:r>
                                  <w:rPr>
                                    <w:rFonts w:ascii="Cambria Math" w:hAnsi="Cambria Math"/>
                                    <w:color w:val="FF0000"/>
                                    <w:sz w:val="18"/>
                                    <w:szCs w:val="18"/>
                                    <w:lang w:val="en-GB"/>
                                  </w:rPr>
                                  <m:t>,</m:t>
                                </m:r>
                                <m:r>
                                  <w:rPr>
                                    <w:rFonts w:ascii="Cambria Math" w:hAnsi="Cambria Math"/>
                                    <w:color w:val="FF0000"/>
                                    <w:sz w:val="18"/>
                                    <w:szCs w:val="18"/>
                                  </w:rPr>
                                  <m:t>t</m:t>
                                </m:r>
                              </m:sub>
                            </m:sSub>
                          </m:e>
                        </m:d>
                        <m:r>
                          <m:rPr>
                            <m:sty m:val="p"/>
                          </m:rPr>
                          <w:rPr>
                            <w:rFonts w:ascii="Cambria Math"/>
                            <w:color w:val="FF0000"/>
                            <w:sz w:val="18"/>
                            <w:szCs w:val="18"/>
                            <w:lang w:val="en-GB"/>
                          </w:rPr>
                          <m:t>+</m:t>
                        </m:r>
                        <m:sSub>
                          <m:sSubPr>
                            <m:ctrlPr>
                              <w:rPr>
                                <w:rFonts w:ascii="Cambria Math" w:hAnsi="Cambria Math"/>
                                <w:i/>
                                <w:color w:val="FF0000"/>
                                <w:sz w:val="18"/>
                                <w:szCs w:val="18"/>
                              </w:rPr>
                            </m:ctrlPr>
                          </m:sSubPr>
                          <m:e>
                            <m:r>
                              <w:rPr>
                                <w:rFonts w:ascii="Cambria Math" w:hAnsi="Cambria Math"/>
                                <w:color w:val="FF0000"/>
                                <w:sz w:val="18"/>
                                <w:szCs w:val="18"/>
                                <w:lang w:val="en-GB"/>
                              </w:rPr>
                              <m:t>∆</m:t>
                            </m:r>
                          </m:e>
                          <m:sub>
                            <m:r>
                              <m:rPr>
                                <m:sty m:val="p"/>
                              </m:rPr>
                              <w:rPr>
                                <w:rFonts w:ascii="Cambria Math" w:hAnsi="Cambria Math"/>
                                <w:color w:val="FF0000"/>
                                <w:sz w:val="18"/>
                                <w:szCs w:val="18"/>
                                <w:lang w:val="en-GB"/>
                              </w:rPr>
                              <m:t>TF</m:t>
                            </m:r>
                            <m:r>
                              <w:rPr>
                                <w:rFonts w:ascii="Cambria Math" w:hAnsi="Cambria Math"/>
                                <w:color w:val="FF0000"/>
                                <w:sz w:val="18"/>
                                <w:szCs w:val="18"/>
                                <w:lang w:val="en-GB"/>
                              </w:rPr>
                              <m:t>,</m:t>
                            </m:r>
                            <m:r>
                              <w:rPr>
                                <w:rFonts w:ascii="Cambria Math" w:hAnsi="Cambria Math"/>
                                <w:color w:val="FF0000"/>
                                <w:sz w:val="18"/>
                                <w:szCs w:val="18"/>
                              </w:rPr>
                              <m:t>b</m:t>
                            </m:r>
                            <m:r>
                              <w:rPr>
                                <w:rFonts w:ascii="Cambria Math" w:hAnsi="Cambria Math"/>
                                <w:color w:val="FF0000"/>
                                <w:sz w:val="18"/>
                                <w:szCs w:val="18"/>
                                <w:lang w:val="en-GB"/>
                              </w:rPr>
                              <m:t>,</m:t>
                            </m:r>
                            <m:r>
                              <w:rPr>
                                <w:rFonts w:ascii="Cambria Math" w:hAnsi="Cambria Math"/>
                                <w:color w:val="FF0000"/>
                                <w:sz w:val="18"/>
                                <w:szCs w:val="18"/>
                              </w:rPr>
                              <m:t>f</m:t>
                            </m:r>
                            <m:r>
                              <w:rPr>
                                <w:rFonts w:ascii="Cambria Math" w:hAnsi="Cambria Math"/>
                                <w:color w:val="FF0000"/>
                                <w:sz w:val="18"/>
                                <w:szCs w:val="18"/>
                                <w:lang w:val="en-GB"/>
                              </w:rPr>
                              <m:t>,</m:t>
                            </m:r>
                            <m:r>
                              <w:rPr>
                                <w:rFonts w:ascii="Cambria Math" w:hAnsi="Cambria Math"/>
                                <w:color w:val="FF0000"/>
                                <w:sz w:val="18"/>
                                <w:szCs w:val="18"/>
                              </w:rPr>
                              <m:t>c</m:t>
                            </m:r>
                          </m:sub>
                        </m:sSub>
                        <m:d>
                          <m:dPr>
                            <m:ctrlPr>
                              <w:rPr>
                                <w:rFonts w:ascii="Cambria Math" w:hAnsi="Cambria Math"/>
                                <w:i/>
                                <w:color w:val="FF0000"/>
                                <w:sz w:val="18"/>
                                <w:szCs w:val="18"/>
                              </w:rPr>
                            </m:ctrlPr>
                          </m:dPr>
                          <m:e>
                            <m:r>
                              <w:rPr>
                                <w:rFonts w:ascii="Cambria Math" w:hAnsi="Cambria Math"/>
                                <w:color w:val="FF0000"/>
                                <w:sz w:val="18"/>
                                <w:szCs w:val="18"/>
                              </w:rPr>
                              <m:t>i</m:t>
                            </m:r>
                          </m:e>
                        </m:d>
                        <m:r>
                          <m:rPr>
                            <m:sty m:val="p"/>
                          </m:rPr>
                          <w:rPr>
                            <w:rFonts w:ascii="Cambria Math"/>
                            <w:color w:val="FF0000"/>
                            <w:sz w:val="18"/>
                            <w:szCs w:val="18"/>
                            <w:lang w:val="en-GB"/>
                          </w:rPr>
                          <m:t>+</m:t>
                        </m:r>
                        <m:sSub>
                          <m:sSubPr>
                            <m:ctrlPr>
                              <w:rPr>
                                <w:rFonts w:ascii="Cambria Math" w:hAnsi="Cambria Math"/>
                                <w:iCs/>
                                <w:color w:val="FF0000"/>
                                <w:sz w:val="18"/>
                                <w:szCs w:val="18"/>
                              </w:rPr>
                            </m:ctrlPr>
                          </m:sSubPr>
                          <m:e>
                            <m:r>
                              <w:rPr>
                                <w:rFonts w:ascii="Cambria Math" w:hAnsi="Cambria Math"/>
                                <w:color w:val="FF0000"/>
                                <w:sz w:val="18"/>
                                <w:szCs w:val="18"/>
                              </w:rPr>
                              <m:t>f</m:t>
                            </m:r>
                          </m:e>
                          <m:sub>
                            <m:r>
                              <w:rPr>
                                <w:rFonts w:ascii="Cambria Math"/>
                                <w:color w:val="FF0000"/>
                                <w:sz w:val="18"/>
                                <w:szCs w:val="18"/>
                              </w:rPr>
                              <m:t>b</m:t>
                            </m:r>
                            <m:r>
                              <m:rPr>
                                <m:sty m:val="p"/>
                              </m:rPr>
                              <w:rPr>
                                <w:rFonts w:ascii="Cambria Math"/>
                                <w:color w:val="FF0000"/>
                                <w:sz w:val="18"/>
                                <w:szCs w:val="18"/>
                                <w:lang w:val="en-GB"/>
                              </w:rPr>
                              <m:t>,</m:t>
                            </m:r>
                            <m:r>
                              <w:rPr>
                                <w:rFonts w:ascii="Cambria Math"/>
                                <w:color w:val="FF0000"/>
                                <w:sz w:val="18"/>
                                <w:szCs w:val="18"/>
                              </w:rPr>
                              <m:t>f</m:t>
                            </m:r>
                            <m:r>
                              <m:rPr>
                                <m:sty m:val="p"/>
                              </m:rPr>
                              <w:rPr>
                                <w:rFonts w:ascii="Cambria Math"/>
                                <w:color w:val="FF0000"/>
                                <w:sz w:val="18"/>
                                <w:szCs w:val="18"/>
                                <w:lang w:val="en-GB"/>
                              </w:rPr>
                              <m:t>,</m:t>
                            </m:r>
                            <m:r>
                              <w:rPr>
                                <w:rFonts w:ascii="Cambria Math"/>
                                <w:color w:val="FF0000"/>
                                <w:sz w:val="18"/>
                                <w:szCs w:val="18"/>
                              </w:rPr>
                              <m:t>c</m:t>
                            </m:r>
                          </m:sub>
                        </m:sSub>
                        <m:d>
                          <m:dPr>
                            <m:ctrlPr>
                              <w:rPr>
                                <w:rFonts w:ascii="Cambria Math" w:hAnsi="Cambria Math"/>
                                <w:color w:val="FF0000"/>
                                <w:sz w:val="18"/>
                                <w:szCs w:val="18"/>
                              </w:rPr>
                            </m:ctrlPr>
                          </m:dPr>
                          <m:e>
                            <m:r>
                              <w:rPr>
                                <w:rFonts w:ascii="Cambria Math"/>
                                <w:color w:val="FF0000"/>
                                <w:sz w:val="18"/>
                                <w:szCs w:val="18"/>
                              </w:rPr>
                              <m:t>i</m:t>
                            </m:r>
                            <m:r>
                              <w:rPr>
                                <w:rFonts w:ascii="Cambria Math"/>
                                <w:color w:val="FF0000"/>
                                <w:sz w:val="18"/>
                                <w:szCs w:val="18"/>
                                <w:lang w:val="en-GB"/>
                              </w:rPr>
                              <m:t>,</m:t>
                            </m:r>
                            <m:sSub>
                              <m:sSubPr>
                                <m:ctrlPr>
                                  <w:rPr>
                                    <w:rFonts w:ascii="Cambria Math" w:hAnsi="Cambria Math"/>
                                    <w:i/>
                                    <w:color w:val="FF0000"/>
                                    <w:sz w:val="18"/>
                                    <w:szCs w:val="18"/>
                                  </w:rPr>
                                </m:ctrlPr>
                              </m:sSubPr>
                              <m:e>
                                <m:r>
                                  <w:rPr>
                                    <w:rFonts w:ascii="Cambria Math"/>
                                    <w:color w:val="FF0000"/>
                                    <w:sz w:val="18"/>
                                    <w:szCs w:val="18"/>
                                  </w:rPr>
                                  <m:t>l</m:t>
                                </m:r>
                              </m:e>
                              <m:sub/>
                            </m:sSub>
                          </m:e>
                        </m:d>
                        <m:r>
                          <m:rPr>
                            <m:sty m:val="p"/>
                          </m:rPr>
                          <w:rPr>
                            <w:rFonts w:ascii="Cambria Math" w:hAnsi="Cambria Math"/>
                            <w:color w:val="FF0000"/>
                            <w:sz w:val="18"/>
                            <w:szCs w:val="18"/>
                            <w:lang w:val="en-GB"/>
                          </w:rPr>
                          <m:t xml:space="preserve">  </m:t>
                        </m:r>
                      </m:e>
                    </m:mr>
                  </m:m>
                </m:e>
              </m:d>
            </m:oMath>
            <w:r>
              <w:rPr>
                <w:rFonts w:ascii="Times New Roman" w:hAnsi="Times New Roman" w:cs="Times New Roman" w:hint="eastAsia"/>
                <w:color w:val="FF0000"/>
                <w:sz w:val="18"/>
                <w:szCs w:val="18"/>
              </w:rPr>
              <w:t xml:space="preserve"> </w:t>
            </w:r>
            <w:r>
              <w:rPr>
                <w:rFonts w:ascii="Times New Roman" w:hAnsi="Times New Roman" w:cs="Times New Roman"/>
                <w:color w:val="FF0000"/>
                <w:sz w:val="18"/>
                <w:szCs w:val="18"/>
              </w:rPr>
              <w:t xml:space="preserve"> [dBm]</w:t>
            </w:r>
          </w:p>
          <w:p w14:paraId="0E98BC54" w14:textId="77777777" w:rsidR="00C57E27" w:rsidRDefault="00C57E27">
            <w:pPr>
              <w:rPr>
                <w:rFonts w:ascii="Times New Roman" w:hAnsi="Times New Roman" w:cs="Times New Roman"/>
                <w:sz w:val="18"/>
                <w:szCs w:val="18"/>
              </w:rPr>
            </w:pPr>
          </w:p>
          <w:p w14:paraId="147D9A1E" w14:textId="77777777" w:rsidR="00C57E27" w:rsidRDefault="00377986">
            <w:pPr>
              <w:pStyle w:val="af6"/>
              <w:numPr>
                <w:ilvl w:val="0"/>
                <w:numId w:val="20"/>
              </w:numPr>
              <w:ind w:left="878" w:hanging="284"/>
              <w:rPr>
                <w:rFonts w:ascii="Times New Roman" w:hAnsi="Times New Roman" w:cs="Times New Roman"/>
                <w:sz w:val="18"/>
                <w:szCs w:val="18"/>
              </w:rPr>
            </w:pPr>
            <w:r>
              <w:rPr>
                <w:rFonts w:ascii="Times New Roman" w:hAnsi="Times New Roman" w:cs="Times New Roman"/>
                <w:color w:val="FF0000"/>
                <w:sz w:val="18"/>
                <w:szCs w:val="18"/>
              </w:rPr>
              <w:t>otherwise,</w:t>
            </w:r>
            <w:r>
              <w:rPr>
                <w:rFonts w:ascii="Times New Roman" w:hAnsi="Times New Roman" w:cs="Times New Roman"/>
                <w:sz w:val="18"/>
                <w:szCs w:val="18"/>
              </w:rPr>
              <w:t xml:space="preserve"> the UE determines the PUSCH transmission power </w:t>
            </w:r>
            <m:oMath>
              <m:sSub>
                <m:sSubPr>
                  <m:ctrlPr>
                    <w:rPr>
                      <w:rFonts w:ascii="Cambria Math" w:hAnsi="Cambria Math" w:cs="Times New Roman"/>
                      <w:iCs/>
                      <w:sz w:val="18"/>
                      <w:szCs w:val="18"/>
                    </w:rPr>
                  </m:ctrlPr>
                </m:sSubPr>
                <m:e>
                  <m:r>
                    <w:rPr>
                      <w:rFonts w:ascii="Cambria Math" w:hAnsi="Cambria Math" w:cs="Times New Roman"/>
                      <w:sz w:val="18"/>
                      <w:szCs w:val="18"/>
                    </w:rPr>
                    <m:t>P</m:t>
                  </m:r>
                </m:e>
                <m:sub>
                  <m:r>
                    <m:rPr>
                      <m:nor/>
                    </m:rPr>
                    <w:rPr>
                      <w:rFonts w:ascii="Times New Roman" w:hAnsi="Times New Roman" w:cs="Times New Roman"/>
                      <w:iCs/>
                      <w:sz w:val="18"/>
                      <w:szCs w:val="18"/>
                    </w:rPr>
                    <m:t>PUSCH</m:t>
                  </m:r>
                  <m:r>
                    <m:rPr>
                      <m:sty m:val="p"/>
                    </m:rPr>
                    <w:rPr>
                      <w:rFonts w:ascii="Cambria Math" w:hAnsi="Cambria Math" w:cs="Times New Roman"/>
                      <w:sz w:val="18"/>
                      <w:szCs w:val="18"/>
                    </w:rPr>
                    <m:t>,</m:t>
                  </m:r>
                  <m:r>
                    <w:rPr>
                      <w:rFonts w:ascii="Cambria Math" w:hAnsi="Cambria Math" w:cs="Times New Roman"/>
                      <w:sz w:val="18"/>
                      <w:szCs w:val="18"/>
                    </w:rPr>
                    <m:t>b</m:t>
                  </m:r>
                  <m:r>
                    <m:rPr>
                      <m:sty m:val="p"/>
                    </m:rPr>
                    <w:rPr>
                      <w:rFonts w:ascii="Cambria Math" w:hAnsi="Cambria Math" w:cs="Times New Roman"/>
                      <w:sz w:val="18"/>
                      <w:szCs w:val="18"/>
                    </w:rPr>
                    <m:t>,</m:t>
                  </m:r>
                  <m:r>
                    <w:rPr>
                      <w:rFonts w:ascii="Cambria Math" w:hAnsi="Cambria Math" w:cs="Times New Roman"/>
                      <w:sz w:val="18"/>
                      <w:szCs w:val="18"/>
                    </w:rPr>
                    <m:t>f</m:t>
                  </m:r>
                  <m:r>
                    <m:rPr>
                      <m:sty m:val="p"/>
                    </m:rPr>
                    <w:rPr>
                      <w:rFonts w:ascii="Cambria Math" w:hAnsi="Cambria Math" w:cs="Times New Roman"/>
                      <w:sz w:val="18"/>
                      <w:szCs w:val="18"/>
                    </w:rPr>
                    <m:t>,</m:t>
                  </m:r>
                  <m:r>
                    <w:rPr>
                      <w:rFonts w:ascii="Cambria Math" w:hAnsi="Cambria Math" w:cs="Times New Roman"/>
                      <w:sz w:val="18"/>
                      <w:szCs w:val="18"/>
                    </w:rPr>
                    <m:t>c</m:t>
                  </m:r>
                </m:sub>
              </m:sSub>
              <m:r>
                <m:rPr>
                  <m:sty m:val="p"/>
                </m:rPr>
                <w:rPr>
                  <w:rFonts w:ascii="Cambria Math" w:hAnsi="Cambria Math" w:cs="Times New Roman"/>
                  <w:sz w:val="18"/>
                  <w:szCs w:val="18"/>
                </w:rPr>
                <m:t>(</m:t>
              </m:r>
              <m:r>
                <w:rPr>
                  <w:rFonts w:ascii="Cambria Math" w:hAnsi="Cambria Math" w:cs="Times New Roman"/>
                  <w:sz w:val="18"/>
                  <w:szCs w:val="18"/>
                </w:rPr>
                <m:t>i</m:t>
              </m:r>
              <m:r>
                <m:rPr>
                  <m:sty m:val="p"/>
                </m:rPr>
                <w:rPr>
                  <w:rFonts w:ascii="Cambria Math" w:hAnsi="Cambria Math" w:cs="Times New Roman"/>
                  <w:sz w:val="18"/>
                  <w:szCs w:val="18"/>
                </w:rPr>
                <m:t>,</m:t>
              </m:r>
              <m:r>
                <w:rPr>
                  <w:rFonts w:ascii="Cambria Math" w:hAnsi="Cambria Math" w:cs="Times New Roman"/>
                  <w:sz w:val="18"/>
                  <w:szCs w:val="18"/>
                </w:rPr>
                <m:t>j</m:t>
              </m:r>
              <m:r>
                <m:rPr>
                  <m:sty m:val="p"/>
                </m:rPr>
                <w:rPr>
                  <w:rFonts w:ascii="Cambria Math" w:hAnsi="Cambria Math" w:cs="Times New Roman"/>
                  <w:sz w:val="18"/>
                  <w:szCs w:val="18"/>
                </w:rPr>
                <m:t>,</m:t>
              </m:r>
              <m:sSub>
                <m:sSubPr>
                  <m:ctrlPr>
                    <w:rPr>
                      <w:rFonts w:ascii="Cambria Math" w:hAnsi="Cambria Math" w:cs="Times New Roman"/>
                      <w:iCs/>
                      <w:sz w:val="18"/>
                      <w:szCs w:val="18"/>
                    </w:rPr>
                  </m:ctrlPr>
                </m:sSubPr>
                <m:e>
                  <m:r>
                    <w:rPr>
                      <w:rFonts w:ascii="Cambria Math" w:hAnsi="Cambria Math" w:cs="Times New Roman"/>
                      <w:sz w:val="18"/>
                      <w:szCs w:val="18"/>
                    </w:rPr>
                    <m:t>q</m:t>
                  </m:r>
                </m:e>
                <m:sub>
                  <m:r>
                    <w:rPr>
                      <w:rFonts w:ascii="Cambria Math" w:hAnsi="Cambria Math" w:cs="Times New Roman"/>
                      <w:sz w:val="18"/>
                      <w:szCs w:val="18"/>
                    </w:rPr>
                    <m:t>d</m:t>
                  </m:r>
                </m:sub>
              </m:sSub>
              <m:r>
                <m:rPr>
                  <m:sty m:val="p"/>
                </m:rPr>
                <w:rPr>
                  <w:rFonts w:ascii="Cambria Math" w:hAnsi="Cambria Math" w:cs="Times New Roman"/>
                  <w:sz w:val="18"/>
                  <w:szCs w:val="18"/>
                </w:rPr>
                <m:t>,</m:t>
              </m:r>
              <m:r>
                <w:rPr>
                  <w:rFonts w:ascii="Cambria Math" w:hAnsi="Cambria Math" w:cs="Times New Roman"/>
                  <w:sz w:val="18"/>
                  <w:szCs w:val="18"/>
                </w:rPr>
                <m:t>l</m:t>
              </m:r>
              <m:r>
                <m:rPr>
                  <m:sty m:val="p"/>
                </m:rPr>
                <w:rPr>
                  <w:rFonts w:ascii="Cambria Math" w:hAnsi="Cambria Math" w:cs="Times New Roman"/>
                  <w:sz w:val="18"/>
                  <w:szCs w:val="18"/>
                </w:rPr>
                <m:t>)</m:t>
              </m:r>
            </m:oMath>
            <w:r>
              <w:rPr>
                <w:rFonts w:ascii="Times New Roman" w:hAnsi="Times New Roman" w:cs="Times New Roman"/>
                <w:sz w:val="18"/>
                <w:szCs w:val="18"/>
              </w:rPr>
              <w:t xml:space="preserve"> in PUSCH transmission occasion </w:t>
            </w:r>
            <m:oMath>
              <m:r>
                <w:rPr>
                  <w:rFonts w:ascii="Cambria Math" w:hAnsi="Cambria Math" w:cs="Times New Roman"/>
                  <w:sz w:val="18"/>
                  <w:szCs w:val="18"/>
                </w:rPr>
                <m:t>i</m:t>
              </m:r>
            </m:oMath>
            <w:r>
              <w:rPr>
                <w:rFonts w:ascii="Times New Roman" w:hAnsi="Times New Roman" w:cs="Times New Roman"/>
                <w:iCs/>
                <w:sz w:val="18"/>
                <w:szCs w:val="18"/>
              </w:rPr>
              <w:t xml:space="preserve"> </w:t>
            </w:r>
            <w:r>
              <w:rPr>
                <w:rFonts w:ascii="Times New Roman" w:hAnsi="Times New Roman" w:cs="Times New Roman"/>
                <w:sz w:val="18"/>
                <w:szCs w:val="18"/>
              </w:rPr>
              <w:t>as</w:t>
            </w:r>
          </w:p>
          <w:p w14:paraId="318E1BD5" w14:textId="77777777" w:rsidR="00C57E27" w:rsidRDefault="00C57E27">
            <w:pPr>
              <w:ind w:leftChars="300" w:left="660"/>
              <w:rPr>
                <w:rFonts w:ascii="Times New Roman" w:hAnsi="Times New Roman" w:cs="Times New Roman"/>
                <w:iCs/>
                <w:sz w:val="18"/>
                <w:szCs w:val="18"/>
              </w:rPr>
            </w:pPr>
          </w:p>
          <w:p w14:paraId="33CE974B" w14:textId="77777777" w:rsidR="00C57E27" w:rsidRDefault="00557AE6">
            <w:pPr>
              <w:ind w:leftChars="300" w:left="660"/>
              <w:rPr>
                <w:sz w:val="18"/>
                <w:szCs w:val="18"/>
                <w:lang w:val="de-DE"/>
              </w:rPr>
            </w:pPr>
            <m:oMathPara>
              <m:oMathParaPr>
                <m:jc m:val="left"/>
              </m:oMathParaP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de-DE"/>
                      </w:rPr>
                      <m:t>PUSCH</m:t>
                    </m:r>
                    <m:r>
                      <m:rPr>
                        <m:sty m:val="p"/>
                      </m:rPr>
                      <w:rPr>
                        <w:rFonts w:ascii="Cambria Math"/>
                        <w:sz w:val="18"/>
                        <w:szCs w:val="18"/>
                        <w:lang w:val="de-DE"/>
                      </w:rPr>
                      <m:t>,</m:t>
                    </m:r>
                    <m:r>
                      <w:rPr>
                        <w:rFonts w:ascii="Cambria Math"/>
                        <w:sz w:val="18"/>
                        <w:szCs w:val="18"/>
                      </w:rPr>
                      <m:t>b</m:t>
                    </m:r>
                    <m:r>
                      <m:rPr>
                        <m:sty m:val="p"/>
                      </m:rPr>
                      <w:rPr>
                        <w:rFonts w:ascii="Cambria Math"/>
                        <w:sz w:val="18"/>
                        <w:szCs w:val="18"/>
                        <w:lang w:val="de-DE"/>
                      </w:rPr>
                      <m:t>,</m:t>
                    </m:r>
                    <m:r>
                      <w:rPr>
                        <w:rFonts w:ascii="Cambria Math"/>
                        <w:sz w:val="18"/>
                        <w:szCs w:val="18"/>
                      </w:rPr>
                      <m:t>f</m:t>
                    </m:r>
                    <m:r>
                      <m:rPr>
                        <m:sty m:val="p"/>
                      </m:rPr>
                      <w:rPr>
                        <w:rFonts w:ascii="Cambria Math"/>
                        <w:sz w:val="18"/>
                        <w:szCs w:val="18"/>
                        <w:lang w:val="de-DE"/>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lang w:val="de-DE"/>
                      </w:rPr>
                      <m:t>,</m:t>
                    </m:r>
                    <m:r>
                      <w:rPr>
                        <w:rFonts w:ascii="Cambria Math"/>
                        <w:sz w:val="18"/>
                        <w:szCs w:val="18"/>
                      </w:rPr>
                      <m:t>j</m:t>
                    </m:r>
                    <m:r>
                      <m:rPr>
                        <m:sty m:val="p"/>
                      </m:rPr>
                      <w:rPr>
                        <w:rFonts w:ascii="Cambria Math"/>
                        <w:sz w:val="18"/>
                        <w:szCs w:val="18"/>
                        <w:lang w:val="de-DE"/>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lang w:val="de-DE"/>
                      </w:rPr>
                      <m:t>,</m:t>
                    </m:r>
                    <m:r>
                      <w:rPr>
                        <w:rFonts w:ascii="Cambria Math"/>
                        <w:sz w:val="18"/>
                        <w:szCs w:val="18"/>
                      </w:rPr>
                      <m:t>l</m:t>
                    </m:r>
                  </m:e>
                </m:d>
                <m:r>
                  <m:rPr>
                    <m:sty m:val="p"/>
                  </m:rPr>
                  <w:rPr>
                    <w:rFonts w:ascii="Cambria Math"/>
                    <w:sz w:val="18"/>
                    <w:szCs w:val="18"/>
                    <w:lang w:val="de-DE"/>
                  </w:rPr>
                  <m:t>=</m:t>
                </m:r>
              </m:oMath>
            </m:oMathPara>
          </w:p>
          <w:p w14:paraId="178ED4B7" w14:textId="77777777" w:rsidR="00C57E27" w:rsidRDefault="00377986">
            <w:pPr>
              <w:ind w:leftChars="300" w:left="660"/>
              <w:rPr>
                <w:rFonts w:ascii="Times New Roman" w:hAnsi="Times New Roman" w:cs="Times New Roman"/>
                <w:sz w:val="18"/>
                <w:szCs w:val="18"/>
              </w:rPr>
            </w:pPr>
            <m:oMath>
              <m:r>
                <m:rPr>
                  <m:sty m:val="p"/>
                </m:rPr>
                <w:rPr>
                  <w:rFonts w:ascii="Cambria Math"/>
                  <w:sz w:val="18"/>
                  <w:szCs w:val="18"/>
                  <w:lang w:val="en-GB"/>
                </w:rPr>
                <m:t>min</m:t>
              </m:r>
              <m:d>
                <m:dPr>
                  <m:begChr m:val="{"/>
                  <m:endChr m:val="}"/>
                  <m:ctrlPr>
                    <w:rPr>
                      <w:rFonts w:ascii="Cambria Math" w:hAnsi="Cambria Math"/>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en-GB"/>
                              </w:rPr>
                              <m:t>CMAX</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e>
                        </m:d>
                      </m:e>
                    </m:mr>
                    <m:mr>
                      <m:e>
                        <m:sSub>
                          <m:sSubPr>
                            <m:ctrlPr>
                              <w:rPr>
                                <w:rFonts w:ascii="Cambria Math" w:hAnsi="Cambria Math"/>
                                <w:iCs/>
                                <w:sz w:val="18"/>
                                <w:szCs w:val="18"/>
                              </w:rPr>
                            </m:ctrlPr>
                          </m:sSubPr>
                          <m:e>
                            <m:r>
                              <w:rPr>
                                <w:rFonts w:ascii="Cambria Math" w:hAnsi="Cambria Math"/>
                                <w:sz w:val="18"/>
                                <w:szCs w:val="18"/>
                              </w:rPr>
                              <m:t>P</m:t>
                            </m:r>
                          </m:e>
                          <m:sub>
                            <m:r>
                              <m:rPr>
                                <m:sty m:val="p"/>
                              </m:rPr>
                              <w:rPr>
                                <w:rFonts w:ascii="Cambria Math" w:hAnsi="Cambria Math"/>
                                <w:sz w:val="18"/>
                                <w:szCs w:val="18"/>
                                <w:lang w:val="en-GB"/>
                              </w:rPr>
                              <m:t>O_PUSCH</m:t>
                            </m:r>
                            <m:r>
                              <m:rPr>
                                <m:sty m:val="p"/>
                              </m:rPr>
                              <w:rPr>
                                <w:rFonts w:ascii="Cambria Math"/>
                                <w:sz w:val="18"/>
                                <w:szCs w:val="18"/>
                                <w:lang w:val="en-GB"/>
                              </w:rPr>
                              <m:t>,</m:t>
                            </m:r>
                            <m:r>
                              <w:rPr>
                                <w:rFonts w:ascii="Cambria Math"/>
                                <w:sz w:val="18"/>
                                <w:szCs w:val="18"/>
                              </w:rPr>
                              <m:t>b</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j</m:t>
                            </m:r>
                          </m:e>
                        </m:d>
                        <m:r>
                          <m:rPr>
                            <m:sty m:val="p"/>
                          </m:rPr>
                          <w:rPr>
                            <w:rFonts w:ascii="Cambria Math"/>
                            <w:sz w:val="18"/>
                            <w:szCs w:val="18"/>
                            <w:lang w:val="en-GB"/>
                          </w:rPr>
                          <m:t>+10</m:t>
                        </m:r>
                        <m:func>
                          <m:funcPr>
                            <m:ctrlPr>
                              <w:rPr>
                                <w:rFonts w:ascii="Cambria Math" w:hAnsi="Cambria Math"/>
                                <w:sz w:val="18"/>
                                <w:szCs w:val="18"/>
                              </w:rPr>
                            </m:ctrlPr>
                          </m:funcPr>
                          <m:fName>
                            <m:sSub>
                              <m:sSubPr>
                                <m:ctrlPr>
                                  <w:rPr>
                                    <w:rFonts w:ascii="Cambria Math" w:hAnsi="Cambria Math"/>
                                    <w:sz w:val="18"/>
                                    <w:szCs w:val="18"/>
                                  </w:rPr>
                                </m:ctrlPr>
                              </m:sSubPr>
                              <m:e>
                                <m:r>
                                  <m:rPr>
                                    <m:sty m:val="p"/>
                                  </m:rPr>
                                  <w:rPr>
                                    <w:rFonts w:ascii="Cambria Math" w:hAnsi="Cambria Math"/>
                                    <w:sz w:val="18"/>
                                    <w:szCs w:val="18"/>
                                    <w:lang w:val="en-GB"/>
                                  </w:rPr>
                                  <m:t>log</m:t>
                                </m:r>
                              </m:e>
                              <m:sub>
                                <m:r>
                                  <w:rPr>
                                    <w:rFonts w:ascii="Cambria Math" w:hAnsi="Cambria Math"/>
                                    <w:sz w:val="18"/>
                                    <w:szCs w:val="18"/>
                                    <w:lang w:val="en-GB"/>
                                  </w:rPr>
                                  <m:t>10</m:t>
                                </m:r>
                              </m:sub>
                            </m:sSub>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lang w:val="en-GB"/>
                                      </w:rPr>
                                      <m:t>2</m:t>
                                    </m:r>
                                  </m:e>
                                  <m:sup>
                                    <m:r>
                                      <w:rPr>
                                        <w:rFonts w:ascii="Cambria Math" w:hAnsi="Cambria Math"/>
                                        <w:sz w:val="18"/>
                                        <w:szCs w:val="18"/>
                                      </w:rPr>
                                      <m:t>μ</m:t>
                                    </m:r>
                                  </m:sup>
                                </m:sSup>
                                <m:r>
                                  <w:rPr>
                                    <w:rFonts w:ascii="Cambria Math" w:hAnsi="Cambria Math"/>
                                    <w:sz w:val="18"/>
                                    <w:szCs w:val="18"/>
                                    <w:lang w:val="en-GB"/>
                                  </w:rPr>
                                  <m:t>∙</m:t>
                                </m:r>
                                <m:sSubSup>
                                  <m:sSubSupPr>
                                    <m:ctrlPr>
                                      <w:rPr>
                                        <w:rFonts w:ascii="Cambria Math" w:hAnsi="Cambria Math"/>
                                        <w:i/>
                                        <w:sz w:val="18"/>
                                        <w:szCs w:val="18"/>
                                      </w:rPr>
                                    </m:ctrlPr>
                                  </m:sSubSupPr>
                                  <m:e>
                                    <m:r>
                                      <w:rPr>
                                        <w:rFonts w:ascii="Cambria Math" w:hAnsi="Cambria Math"/>
                                        <w:sz w:val="18"/>
                                        <w:szCs w:val="18"/>
                                      </w:rPr>
                                      <m:t>M</m:t>
                                    </m:r>
                                  </m:e>
                                  <m:sub>
                                    <m:r>
                                      <m:rPr>
                                        <m:sty m:val="p"/>
                                      </m:rPr>
                                      <w:rPr>
                                        <w:rFonts w:ascii="Cambria Math" w:hAnsi="Cambria Math"/>
                                        <w:sz w:val="18"/>
                                        <w:szCs w:val="18"/>
                                        <w:lang w:val="en-GB"/>
                                      </w:rPr>
                                      <m:t>RB</m:t>
                                    </m:r>
                                    <m:r>
                                      <w:rPr>
                                        <w:rFonts w:ascii="Cambria Math" w:hAnsi="Cambria Math"/>
                                        <w:sz w:val="18"/>
                                        <w:szCs w:val="18"/>
                                        <w:lang w:val="en-GB"/>
                                      </w:rPr>
                                      <m:t>,</m:t>
                                    </m:r>
                                    <m:r>
                                      <w:rPr>
                                        <w:rFonts w:ascii="Cambria Math" w:hAnsi="Cambria Math"/>
                                        <w:sz w:val="18"/>
                                        <w:szCs w:val="18"/>
                                      </w:rPr>
                                      <m:t>b</m:t>
                                    </m:r>
                                    <m:r>
                                      <w:rPr>
                                        <w:rFonts w:ascii="Cambria Math" w:hAnsi="Cambria Math"/>
                                        <w:sz w:val="18"/>
                                        <w:szCs w:val="18"/>
                                        <w:lang w:val="en-GB"/>
                                      </w:rPr>
                                      <m:t>,</m:t>
                                    </m:r>
                                    <m:r>
                                      <w:rPr>
                                        <w:rFonts w:ascii="Cambria Math" w:hAnsi="Cambria Math"/>
                                        <w:sz w:val="18"/>
                                        <w:szCs w:val="18"/>
                                      </w:rPr>
                                      <m:t>f</m:t>
                                    </m:r>
                                    <m:r>
                                      <w:rPr>
                                        <w:rFonts w:ascii="Cambria Math" w:hAnsi="Cambria Math"/>
                                        <w:sz w:val="18"/>
                                        <w:szCs w:val="18"/>
                                        <w:lang w:val="en-GB"/>
                                      </w:rPr>
                                      <m:t>,</m:t>
                                    </m:r>
                                    <m:r>
                                      <w:rPr>
                                        <w:rFonts w:ascii="Cambria Math" w:hAnsi="Cambria Math"/>
                                        <w:sz w:val="18"/>
                                        <w:szCs w:val="18"/>
                                      </w:rPr>
                                      <m:t>c</m:t>
                                    </m:r>
                                  </m:sub>
                                  <m:sup>
                                    <m:r>
                                      <m:rPr>
                                        <m:sty m:val="p"/>
                                      </m:rPr>
                                      <w:rPr>
                                        <w:rFonts w:ascii="Cambria Math" w:hAnsi="Cambria Math"/>
                                        <w:sz w:val="18"/>
                                        <w:szCs w:val="18"/>
                                        <w:lang w:val="en-GB"/>
                                      </w:rPr>
                                      <m:t>PUSCH</m:t>
                                    </m:r>
                                  </m:sup>
                                </m:sSubSup>
                                <m:d>
                                  <m:dPr>
                                    <m:ctrlPr>
                                      <w:rPr>
                                        <w:rFonts w:ascii="Cambria Math" w:hAnsi="Cambria Math"/>
                                        <w:i/>
                                        <w:sz w:val="18"/>
                                        <w:szCs w:val="18"/>
                                      </w:rPr>
                                    </m:ctrlPr>
                                  </m:dPr>
                                  <m:e>
                                    <m:r>
                                      <w:rPr>
                                        <w:rFonts w:ascii="Cambria Math" w:hAnsi="Cambria Math"/>
                                        <w:sz w:val="18"/>
                                        <w:szCs w:val="18"/>
                                      </w:rPr>
                                      <m:t>i</m:t>
                                    </m:r>
                                  </m:e>
                                </m:d>
                              </m:e>
                            </m:d>
                          </m:e>
                        </m:func>
                        <m:r>
                          <m:rPr>
                            <m:sty m:val="p"/>
                          </m:rPr>
                          <w:rPr>
                            <w:rFonts w:ascii="Cambria Math" w:hAnsi="Cambria Math"/>
                            <w:sz w:val="18"/>
                            <w:szCs w:val="18"/>
                            <w:lang w:val="en-GB"/>
                          </w:rPr>
                          <m:t>+</m:t>
                        </m:r>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lang w:val="en-GB"/>
                              </w:rPr>
                              <m:t>,</m:t>
                            </m:r>
                            <m:r>
                              <w:rPr>
                                <w:rFonts w:ascii="Cambria Math" w:hAnsi="Cambria Math"/>
                                <w:sz w:val="18"/>
                                <w:szCs w:val="18"/>
                              </w:rPr>
                              <m:t>f</m:t>
                            </m:r>
                            <m:r>
                              <m:rPr>
                                <m:sty m:val="p"/>
                              </m:rPr>
                              <w:rPr>
                                <w:rFonts w:ascii="Cambria Math" w:hAnsi="Cambria Math"/>
                                <w:sz w:val="18"/>
                                <w:szCs w:val="18"/>
                                <w:lang w:val="en-GB"/>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r>
                          <m:rPr>
                            <m:sty m:val="p"/>
                          </m:rPr>
                          <w:rPr>
                            <w:rFonts w:ascii="Cambria Math" w:hAnsi="Cambria Math"/>
                            <w:sz w:val="18"/>
                            <w:szCs w:val="18"/>
                            <w:lang w:val="en-GB"/>
                          </w:rPr>
                          <m:t>∙</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m:t>
                            </m:r>
                            <m:r>
                              <w:rPr>
                                <w:rFonts w:ascii="Cambria Math" w:hAnsi="Cambria Math"/>
                                <w:sz w:val="18"/>
                                <w:szCs w:val="18"/>
                                <w:lang w:val="en-GB"/>
                              </w:rPr>
                              <m:t>,</m:t>
                            </m:r>
                            <m:r>
                              <w:rPr>
                                <w:rFonts w:ascii="Cambria Math" w:hAnsi="Cambria Math"/>
                                <w:sz w:val="18"/>
                                <w:szCs w:val="18"/>
                              </w:rPr>
                              <m:t>f</m:t>
                            </m:r>
                            <m:r>
                              <w:rPr>
                                <w:rFonts w:ascii="Cambria Math" w:hAnsi="Cambria Math"/>
                                <w:sz w:val="18"/>
                                <w:szCs w:val="18"/>
                                <w:lang w:val="en-GB"/>
                              </w:rPr>
                              <m:t>,</m:t>
                            </m:r>
                            <m:r>
                              <w:rPr>
                                <w:rFonts w:ascii="Cambria Math" w:hAnsi="Cambria Math"/>
                                <w:sz w:val="18"/>
                                <w:szCs w:val="18"/>
                              </w:rPr>
                              <m:t>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e>
                        </m:d>
                        <m:r>
                          <m:rPr>
                            <m:sty m:val="p"/>
                          </m:rPr>
                          <w:rPr>
                            <w:rFonts w:ascii="Cambria Math"/>
                            <w:sz w:val="18"/>
                            <w:szCs w:val="18"/>
                            <w:lang w:val="en-GB"/>
                          </w:rPr>
                          <m:t>+</m:t>
                        </m:r>
                        <m:sSub>
                          <m:sSubPr>
                            <m:ctrlPr>
                              <w:rPr>
                                <w:rFonts w:ascii="Cambria Math" w:hAnsi="Cambria Math"/>
                                <w:i/>
                                <w:sz w:val="18"/>
                                <w:szCs w:val="18"/>
                              </w:rPr>
                            </m:ctrlPr>
                          </m:sSubPr>
                          <m:e>
                            <m:r>
                              <w:rPr>
                                <w:rFonts w:ascii="Cambria Math" w:hAnsi="Cambria Math"/>
                                <w:sz w:val="18"/>
                                <w:szCs w:val="18"/>
                                <w:lang w:val="en-GB"/>
                              </w:rPr>
                              <m:t>∆</m:t>
                            </m:r>
                          </m:e>
                          <m:sub>
                            <m:r>
                              <m:rPr>
                                <m:sty m:val="p"/>
                              </m:rPr>
                              <w:rPr>
                                <w:rFonts w:ascii="Cambria Math" w:hAnsi="Cambria Math"/>
                                <w:sz w:val="18"/>
                                <w:szCs w:val="18"/>
                                <w:lang w:val="en-GB"/>
                              </w:rPr>
                              <m:t>TF</m:t>
                            </m:r>
                            <m:r>
                              <w:rPr>
                                <w:rFonts w:ascii="Cambria Math" w:hAnsi="Cambria Math"/>
                                <w:sz w:val="18"/>
                                <w:szCs w:val="18"/>
                                <w:lang w:val="en-GB"/>
                              </w:rPr>
                              <m:t>,</m:t>
                            </m:r>
                            <m:r>
                              <w:rPr>
                                <w:rFonts w:ascii="Cambria Math" w:hAnsi="Cambria Math"/>
                                <w:sz w:val="18"/>
                                <w:szCs w:val="18"/>
                              </w:rPr>
                              <m:t>b</m:t>
                            </m:r>
                            <m:r>
                              <w:rPr>
                                <w:rFonts w:ascii="Cambria Math" w:hAnsi="Cambria Math"/>
                                <w:sz w:val="18"/>
                                <w:szCs w:val="18"/>
                                <w:lang w:val="en-GB"/>
                              </w:rPr>
                              <m:t>,</m:t>
                            </m:r>
                            <m:r>
                              <w:rPr>
                                <w:rFonts w:ascii="Cambria Math" w:hAnsi="Cambria Math"/>
                                <w:sz w:val="18"/>
                                <w:szCs w:val="18"/>
                              </w:rPr>
                              <m:t>f</m:t>
                            </m:r>
                            <m:r>
                              <w:rPr>
                                <w:rFonts w:ascii="Cambria Math" w:hAnsi="Cambria Math"/>
                                <w:sz w:val="18"/>
                                <w:szCs w:val="18"/>
                                <w:lang w:val="en-GB"/>
                              </w:rPr>
                              <m:t>,</m:t>
                            </m:r>
                            <m:r>
                              <w:rPr>
                                <w:rFonts w:ascii="Cambria Math" w:hAnsi="Cambria Math"/>
                                <w:sz w:val="18"/>
                                <w:szCs w:val="18"/>
                              </w:rPr>
                              <m:t>c</m:t>
                            </m:r>
                          </m:sub>
                        </m:sSub>
                        <m:d>
                          <m:dPr>
                            <m:ctrlPr>
                              <w:rPr>
                                <w:rFonts w:ascii="Cambria Math" w:hAnsi="Cambria Math"/>
                                <w:i/>
                                <w:sz w:val="18"/>
                                <w:szCs w:val="18"/>
                              </w:rPr>
                            </m:ctrlPr>
                          </m:dPr>
                          <m:e>
                            <m:r>
                              <w:rPr>
                                <w:rFonts w:ascii="Cambria Math" w:hAnsi="Cambria Math"/>
                                <w:sz w:val="18"/>
                                <w:szCs w:val="18"/>
                              </w:rPr>
                              <m:t>i</m:t>
                            </m:r>
                          </m:e>
                        </m:d>
                        <m:r>
                          <m:rPr>
                            <m:sty m:val="p"/>
                          </m:rPr>
                          <w:rPr>
                            <w:rFonts w:ascii="Cambria Math"/>
                            <w:sz w:val="18"/>
                            <w:szCs w:val="18"/>
                            <w:lang w:val="en-GB"/>
                          </w:rPr>
                          <m:t>+</m:t>
                        </m:r>
                        <m:sSub>
                          <m:sSubPr>
                            <m:ctrlPr>
                              <w:rPr>
                                <w:rFonts w:ascii="Cambria Math" w:hAnsi="Cambria Math"/>
                                <w:iCs/>
                                <w:sz w:val="18"/>
                                <w:szCs w:val="18"/>
                              </w:rPr>
                            </m:ctrlPr>
                          </m:sSubPr>
                          <m:e>
                            <m:r>
                              <w:rPr>
                                <w:rFonts w:ascii="Cambria Math" w:hAnsi="Cambria Math"/>
                                <w:sz w:val="18"/>
                                <w:szCs w:val="18"/>
                              </w:rPr>
                              <m:t>f</m:t>
                            </m:r>
                          </m:e>
                          <m:sub>
                            <m:r>
                              <w:rPr>
                                <w:rFonts w:ascii="Cambria Math"/>
                                <w:sz w:val="18"/>
                                <w:szCs w:val="18"/>
                              </w:rPr>
                              <m:t>b</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r>
                              <w:rPr>
                                <w:rFonts w:ascii="Cambria Math"/>
                                <w:sz w:val="18"/>
                                <w:szCs w:val="18"/>
                                <w:lang w:val="en-GB"/>
                              </w:rPr>
                              <m:t>,</m:t>
                            </m:r>
                            <m:sSub>
                              <m:sSubPr>
                                <m:ctrlPr>
                                  <w:rPr>
                                    <w:rFonts w:ascii="Cambria Math" w:hAnsi="Cambria Math"/>
                                    <w:i/>
                                    <w:sz w:val="18"/>
                                    <w:szCs w:val="18"/>
                                  </w:rPr>
                                </m:ctrlPr>
                              </m:sSubPr>
                              <m:e>
                                <m:r>
                                  <w:rPr>
                                    <w:rFonts w:ascii="Cambria Math"/>
                                    <w:sz w:val="18"/>
                                    <w:szCs w:val="18"/>
                                  </w:rPr>
                                  <m:t>l</m:t>
                                </m:r>
                              </m:e>
                              <m:sub/>
                            </m:sSub>
                          </m:e>
                        </m:d>
                        <m:r>
                          <m:rPr>
                            <m:sty m:val="p"/>
                          </m:rPr>
                          <w:rPr>
                            <w:rFonts w:ascii="Cambria Math" w:hAnsi="Cambria Math"/>
                            <w:sz w:val="18"/>
                            <w:szCs w:val="18"/>
                            <w:lang w:val="en-GB"/>
                          </w:rPr>
                          <m:t xml:space="preserve">  </m:t>
                        </m:r>
                      </m:e>
                    </m:mr>
                  </m:m>
                </m:e>
              </m:d>
            </m:oMath>
            <w:r>
              <w:rPr>
                <w:rFonts w:ascii="Times New Roman" w:hAnsi="Times New Roman" w:cs="Times New Roman" w:hint="eastAsia"/>
                <w:sz w:val="18"/>
                <w:szCs w:val="18"/>
              </w:rPr>
              <w:t xml:space="preserve"> </w:t>
            </w:r>
            <w:r>
              <w:rPr>
                <w:rFonts w:ascii="Times New Roman" w:hAnsi="Times New Roman" w:cs="Times New Roman"/>
                <w:sz w:val="18"/>
                <w:szCs w:val="18"/>
              </w:rPr>
              <w:t xml:space="preserve"> [dBm]</w:t>
            </w:r>
          </w:p>
          <w:p w14:paraId="5D833A5C" w14:textId="77777777" w:rsidR="00C57E27" w:rsidRDefault="00377986">
            <w:pPr>
              <w:rPr>
                <w:rFonts w:ascii="Times New Roman" w:hAnsi="Times New Roman" w:cs="Times New Roman"/>
                <w:sz w:val="18"/>
                <w:szCs w:val="18"/>
              </w:rPr>
            </w:pPr>
            <w:r>
              <w:rPr>
                <w:rFonts w:ascii="Times New Roman" w:hAnsi="Times New Roman" w:cs="Times New Roman"/>
                <w:sz w:val="18"/>
                <w:szCs w:val="18"/>
              </w:rPr>
              <w:t>where,</w:t>
            </w:r>
          </w:p>
          <w:p w14:paraId="0E62B903" w14:textId="77777777" w:rsidR="00C57E27" w:rsidRDefault="00377986">
            <w:pPr>
              <w:spacing w:after="0" w:line="240" w:lineRule="auto"/>
              <w:jc w:val="center"/>
              <w:rPr>
                <w:rFonts w:ascii="Times New Roman" w:hAnsi="Times New Roman" w:cs="Times New Roman"/>
                <w:bCs/>
                <w:color w:val="FF0000"/>
                <w:sz w:val="18"/>
                <w:szCs w:val="18"/>
              </w:rPr>
            </w:pPr>
            <w:r>
              <w:rPr>
                <w:rFonts w:ascii="Times New Roman" w:eastAsia="SimSun" w:hAnsi="Times New Roman" w:cs="Times New Roman"/>
                <w:bCs/>
                <w:color w:val="FF0000"/>
                <w:sz w:val="18"/>
                <w:szCs w:val="18"/>
              </w:rPr>
              <w:t>&lt;Unchanged part is omitted&gt;</w:t>
            </w:r>
          </w:p>
        </w:tc>
      </w:tr>
    </w:tbl>
    <w:bookmarkEnd w:id="91"/>
    <w:p w14:paraId="16E50404" w14:textId="77777777" w:rsidR="00C57E27" w:rsidRDefault="00377986">
      <w:pPr>
        <w:pStyle w:val="1"/>
        <w:numPr>
          <w:ilvl w:val="0"/>
          <w:numId w:val="0"/>
        </w:numPr>
        <w:ind w:left="799" w:hanging="799"/>
        <w:jc w:val="both"/>
        <w:rPr>
          <w:rFonts w:ascii="Times New Roman" w:hAnsi="Times New Roman"/>
          <w:b/>
          <w:bCs/>
          <w:sz w:val="22"/>
          <w:szCs w:val="16"/>
          <w:lang w:val="en-US"/>
        </w:rPr>
      </w:pPr>
      <w:r>
        <w:rPr>
          <w:rFonts w:ascii="Times New Roman" w:hAnsi="Times New Roman"/>
          <w:b/>
          <w:bCs/>
          <w:sz w:val="22"/>
          <w:szCs w:val="16"/>
          <w:lang w:val="en-US"/>
        </w:rPr>
        <w:t>TP#7</w:t>
      </w:r>
      <w:r>
        <w:rPr>
          <w:rFonts w:ascii="Times New Roman" w:eastAsia="新細明體" w:hAnsi="Times New Roman" w:cs="Calibri"/>
          <w:b/>
          <w:bCs/>
          <w:sz w:val="22"/>
          <w:szCs w:val="16"/>
          <w:lang w:eastAsia="zh-TW"/>
        </w:rPr>
        <w:t xml:space="preserve"> to TS 38.213 V18.0.0 Section 7.1</w:t>
      </w:r>
      <w:r>
        <w:rPr>
          <w:rFonts w:ascii="Times New Roman" w:hAnsi="Times New Roman"/>
          <w:b/>
          <w:bCs/>
          <w:sz w:val="22"/>
          <w:szCs w:val="16"/>
          <w:lang w:val="en-US"/>
        </w:rPr>
        <w:t>:</w:t>
      </w:r>
    </w:p>
    <w:tbl>
      <w:tblPr>
        <w:tblStyle w:val="ab"/>
        <w:tblW w:w="0" w:type="auto"/>
        <w:tblLook w:val="04A0" w:firstRow="1" w:lastRow="0" w:firstColumn="1" w:lastColumn="0" w:noHBand="0" w:noVBand="1"/>
      </w:tblPr>
      <w:tblGrid>
        <w:gridCol w:w="9926"/>
      </w:tblGrid>
      <w:tr w:rsidR="00C57E27" w14:paraId="7F6C30C0" w14:textId="77777777">
        <w:tc>
          <w:tcPr>
            <w:tcW w:w="9926" w:type="dxa"/>
          </w:tcPr>
          <w:p w14:paraId="6AD7C81F" w14:textId="77777777" w:rsidR="00C57E27" w:rsidRDefault="00377986">
            <w:pPr>
              <w:spacing w:before="240"/>
              <w:rPr>
                <w:rFonts w:ascii="Arial" w:hAnsi="Arial" w:cs="Arial"/>
                <w:sz w:val="24"/>
                <w:szCs w:val="24"/>
              </w:rPr>
            </w:pPr>
            <w:r>
              <w:rPr>
                <w:rFonts w:ascii="Arial" w:hAnsi="Arial" w:cs="Arial"/>
                <w:sz w:val="24"/>
                <w:szCs w:val="24"/>
              </w:rPr>
              <w:t>7.1</w:t>
            </w:r>
            <w:r>
              <w:rPr>
                <w:rFonts w:ascii="Arial" w:hAnsi="Arial" w:cs="Arial"/>
                <w:sz w:val="24"/>
                <w:szCs w:val="24"/>
              </w:rPr>
              <w:tab/>
              <w:t>Physical uplink shared channel</w:t>
            </w:r>
          </w:p>
          <w:p w14:paraId="73252FB7" w14:textId="77777777" w:rsidR="00C57E27" w:rsidRDefault="00377986">
            <w:pPr>
              <w:spacing w:after="0" w:line="240" w:lineRule="auto"/>
              <w:jc w:val="center"/>
              <w:rPr>
                <w:rFonts w:ascii="Times New Roman" w:eastAsia="SimSun" w:hAnsi="Times New Roman" w:cs="Times New Roman"/>
                <w:bCs/>
                <w:color w:val="FF0000"/>
                <w:sz w:val="18"/>
                <w:szCs w:val="18"/>
              </w:rPr>
            </w:pPr>
            <w:r>
              <w:rPr>
                <w:rFonts w:ascii="Times New Roman" w:eastAsia="SimSun" w:hAnsi="Times New Roman" w:cs="Times New Roman"/>
                <w:bCs/>
                <w:color w:val="FF0000"/>
                <w:sz w:val="18"/>
                <w:szCs w:val="18"/>
              </w:rPr>
              <w:t>&lt;Unchanged part is omitted&gt;</w:t>
            </w:r>
          </w:p>
          <w:p w14:paraId="74A47364" w14:textId="77777777" w:rsidR="00C57E27" w:rsidRDefault="00377986" w:rsidP="00966C2E">
            <w:pPr>
              <w:pStyle w:val="af6"/>
              <w:numPr>
                <w:ilvl w:val="2"/>
                <w:numId w:val="38"/>
              </w:numPr>
              <w:spacing w:before="240"/>
              <w:rPr>
                <w:rFonts w:ascii="Arial" w:hAnsi="Arial" w:cs="Arial"/>
                <w:sz w:val="24"/>
                <w:szCs w:val="24"/>
              </w:rPr>
            </w:pPr>
            <w:r>
              <w:rPr>
                <w:rFonts w:ascii="Arial" w:hAnsi="Arial" w:cs="Arial"/>
                <w:sz w:val="24"/>
                <w:szCs w:val="24"/>
              </w:rPr>
              <w:t xml:space="preserve">UE </w:t>
            </w:r>
            <w:proofErr w:type="spellStart"/>
            <w:r>
              <w:rPr>
                <w:rFonts w:ascii="Arial" w:hAnsi="Arial" w:cs="Arial"/>
                <w:sz w:val="24"/>
                <w:szCs w:val="24"/>
              </w:rPr>
              <w:t>behaviour</w:t>
            </w:r>
            <w:proofErr w:type="spellEnd"/>
          </w:p>
          <w:p w14:paraId="63EBC387" w14:textId="77777777" w:rsidR="00C57E27" w:rsidRDefault="00377986">
            <w:pPr>
              <w:rPr>
                <w:rFonts w:ascii="Times New Roman" w:hAnsi="Times New Roman" w:cs="Times New Roman"/>
                <w:sz w:val="18"/>
                <w:szCs w:val="18"/>
              </w:rPr>
            </w:pPr>
            <w:r>
              <w:rPr>
                <w:rFonts w:ascii="Times New Roman" w:hAnsi="Times New Roman" w:cs="Times New Roman"/>
                <w:sz w:val="18"/>
                <w:szCs w:val="18"/>
              </w:rPr>
              <w:t xml:space="preserve">If a UE transmits a PUSCH on active UL BWP </w:t>
            </w:r>
            <m:oMath>
              <m:r>
                <w:rPr>
                  <w:rFonts w:ascii="Cambria Math" w:hAnsi="Cambria Math" w:cs="Times New Roman"/>
                  <w:sz w:val="18"/>
                  <w:szCs w:val="18"/>
                </w:rPr>
                <m:t>b</m:t>
              </m:r>
            </m:oMath>
            <w:r>
              <w:rPr>
                <w:rFonts w:ascii="Times New Roman" w:hAnsi="Times New Roman" w:cs="Times New Roman"/>
                <w:iCs/>
                <w:sz w:val="18"/>
                <w:szCs w:val="18"/>
              </w:rPr>
              <w:t xml:space="preserve"> of </w:t>
            </w:r>
            <w:r>
              <w:rPr>
                <w:rFonts w:ascii="Times New Roman" w:hAnsi="Times New Roman" w:cs="Times New Roman"/>
                <w:sz w:val="18"/>
                <w:szCs w:val="18"/>
              </w:rPr>
              <w:t xml:space="preserve">carrier </w:t>
            </w:r>
            <m:oMath>
              <m:r>
                <w:rPr>
                  <w:rFonts w:ascii="Cambria Math" w:hAnsi="Cambria Math" w:cs="Times New Roman"/>
                  <w:sz w:val="18"/>
                  <w:szCs w:val="18"/>
                </w:rPr>
                <m:t>f</m:t>
              </m:r>
            </m:oMath>
            <w:r>
              <w:rPr>
                <w:rFonts w:ascii="Times New Roman" w:hAnsi="Times New Roman" w:cs="Times New Roman"/>
                <w:iCs/>
                <w:sz w:val="18"/>
                <w:szCs w:val="18"/>
              </w:rPr>
              <w:t xml:space="preserve"> of </w:t>
            </w:r>
            <w:r>
              <w:rPr>
                <w:rFonts w:ascii="Times New Roman" w:hAnsi="Times New Roman" w:cs="Times New Roman"/>
                <w:sz w:val="18"/>
                <w:szCs w:val="18"/>
              </w:rPr>
              <w:t xml:space="preserve">serving cell </w:t>
            </w:r>
            <m:oMath>
              <m:r>
                <w:rPr>
                  <w:rFonts w:ascii="Cambria Math" w:hAnsi="Cambria Math" w:cs="Times New Roman"/>
                  <w:sz w:val="18"/>
                  <w:szCs w:val="18"/>
                </w:rPr>
                <m:t>c</m:t>
              </m:r>
            </m:oMath>
            <w:r>
              <w:rPr>
                <w:rFonts w:ascii="Times New Roman" w:hAnsi="Times New Roman" w:cs="Times New Roman"/>
                <w:iCs/>
                <w:sz w:val="18"/>
                <w:szCs w:val="18"/>
              </w:rPr>
              <w:t xml:space="preserve"> using </w:t>
            </w:r>
            <w:r>
              <w:rPr>
                <w:rFonts w:ascii="Times New Roman" w:hAnsi="Times New Roman" w:cs="Times New Roman"/>
                <w:sz w:val="18"/>
                <w:szCs w:val="18"/>
              </w:rPr>
              <w:t xml:space="preserve">parameter set configuration </w:t>
            </w:r>
            <w:r>
              <w:rPr>
                <w:rFonts w:ascii="Times New Roman" w:hAnsi="Times New Roman" w:cs="Times New Roman"/>
                <w:iCs/>
                <w:sz w:val="18"/>
                <w:szCs w:val="18"/>
              </w:rPr>
              <w:t xml:space="preserve">with index </w:t>
            </w:r>
            <m:oMath>
              <m:r>
                <w:rPr>
                  <w:rFonts w:ascii="Cambria Math" w:hAnsi="Cambria Math" w:cs="Times New Roman"/>
                  <w:sz w:val="18"/>
                  <w:szCs w:val="18"/>
                </w:rPr>
                <m:t>j</m:t>
              </m:r>
            </m:oMath>
            <w:r>
              <w:rPr>
                <w:rFonts w:ascii="Times New Roman" w:hAnsi="Times New Roman" w:cs="Times New Roman"/>
                <w:iCs/>
                <w:sz w:val="18"/>
                <w:szCs w:val="18"/>
              </w:rPr>
              <w:t xml:space="preserve"> and </w:t>
            </w:r>
            <w:r>
              <w:rPr>
                <w:rFonts w:ascii="Times New Roman" w:hAnsi="Times New Roman" w:cs="Times New Roman"/>
                <w:sz w:val="18"/>
                <w:szCs w:val="18"/>
              </w:rPr>
              <w:t xml:space="preserve">PUSCH power control adjustment state with index </w:t>
            </w:r>
            <m:oMath>
              <m:r>
                <w:rPr>
                  <w:rFonts w:ascii="Cambria Math" w:hAnsi="Cambria Math" w:cs="Times New Roman"/>
                  <w:sz w:val="18"/>
                  <w:szCs w:val="18"/>
                </w:rPr>
                <m:t>l</m:t>
              </m:r>
            </m:oMath>
            <w:r>
              <w:rPr>
                <w:rFonts w:ascii="Times New Roman" w:hAnsi="Times New Roman" w:cs="Times New Roman"/>
                <w:sz w:val="18"/>
                <w:szCs w:val="18"/>
              </w:rPr>
              <w:t xml:space="preserve">, </w:t>
            </w:r>
          </w:p>
          <w:p w14:paraId="66B90A27" w14:textId="77777777" w:rsidR="00C57E27" w:rsidRDefault="00377986">
            <w:pPr>
              <w:pStyle w:val="af6"/>
              <w:numPr>
                <w:ilvl w:val="0"/>
                <w:numId w:val="20"/>
              </w:numPr>
              <w:ind w:left="878" w:hanging="284"/>
              <w:rPr>
                <w:rFonts w:ascii="Times New Roman" w:hAnsi="Times New Roman" w:cs="Times New Roman"/>
                <w:color w:val="FF0000"/>
                <w:sz w:val="18"/>
                <w:szCs w:val="18"/>
              </w:rPr>
            </w:pPr>
            <w:r>
              <w:rPr>
                <w:rFonts w:ascii="Times New Roman" w:eastAsia="新細明體" w:hAnsi="Times New Roman" w:cs="Times New Roman"/>
                <w:color w:val="FF0000"/>
                <w:sz w:val="18"/>
                <w:szCs w:val="18"/>
                <w:lang w:eastAsia="zh-TW"/>
              </w:rPr>
              <w:lastRenderedPageBreak/>
              <w:t xml:space="preserve">if the UE is indicated with </w:t>
            </w:r>
            <w:r>
              <w:rPr>
                <w:rFonts w:ascii="Times New Roman" w:hAnsi="Times New Roman" w:cs="Times New Roman"/>
                <w:color w:val="FF0000"/>
                <w:sz w:val="18"/>
                <w:szCs w:val="18"/>
              </w:rPr>
              <w:t xml:space="preserve">a first </w:t>
            </w:r>
            <w:r>
              <w:rPr>
                <w:rFonts w:ascii="Times New Roman" w:hAnsi="Times New Roman" w:cs="Times New Roman"/>
                <w:i/>
                <w:iCs/>
                <w:color w:val="FF0000"/>
                <w:sz w:val="18"/>
                <w:szCs w:val="18"/>
              </w:rPr>
              <w:t>TCI-State</w:t>
            </w:r>
            <w:r>
              <w:rPr>
                <w:rFonts w:ascii="Times New Roman" w:hAnsi="Times New Roman" w:cs="Times New Roman"/>
                <w:color w:val="FF0000"/>
                <w:sz w:val="18"/>
                <w:szCs w:val="18"/>
              </w:rPr>
              <w:t xml:space="preserve"> or </w:t>
            </w:r>
            <w:r>
              <w:rPr>
                <w:rFonts w:ascii="Times New Roman" w:hAnsi="Times New Roman" w:cs="Times New Roman"/>
                <w:i/>
                <w:iCs/>
                <w:color w:val="FF0000"/>
                <w:sz w:val="18"/>
                <w:szCs w:val="18"/>
              </w:rPr>
              <w:t>TCI-UL-State</w:t>
            </w:r>
            <w:r>
              <w:rPr>
                <w:rFonts w:ascii="Times New Roman" w:hAnsi="Times New Roman" w:cs="Times New Roman"/>
                <w:color w:val="FF0000"/>
                <w:sz w:val="18"/>
                <w:szCs w:val="18"/>
              </w:rPr>
              <w:t xml:space="preserve"> and a second </w:t>
            </w:r>
            <w:r>
              <w:rPr>
                <w:rFonts w:ascii="Times New Roman" w:hAnsi="Times New Roman" w:cs="Times New Roman"/>
                <w:i/>
                <w:iCs/>
                <w:color w:val="FF0000"/>
                <w:sz w:val="18"/>
                <w:szCs w:val="18"/>
              </w:rPr>
              <w:t xml:space="preserve">TCI-State </w:t>
            </w:r>
            <w:r>
              <w:rPr>
                <w:rFonts w:ascii="Times New Roman" w:hAnsi="Times New Roman" w:cs="Times New Roman"/>
                <w:color w:val="FF0000"/>
                <w:sz w:val="18"/>
                <w:szCs w:val="18"/>
              </w:rPr>
              <w:t xml:space="preserve">or </w:t>
            </w:r>
            <w:r>
              <w:rPr>
                <w:rFonts w:ascii="Times New Roman" w:hAnsi="Times New Roman" w:cs="Times New Roman"/>
                <w:i/>
                <w:iCs/>
                <w:color w:val="FF0000"/>
                <w:sz w:val="18"/>
                <w:szCs w:val="18"/>
              </w:rPr>
              <w:t>TCI-UL-State</w:t>
            </w:r>
            <w:r>
              <w:rPr>
                <w:rFonts w:ascii="Times New Roman" w:hAnsi="Times New Roman" w:cs="Times New Roman"/>
                <w:color w:val="FF0000"/>
                <w:sz w:val="18"/>
                <w:szCs w:val="18"/>
              </w:rPr>
              <w:t xml:space="preserve">, and is configured with </w:t>
            </w:r>
            <w:r>
              <w:rPr>
                <w:rFonts w:ascii="Times New Roman" w:hAnsi="Times New Roman" w:cs="Times New Roman"/>
                <w:i/>
                <w:iCs/>
                <w:color w:val="FF0000"/>
                <w:sz w:val="18"/>
                <w:szCs w:val="18"/>
              </w:rPr>
              <w:t>multipanelScheme,</w:t>
            </w:r>
            <w:r>
              <w:rPr>
                <w:rFonts w:ascii="Times New Roman" w:eastAsia="新細明體" w:hAnsi="Times New Roman" w:cs="Times New Roman"/>
                <w:color w:val="FF0000"/>
                <w:sz w:val="18"/>
                <w:szCs w:val="18"/>
                <w:lang w:eastAsia="zh-TW"/>
              </w:rPr>
              <w:t xml:space="preserve"> and the UE determines to apply both the first </w:t>
            </w:r>
            <w:r>
              <w:rPr>
                <w:rFonts w:ascii="Times New Roman" w:hAnsi="Times New Roman" w:cs="Times New Roman"/>
                <w:i/>
                <w:iCs/>
                <w:color w:val="FF0000"/>
                <w:sz w:val="18"/>
                <w:szCs w:val="18"/>
              </w:rPr>
              <w:t>TCI-State</w:t>
            </w:r>
            <w:r>
              <w:rPr>
                <w:rFonts w:ascii="Times New Roman" w:hAnsi="Times New Roman" w:cs="Times New Roman"/>
                <w:color w:val="FF0000"/>
                <w:sz w:val="18"/>
                <w:szCs w:val="18"/>
              </w:rPr>
              <w:t xml:space="preserve"> or </w:t>
            </w:r>
            <w:r>
              <w:rPr>
                <w:rFonts w:ascii="Times New Roman" w:hAnsi="Times New Roman" w:cs="Times New Roman"/>
                <w:i/>
                <w:iCs/>
                <w:color w:val="FF0000"/>
                <w:sz w:val="18"/>
                <w:szCs w:val="18"/>
              </w:rPr>
              <w:t>TCI-UL-State</w:t>
            </w:r>
            <w:r>
              <w:rPr>
                <w:rFonts w:ascii="Times New Roman" w:hAnsi="Times New Roman" w:cs="Times New Roman"/>
                <w:color w:val="FF0000"/>
                <w:sz w:val="18"/>
                <w:szCs w:val="18"/>
              </w:rPr>
              <w:t xml:space="preserve"> and the second </w:t>
            </w:r>
            <w:r>
              <w:rPr>
                <w:rFonts w:ascii="Times New Roman" w:hAnsi="Times New Roman" w:cs="Times New Roman"/>
                <w:i/>
                <w:iCs/>
                <w:color w:val="FF0000"/>
                <w:sz w:val="18"/>
                <w:szCs w:val="18"/>
              </w:rPr>
              <w:t xml:space="preserve">TCI-State </w:t>
            </w:r>
            <w:r>
              <w:rPr>
                <w:rFonts w:ascii="Times New Roman" w:hAnsi="Times New Roman" w:cs="Times New Roman"/>
                <w:color w:val="FF0000"/>
                <w:sz w:val="18"/>
                <w:szCs w:val="18"/>
              </w:rPr>
              <w:t xml:space="preserve">or </w:t>
            </w:r>
            <w:r>
              <w:rPr>
                <w:rFonts w:ascii="Times New Roman" w:hAnsi="Times New Roman" w:cs="Times New Roman"/>
                <w:i/>
                <w:iCs/>
                <w:color w:val="FF0000"/>
                <w:sz w:val="18"/>
                <w:szCs w:val="18"/>
              </w:rPr>
              <w:t>TCI-UL-S</w:t>
            </w:r>
            <w:r>
              <w:rPr>
                <w:rFonts w:ascii="Times New Roman" w:hAnsi="Times New Roman" w:cs="Times New Roman"/>
                <w:color w:val="FF0000"/>
                <w:sz w:val="18"/>
                <w:szCs w:val="18"/>
              </w:rPr>
              <w:t xml:space="preserve">tate to PUSCH transmission occasion </w:t>
            </w:r>
            <m:oMath>
              <m:r>
                <w:rPr>
                  <w:rFonts w:ascii="Cambria Math" w:hAnsi="Cambria Math" w:cs="Times New Roman"/>
                  <w:color w:val="FF0000"/>
                  <w:sz w:val="18"/>
                  <w:szCs w:val="18"/>
                </w:rPr>
                <m:t>i</m:t>
              </m:r>
            </m:oMath>
            <w:r>
              <w:rPr>
                <w:rFonts w:ascii="Times New Roman" w:hAnsi="Times New Roman" w:cs="Times New Roman" w:hint="eastAsia"/>
                <w:color w:val="FF0000"/>
                <w:sz w:val="18"/>
                <w:szCs w:val="18"/>
              </w:rPr>
              <w:t>,</w:t>
            </w:r>
            <w:r>
              <w:rPr>
                <w:rFonts w:ascii="Times New Roman" w:hAnsi="Times New Roman" w:cs="Times New Roman"/>
                <w:color w:val="FF0000"/>
                <w:sz w:val="18"/>
                <w:szCs w:val="18"/>
              </w:rPr>
              <w:t xml:space="preserve"> the UE determines the PUSCH transmission power </w:t>
            </w:r>
            <m:oMath>
              <m:sSub>
                <m:sSubPr>
                  <m:ctrlPr>
                    <w:rPr>
                      <w:rFonts w:ascii="Cambria Math" w:hAnsi="Cambria Math" w:cs="Times New Roman"/>
                      <w:color w:val="FF0000"/>
                      <w:sz w:val="18"/>
                      <w:szCs w:val="18"/>
                    </w:rPr>
                  </m:ctrlPr>
                </m:sSubPr>
                <m:e>
                  <m:r>
                    <w:rPr>
                      <w:rFonts w:ascii="Cambria Math" w:hAnsi="Cambria Math" w:cs="Times New Roman"/>
                      <w:color w:val="FF0000"/>
                      <w:sz w:val="18"/>
                      <w:szCs w:val="18"/>
                    </w:rPr>
                    <m:t>P</m:t>
                  </m:r>
                </m:e>
                <m:sub>
                  <m:r>
                    <m:rPr>
                      <m:nor/>
                    </m:rPr>
                    <w:rPr>
                      <w:rFonts w:ascii="Times New Roman" w:hAnsi="Times New Roman" w:cs="Times New Roman"/>
                      <w:color w:val="FF0000"/>
                      <w:sz w:val="18"/>
                      <w:szCs w:val="18"/>
                    </w:rPr>
                    <m:t>PUSCH</m:t>
                  </m:r>
                  <m:r>
                    <m:rPr>
                      <m:sty m:val="p"/>
                    </m:rPr>
                    <w:rPr>
                      <w:rFonts w:ascii="Cambria Math" w:hAnsi="Cambria Math" w:cs="Times New Roman"/>
                      <w:color w:val="FF0000"/>
                      <w:sz w:val="18"/>
                      <w:szCs w:val="18"/>
                    </w:rPr>
                    <m:t>,</m:t>
                  </m:r>
                  <m:r>
                    <w:rPr>
                      <w:rFonts w:ascii="Cambria Math" w:hAnsi="Cambria Math" w:cs="Times New Roman"/>
                      <w:color w:val="FF0000"/>
                      <w:sz w:val="18"/>
                      <w:szCs w:val="18"/>
                    </w:rPr>
                    <m:t>b</m:t>
                  </m:r>
                  <m:r>
                    <m:rPr>
                      <m:sty m:val="p"/>
                    </m:rPr>
                    <w:rPr>
                      <w:rFonts w:ascii="Cambria Math" w:hAnsi="Cambria Math" w:cs="Times New Roman"/>
                      <w:color w:val="FF0000"/>
                      <w:sz w:val="18"/>
                      <w:szCs w:val="18"/>
                    </w:rPr>
                    <m:t>,</m:t>
                  </m:r>
                  <m:r>
                    <w:rPr>
                      <w:rFonts w:ascii="Cambria Math" w:hAnsi="Cambria Math" w:cs="Times New Roman"/>
                      <w:color w:val="FF0000"/>
                      <w:sz w:val="18"/>
                      <w:szCs w:val="18"/>
                    </w:rPr>
                    <m:t>f</m:t>
                  </m:r>
                  <m:r>
                    <m:rPr>
                      <m:sty m:val="p"/>
                    </m:rPr>
                    <w:rPr>
                      <w:rFonts w:ascii="Cambria Math" w:hAnsi="Cambria Math" w:cs="Times New Roman"/>
                      <w:color w:val="FF0000"/>
                      <w:sz w:val="18"/>
                      <w:szCs w:val="18"/>
                    </w:rPr>
                    <m:t>,</m:t>
                  </m:r>
                  <m:r>
                    <w:rPr>
                      <w:rFonts w:ascii="Cambria Math" w:hAnsi="Cambria Math" w:cs="Times New Roman"/>
                      <w:color w:val="FF0000"/>
                      <w:sz w:val="18"/>
                      <w:szCs w:val="18"/>
                    </w:rPr>
                    <m:t>c</m:t>
                  </m:r>
                  <m:r>
                    <m:rPr>
                      <m:sty m:val="p"/>
                    </m:rPr>
                    <w:rPr>
                      <w:rFonts w:ascii="Cambria Math" w:hAnsi="Cambria Math" w:cs="Times New Roman"/>
                      <w:color w:val="FF0000"/>
                      <w:sz w:val="18"/>
                      <w:szCs w:val="18"/>
                    </w:rPr>
                    <m:t xml:space="preserve">, </m:t>
                  </m:r>
                  <m:r>
                    <w:rPr>
                      <w:rFonts w:ascii="Cambria Math" w:hAnsi="Cambria Math" w:cs="Times New Roman"/>
                      <w:color w:val="FF0000"/>
                      <w:sz w:val="18"/>
                      <w:szCs w:val="18"/>
                    </w:rPr>
                    <m:t>k</m:t>
                  </m:r>
                </m:sub>
              </m:sSub>
              <m:r>
                <m:rPr>
                  <m:sty m:val="p"/>
                </m:rPr>
                <w:rPr>
                  <w:rFonts w:ascii="Cambria Math" w:hAnsi="Cambria Math" w:cs="Times New Roman"/>
                  <w:color w:val="FF0000"/>
                  <w:sz w:val="18"/>
                  <w:szCs w:val="18"/>
                </w:rPr>
                <m:t>(</m:t>
              </m:r>
              <m:r>
                <w:rPr>
                  <w:rFonts w:ascii="Cambria Math" w:hAnsi="Cambria Math" w:cs="Times New Roman"/>
                  <w:color w:val="FF0000"/>
                  <w:sz w:val="18"/>
                  <w:szCs w:val="18"/>
                </w:rPr>
                <m:t>i</m:t>
              </m:r>
              <m:r>
                <m:rPr>
                  <m:sty m:val="p"/>
                </m:rPr>
                <w:rPr>
                  <w:rFonts w:ascii="Cambria Math" w:hAnsi="Cambria Math" w:cs="Times New Roman"/>
                  <w:color w:val="FF0000"/>
                  <w:sz w:val="18"/>
                  <w:szCs w:val="18"/>
                </w:rPr>
                <m:t>,</m:t>
              </m:r>
              <m:r>
                <w:rPr>
                  <w:rFonts w:ascii="Cambria Math" w:hAnsi="Cambria Math" w:cs="Times New Roman"/>
                  <w:color w:val="FF0000"/>
                  <w:sz w:val="18"/>
                  <w:szCs w:val="18"/>
                </w:rPr>
                <m:t>j</m:t>
              </m:r>
              <m:r>
                <m:rPr>
                  <m:sty m:val="p"/>
                </m:rPr>
                <w:rPr>
                  <w:rFonts w:ascii="Cambria Math" w:hAnsi="Cambria Math" w:cs="Times New Roman"/>
                  <w:color w:val="FF0000"/>
                  <w:sz w:val="18"/>
                  <w:szCs w:val="18"/>
                </w:rPr>
                <m:t>,</m:t>
              </m:r>
              <m:sSub>
                <m:sSubPr>
                  <m:ctrlPr>
                    <w:rPr>
                      <w:rFonts w:ascii="Cambria Math" w:hAnsi="Cambria Math" w:cs="Times New Roman"/>
                      <w:color w:val="FF0000"/>
                      <w:sz w:val="18"/>
                      <w:szCs w:val="18"/>
                    </w:rPr>
                  </m:ctrlPr>
                </m:sSubPr>
                <m:e>
                  <m:r>
                    <w:rPr>
                      <w:rFonts w:ascii="Cambria Math" w:hAnsi="Cambria Math" w:cs="Times New Roman"/>
                      <w:color w:val="FF0000"/>
                      <w:sz w:val="18"/>
                      <w:szCs w:val="18"/>
                    </w:rPr>
                    <m:t>q</m:t>
                  </m:r>
                </m:e>
                <m:sub>
                  <m:r>
                    <w:rPr>
                      <w:rFonts w:ascii="Cambria Math" w:hAnsi="Cambria Math" w:cs="Times New Roman"/>
                      <w:color w:val="FF0000"/>
                      <w:sz w:val="18"/>
                      <w:szCs w:val="18"/>
                    </w:rPr>
                    <m:t>d</m:t>
                  </m:r>
                </m:sub>
              </m:sSub>
              <m:r>
                <m:rPr>
                  <m:sty m:val="p"/>
                </m:rPr>
                <w:rPr>
                  <w:rFonts w:ascii="Cambria Math" w:hAnsi="Cambria Math" w:cs="Times New Roman"/>
                  <w:color w:val="FF0000"/>
                  <w:sz w:val="18"/>
                  <w:szCs w:val="18"/>
                </w:rPr>
                <m:t>,</m:t>
              </m:r>
              <m:r>
                <w:rPr>
                  <w:rFonts w:ascii="Cambria Math" w:hAnsi="Cambria Math" w:cs="Times New Roman"/>
                  <w:color w:val="FF0000"/>
                  <w:sz w:val="18"/>
                  <w:szCs w:val="18"/>
                </w:rPr>
                <m:t>l</m:t>
              </m:r>
              <m:r>
                <m:rPr>
                  <m:sty m:val="p"/>
                </m:rPr>
                <w:rPr>
                  <w:rFonts w:ascii="Cambria Math" w:hAnsi="Cambria Math" w:cs="Times New Roman"/>
                  <w:color w:val="FF0000"/>
                  <w:sz w:val="18"/>
                  <w:szCs w:val="18"/>
                </w:rPr>
                <m:t>)</m:t>
              </m:r>
            </m:oMath>
            <w:r>
              <w:rPr>
                <w:rFonts w:ascii="Times New Roman" w:hAnsi="Times New Roman" w:cs="Times New Roman"/>
                <w:color w:val="FF0000"/>
                <w:sz w:val="18"/>
                <w:szCs w:val="18"/>
              </w:rPr>
              <w:t xml:space="preserve"> in PUSCH transmission occasion </w:t>
            </w:r>
            <m:oMath>
              <m:r>
                <w:rPr>
                  <w:rFonts w:ascii="Cambria Math" w:hAnsi="Cambria Math" w:cs="Times New Roman"/>
                  <w:color w:val="FF0000"/>
                  <w:sz w:val="18"/>
                  <w:szCs w:val="18"/>
                </w:rPr>
                <m:t>i</m:t>
              </m:r>
            </m:oMath>
            <w:r>
              <w:rPr>
                <w:rFonts w:ascii="Times New Roman" w:hAnsi="Times New Roman" w:cs="Times New Roman"/>
                <w:color w:val="FF0000"/>
                <w:sz w:val="18"/>
                <w:szCs w:val="18"/>
              </w:rPr>
              <w:t xml:space="preserve"> with </w:t>
            </w:r>
            <m:oMath>
              <m:r>
                <w:rPr>
                  <w:rFonts w:ascii="Cambria Math" w:hAnsi="Cambria Math" w:cs="Times New Roman"/>
                  <w:color w:val="FF0000"/>
                  <w:sz w:val="18"/>
                  <w:szCs w:val="18"/>
                </w:rPr>
                <m:t>k</m:t>
              </m:r>
              <m:r>
                <m:rPr>
                  <m:sty m:val="p"/>
                </m:rPr>
                <w:rPr>
                  <w:rFonts w:ascii="Cambria Math"/>
                  <w:color w:val="FF0000"/>
                  <w:sz w:val="18"/>
                  <w:szCs w:val="18"/>
                </w:rPr>
                <m:t>=</m:t>
              </m:r>
              <m:r>
                <w:rPr>
                  <w:rFonts w:ascii="Cambria Math" w:hAnsi="Cambria Math" w:cs="Times New Roman"/>
                  <w:color w:val="FF0000"/>
                  <w:sz w:val="18"/>
                  <w:szCs w:val="18"/>
                </w:rPr>
                <m:t xml:space="preserve">0 </m:t>
              </m:r>
              <m:r>
                <w:rPr>
                  <w:rFonts w:ascii="Cambria Math" w:hAnsi="Cambria Math" w:cs="Times New Roman"/>
                  <w:color w:val="FF0000"/>
                  <w:sz w:val="18"/>
                  <w:szCs w:val="18"/>
                  <w:lang w:val="de-DE"/>
                </w:rPr>
                <m:t>and</m:t>
              </m:r>
              <m:r>
                <w:rPr>
                  <w:rFonts w:ascii="Cambria Math" w:hAnsi="Cambria Math" w:cs="Times New Roman"/>
                  <w:color w:val="FF0000"/>
                  <w:sz w:val="18"/>
                  <w:szCs w:val="18"/>
                </w:rPr>
                <m:t xml:space="preserve"> 1</m:t>
              </m:r>
            </m:oMath>
            <w:r>
              <w:rPr>
                <w:rFonts w:ascii="Times New Roman" w:eastAsia="新細明體" w:hAnsi="Times New Roman" w:cs="Times New Roman" w:hint="eastAsia"/>
                <w:color w:val="FF0000"/>
                <w:sz w:val="18"/>
                <w:szCs w:val="18"/>
                <w:lang w:eastAsia="zh-TW"/>
              </w:rPr>
              <w:t xml:space="preserve"> </w:t>
            </w:r>
            <w:r>
              <w:rPr>
                <w:rFonts w:ascii="Times New Roman" w:hAnsi="Times New Roman" w:cs="Times New Roman"/>
                <w:color w:val="FF0000"/>
                <w:sz w:val="18"/>
                <w:szCs w:val="18"/>
              </w:rPr>
              <w:t xml:space="preserve">corresponding to </w:t>
            </w:r>
            <w:r>
              <w:rPr>
                <w:rFonts w:ascii="Times New Roman" w:eastAsia="新細明體" w:hAnsi="Times New Roman" w:cs="Times New Roman"/>
                <w:color w:val="FF0000"/>
                <w:sz w:val="18"/>
                <w:szCs w:val="18"/>
                <w:lang w:eastAsia="zh-TW"/>
              </w:rPr>
              <w:t xml:space="preserve">the first </w:t>
            </w:r>
            <w:r>
              <w:rPr>
                <w:rFonts w:ascii="Times New Roman" w:hAnsi="Times New Roman" w:cs="Times New Roman"/>
                <w:i/>
                <w:iCs/>
                <w:color w:val="FF0000"/>
                <w:sz w:val="18"/>
                <w:szCs w:val="18"/>
              </w:rPr>
              <w:t>TCI-State</w:t>
            </w:r>
            <w:r>
              <w:rPr>
                <w:rFonts w:ascii="Times New Roman" w:hAnsi="Times New Roman" w:cs="Times New Roman"/>
                <w:color w:val="FF0000"/>
                <w:sz w:val="18"/>
                <w:szCs w:val="18"/>
              </w:rPr>
              <w:t xml:space="preserve"> or </w:t>
            </w:r>
            <w:r>
              <w:rPr>
                <w:rFonts w:ascii="Times New Roman" w:hAnsi="Times New Roman" w:cs="Times New Roman"/>
                <w:i/>
                <w:iCs/>
                <w:color w:val="FF0000"/>
                <w:sz w:val="18"/>
                <w:szCs w:val="18"/>
              </w:rPr>
              <w:t>TCI-UL-State</w:t>
            </w:r>
            <w:r>
              <w:rPr>
                <w:rFonts w:ascii="Times New Roman" w:hAnsi="Times New Roman" w:cs="Times New Roman"/>
                <w:color w:val="FF0000"/>
                <w:sz w:val="18"/>
                <w:szCs w:val="18"/>
              </w:rPr>
              <w:t xml:space="preserve"> and the second </w:t>
            </w:r>
            <w:r>
              <w:rPr>
                <w:rFonts w:ascii="Times New Roman" w:hAnsi="Times New Roman" w:cs="Times New Roman"/>
                <w:i/>
                <w:iCs/>
                <w:color w:val="FF0000"/>
                <w:sz w:val="18"/>
                <w:szCs w:val="18"/>
              </w:rPr>
              <w:t xml:space="preserve">TCI-State </w:t>
            </w:r>
            <w:r>
              <w:rPr>
                <w:rFonts w:ascii="Times New Roman" w:hAnsi="Times New Roman" w:cs="Times New Roman"/>
                <w:color w:val="FF0000"/>
                <w:sz w:val="18"/>
                <w:szCs w:val="18"/>
              </w:rPr>
              <w:t xml:space="preserve">or </w:t>
            </w:r>
            <w:r>
              <w:rPr>
                <w:rFonts w:ascii="Times New Roman" w:hAnsi="Times New Roman" w:cs="Times New Roman"/>
                <w:i/>
                <w:iCs/>
                <w:color w:val="FF0000"/>
                <w:sz w:val="18"/>
                <w:szCs w:val="18"/>
              </w:rPr>
              <w:t>TCI-UL-S</w:t>
            </w:r>
            <w:r>
              <w:rPr>
                <w:rFonts w:ascii="Times New Roman" w:hAnsi="Times New Roman" w:cs="Times New Roman"/>
                <w:color w:val="FF0000"/>
                <w:sz w:val="18"/>
                <w:szCs w:val="18"/>
              </w:rPr>
              <w:t>ta</w:t>
            </w:r>
            <w:r>
              <w:rPr>
                <w:rFonts w:ascii="Times New Roman" w:hAnsi="Times New Roman" w:cs="Times New Roman"/>
                <w:i/>
                <w:iCs/>
                <w:color w:val="FF0000"/>
                <w:sz w:val="18"/>
                <w:szCs w:val="18"/>
              </w:rPr>
              <w:t>te</w:t>
            </w:r>
            <w:r>
              <w:rPr>
                <w:rFonts w:ascii="Times New Roman" w:hAnsi="Times New Roman" w:cs="Times New Roman"/>
                <w:color w:val="FF0000"/>
                <w:sz w:val="18"/>
                <w:szCs w:val="18"/>
              </w:rPr>
              <w:t>, respectively</w:t>
            </w:r>
          </w:p>
          <w:p w14:paraId="63C75A86" w14:textId="77777777" w:rsidR="00C57E27" w:rsidRDefault="00C57E27">
            <w:pPr>
              <w:rPr>
                <w:rFonts w:ascii="Times New Roman" w:hAnsi="Times New Roman" w:cs="Times New Roman"/>
                <w:color w:val="FF0000"/>
                <w:sz w:val="18"/>
                <w:szCs w:val="18"/>
              </w:rPr>
            </w:pPr>
          </w:p>
          <w:p w14:paraId="71E8B725" w14:textId="77777777" w:rsidR="00C57E27" w:rsidRDefault="00557AE6">
            <w:pPr>
              <w:ind w:leftChars="300" w:left="660"/>
              <w:rPr>
                <w:color w:val="FF0000"/>
                <w:sz w:val="18"/>
                <w:szCs w:val="18"/>
                <w:lang w:val="de-DE"/>
              </w:rPr>
            </w:pPr>
            <m:oMathPara>
              <m:oMathParaPr>
                <m:jc m:val="left"/>
              </m:oMathParaPr>
              <m:oMath>
                <m:sSub>
                  <m:sSubPr>
                    <m:ctrlPr>
                      <w:rPr>
                        <w:rFonts w:ascii="Cambria Math" w:hAnsi="Cambria Math"/>
                        <w:iCs/>
                        <w:color w:val="FF0000"/>
                        <w:sz w:val="18"/>
                        <w:szCs w:val="18"/>
                      </w:rPr>
                    </m:ctrlPr>
                  </m:sSubPr>
                  <m:e>
                    <m:r>
                      <w:rPr>
                        <w:rFonts w:ascii="Cambria Math" w:hAnsi="Cambria Math"/>
                        <w:color w:val="FF0000"/>
                        <w:sz w:val="18"/>
                        <w:szCs w:val="18"/>
                      </w:rPr>
                      <m:t>P</m:t>
                    </m:r>
                  </m:e>
                  <m:sub>
                    <m:r>
                      <m:rPr>
                        <m:nor/>
                      </m:rPr>
                      <w:rPr>
                        <w:rFonts w:ascii="Cambria Math"/>
                        <w:iCs/>
                        <w:color w:val="FF0000"/>
                        <w:sz w:val="18"/>
                        <w:szCs w:val="18"/>
                        <w:lang w:val="de-DE"/>
                      </w:rPr>
                      <m:t>PUSCH</m:t>
                    </m:r>
                    <m:r>
                      <m:rPr>
                        <m:sty m:val="p"/>
                      </m:rPr>
                      <w:rPr>
                        <w:rFonts w:ascii="Cambria Math"/>
                        <w:color w:val="FF0000"/>
                        <w:sz w:val="18"/>
                        <w:szCs w:val="18"/>
                        <w:lang w:val="de-DE"/>
                      </w:rPr>
                      <m:t>,</m:t>
                    </m:r>
                    <m:r>
                      <w:rPr>
                        <w:rFonts w:ascii="Cambria Math"/>
                        <w:color w:val="FF0000"/>
                        <w:sz w:val="18"/>
                        <w:szCs w:val="18"/>
                      </w:rPr>
                      <m:t>b</m:t>
                    </m:r>
                    <m:r>
                      <m:rPr>
                        <m:sty m:val="p"/>
                      </m:rPr>
                      <w:rPr>
                        <w:rFonts w:ascii="Cambria Math"/>
                        <w:color w:val="FF0000"/>
                        <w:sz w:val="18"/>
                        <w:szCs w:val="18"/>
                        <w:lang w:val="de-DE"/>
                      </w:rPr>
                      <m:t>,</m:t>
                    </m:r>
                    <m:r>
                      <w:rPr>
                        <w:rFonts w:ascii="Cambria Math"/>
                        <w:color w:val="FF0000"/>
                        <w:sz w:val="18"/>
                        <w:szCs w:val="18"/>
                      </w:rPr>
                      <m:t>f</m:t>
                    </m:r>
                    <m:r>
                      <m:rPr>
                        <m:sty m:val="p"/>
                      </m:rPr>
                      <w:rPr>
                        <w:rFonts w:ascii="Cambria Math"/>
                        <w:color w:val="FF0000"/>
                        <w:sz w:val="18"/>
                        <w:szCs w:val="18"/>
                        <w:lang w:val="de-DE"/>
                      </w:rPr>
                      <m:t>,</m:t>
                    </m:r>
                    <m:r>
                      <w:rPr>
                        <w:rFonts w:ascii="Cambria Math"/>
                        <w:color w:val="FF0000"/>
                        <w:sz w:val="18"/>
                        <w:szCs w:val="18"/>
                      </w:rPr>
                      <m:t>c</m:t>
                    </m:r>
                    <m:r>
                      <w:rPr>
                        <w:rFonts w:ascii="Cambria Math"/>
                        <w:color w:val="FF0000"/>
                        <w:sz w:val="18"/>
                        <w:szCs w:val="18"/>
                        <w:lang w:val="de-DE"/>
                      </w:rPr>
                      <m:t>,</m:t>
                    </m:r>
                    <m:r>
                      <w:rPr>
                        <w:rFonts w:ascii="Cambria Math"/>
                        <w:color w:val="FF0000"/>
                        <w:sz w:val="18"/>
                        <w:szCs w:val="18"/>
                      </w:rPr>
                      <m:t>k</m:t>
                    </m:r>
                  </m:sub>
                </m:sSub>
                <m:d>
                  <m:dPr>
                    <m:ctrlPr>
                      <w:rPr>
                        <w:rFonts w:ascii="Cambria Math" w:hAnsi="Cambria Math"/>
                        <w:color w:val="FF0000"/>
                        <w:sz w:val="18"/>
                        <w:szCs w:val="18"/>
                      </w:rPr>
                    </m:ctrlPr>
                  </m:dPr>
                  <m:e>
                    <m:r>
                      <w:rPr>
                        <w:rFonts w:ascii="Cambria Math"/>
                        <w:color w:val="FF0000"/>
                        <w:sz w:val="18"/>
                        <w:szCs w:val="18"/>
                      </w:rPr>
                      <m:t>i</m:t>
                    </m:r>
                    <m:r>
                      <m:rPr>
                        <m:sty m:val="p"/>
                      </m:rPr>
                      <w:rPr>
                        <w:rFonts w:ascii="Cambria Math"/>
                        <w:color w:val="FF0000"/>
                        <w:sz w:val="18"/>
                        <w:szCs w:val="18"/>
                        <w:lang w:val="de-DE"/>
                      </w:rPr>
                      <m:t>,</m:t>
                    </m:r>
                    <m:r>
                      <w:rPr>
                        <w:rFonts w:ascii="Cambria Math"/>
                        <w:color w:val="FF0000"/>
                        <w:sz w:val="18"/>
                        <w:szCs w:val="18"/>
                      </w:rPr>
                      <m:t>j</m:t>
                    </m:r>
                    <m:r>
                      <m:rPr>
                        <m:sty m:val="p"/>
                      </m:rPr>
                      <w:rPr>
                        <w:rFonts w:ascii="Cambria Math"/>
                        <w:color w:val="FF0000"/>
                        <w:sz w:val="18"/>
                        <w:szCs w:val="18"/>
                        <w:lang w:val="de-DE"/>
                      </w:rPr>
                      <m:t>,</m:t>
                    </m:r>
                    <m:sSub>
                      <m:sSubPr>
                        <m:ctrlPr>
                          <w:rPr>
                            <w:rFonts w:ascii="Cambria Math" w:hAnsi="Cambria Math"/>
                            <w:iCs/>
                            <w:color w:val="FF0000"/>
                            <w:sz w:val="18"/>
                            <w:szCs w:val="18"/>
                          </w:rPr>
                        </m:ctrlPr>
                      </m:sSubPr>
                      <m:e>
                        <m:r>
                          <w:rPr>
                            <w:rFonts w:ascii="Cambria Math"/>
                            <w:color w:val="FF0000"/>
                            <w:sz w:val="18"/>
                            <w:szCs w:val="18"/>
                          </w:rPr>
                          <m:t>q</m:t>
                        </m:r>
                      </m:e>
                      <m:sub>
                        <m:r>
                          <w:rPr>
                            <w:rFonts w:ascii="Cambria Math"/>
                            <w:color w:val="FF0000"/>
                            <w:sz w:val="18"/>
                            <w:szCs w:val="18"/>
                          </w:rPr>
                          <m:t>d</m:t>
                        </m:r>
                      </m:sub>
                    </m:sSub>
                    <m:r>
                      <m:rPr>
                        <m:sty m:val="p"/>
                      </m:rPr>
                      <w:rPr>
                        <w:rFonts w:ascii="Cambria Math"/>
                        <w:color w:val="FF0000"/>
                        <w:sz w:val="18"/>
                        <w:szCs w:val="18"/>
                        <w:lang w:val="de-DE"/>
                      </w:rPr>
                      <m:t>,</m:t>
                    </m:r>
                    <m:r>
                      <w:rPr>
                        <w:rFonts w:ascii="Cambria Math"/>
                        <w:color w:val="FF0000"/>
                        <w:sz w:val="18"/>
                        <w:szCs w:val="18"/>
                      </w:rPr>
                      <m:t>l</m:t>
                    </m:r>
                  </m:e>
                </m:d>
                <m:r>
                  <m:rPr>
                    <m:sty m:val="p"/>
                  </m:rPr>
                  <w:rPr>
                    <w:rFonts w:ascii="Cambria Math"/>
                    <w:color w:val="FF0000"/>
                    <w:sz w:val="18"/>
                    <w:szCs w:val="18"/>
                    <w:lang w:val="de-DE"/>
                  </w:rPr>
                  <m:t>=</m:t>
                </m:r>
              </m:oMath>
            </m:oMathPara>
          </w:p>
          <w:p w14:paraId="07C6F8F0" w14:textId="77777777" w:rsidR="00C57E27" w:rsidRDefault="00377986">
            <w:pPr>
              <w:ind w:leftChars="300" w:left="660"/>
              <w:rPr>
                <w:rFonts w:ascii="Times New Roman" w:hAnsi="Times New Roman" w:cs="Times New Roman"/>
                <w:color w:val="FF0000"/>
                <w:sz w:val="18"/>
                <w:szCs w:val="18"/>
              </w:rPr>
            </w:pPr>
            <m:oMath>
              <m:r>
                <m:rPr>
                  <m:sty m:val="p"/>
                </m:rPr>
                <w:rPr>
                  <w:rFonts w:ascii="Cambria Math"/>
                  <w:color w:val="FF0000"/>
                  <w:sz w:val="18"/>
                  <w:szCs w:val="18"/>
                  <w:lang w:val="en-GB"/>
                </w:rPr>
                <m:t>min</m:t>
              </m:r>
              <m:d>
                <m:dPr>
                  <m:begChr m:val="{"/>
                  <m:endChr m:val="}"/>
                  <m:ctrlPr>
                    <w:rPr>
                      <w:rFonts w:ascii="Cambria Math" w:hAnsi="Cambria Math"/>
                      <w:color w:val="FF0000"/>
                      <w:sz w:val="18"/>
                      <w:szCs w:val="18"/>
                    </w:rPr>
                  </m:ctrlPr>
                </m:dPr>
                <m:e>
                  <m:m>
                    <m:mPr>
                      <m:mcs>
                        <m:mc>
                          <m:mcPr>
                            <m:count m:val="1"/>
                            <m:mcJc m:val="center"/>
                          </m:mcPr>
                        </m:mc>
                      </m:mcs>
                      <m:ctrlPr>
                        <w:rPr>
                          <w:rFonts w:ascii="Cambria Math" w:hAnsi="Cambria Math"/>
                          <w:i/>
                          <w:color w:val="FF0000"/>
                          <w:sz w:val="18"/>
                          <w:szCs w:val="18"/>
                        </w:rPr>
                      </m:ctrlPr>
                    </m:mPr>
                    <m:mr>
                      <m:e>
                        <m:sSub>
                          <m:sSubPr>
                            <m:ctrlPr>
                              <w:rPr>
                                <w:rFonts w:ascii="Cambria Math" w:hAnsi="Cambria Math"/>
                                <w:iCs/>
                                <w:color w:val="FF0000"/>
                                <w:sz w:val="18"/>
                                <w:szCs w:val="18"/>
                              </w:rPr>
                            </m:ctrlPr>
                          </m:sSubPr>
                          <m:e>
                            <m:r>
                              <w:rPr>
                                <w:rFonts w:ascii="Cambria Math" w:hAnsi="Cambria Math"/>
                                <w:color w:val="FF0000"/>
                                <w:sz w:val="18"/>
                                <w:szCs w:val="18"/>
                              </w:rPr>
                              <m:t>P</m:t>
                            </m:r>
                          </m:e>
                          <m:sub>
                            <m:r>
                              <m:rPr>
                                <m:nor/>
                              </m:rPr>
                              <w:rPr>
                                <w:rFonts w:ascii="Cambria Math"/>
                                <w:iCs/>
                                <w:color w:val="FF0000"/>
                                <w:sz w:val="18"/>
                                <w:szCs w:val="18"/>
                                <w:lang w:val="en-GB"/>
                              </w:rPr>
                              <m:t>CMAX</m:t>
                            </m:r>
                            <m:r>
                              <m:rPr>
                                <m:sty m:val="p"/>
                              </m:rPr>
                              <w:rPr>
                                <w:rFonts w:ascii="Cambria Math"/>
                                <w:color w:val="FF0000"/>
                                <w:sz w:val="18"/>
                                <w:szCs w:val="18"/>
                                <w:lang w:val="en-GB"/>
                              </w:rPr>
                              <m:t>,</m:t>
                            </m:r>
                            <m:r>
                              <w:rPr>
                                <w:rFonts w:ascii="Cambria Math"/>
                                <w:color w:val="FF0000"/>
                                <w:sz w:val="18"/>
                                <w:szCs w:val="18"/>
                              </w:rPr>
                              <m:t>f</m:t>
                            </m:r>
                            <m:r>
                              <m:rPr>
                                <m:sty m:val="p"/>
                              </m:rPr>
                              <w:rPr>
                                <w:rFonts w:ascii="Cambria Math"/>
                                <w:color w:val="FF0000"/>
                                <w:sz w:val="18"/>
                                <w:szCs w:val="18"/>
                                <w:lang w:val="en-GB"/>
                              </w:rPr>
                              <m:t>,</m:t>
                            </m:r>
                            <m:r>
                              <w:rPr>
                                <w:rFonts w:ascii="Cambria Math"/>
                                <w:color w:val="FF0000"/>
                                <w:sz w:val="18"/>
                                <w:szCs w:val="18"/>
                              </w:rPr>
                              <m:t>c</m:t>
                            </m:r>
                            <m:r>
                              <w:rPr>
                                <w:rFonts w:ascii="Cambria Math"/>
                                <w:color w:val="FF0000"/>
                                <w:sz w:val="18"/>
                                <w:szCs w:val="18"/>
                                <w:lang w:val="en-GB"/>
                              </w:rPr>
                              <m:t>,</m:t>
                            </m:r>
                            <m:r>
                              <w:rPr>
                                <w:rFonts w:ascii="Cambria Math"/>
                                <w:color w:val="FF0000"/>
                                <w:sz w:val="18"/>
                                <w:szCs w:val="18"/>
                              </w:rPr>
                              <m:t>k</m:t>
                            </m:r>
                          </m:sub>
                        </m:sSub>
                        <m:d>
                          <m:dPr>
                            <m:ctrlPr>
                              <w:rPr>
                                <w:rFonts w:ascii="Cambria Math" w:hAnsi="Cambria Math"/>
                                <w:color w:val="FF0000"/>
                                <w:sz w:val="18"/>
                                <w:szCs w:val="18"/>
                              </w:rPr>
                            </m:ctrlPr>
                          </m:dPr>
                          <m:e>
                            <m:r>
                              <w:rPr>
                                <w:rFonts w:ascii="Cambria Math"/>
                                <w:color w:val="FF0000"/>
                                <w:sz w:val="18"/>
                                <w:szCs w:val="18"/>
                              </w:rPr>
                              <m:t>i</m:t>
                            </m:r>
                          </m:e>
                        </m:d>
                      </m:e>
                    </m:mr>
                    <m:mr>
                      <m:e>
                        <m:sSub>
                          <m:sSubPr>
                            <m:ctrlPr>
                              <w:rPr>
                                <w:rFonts w:ascii="Cambria Math" w:hAnsi="Cambria Math"/>
                                <w:iCs/>
                                <w:color w:val="FF0000"/>
                                <w:sz w:val="18"/>
                                <w:szCs w:val="18"/>
                              </w:rPr>
                            </m:ctrlPr>
                          </m:sSubPr>
                          <m:e>
                            <m:r>
                              <w:rPr>
                                <w:rFonts w:ascii="Cambria Math" w:hAnsi="Cambria Math"/>
                                <w:color w:val="FF0000"/>
                                <w:sz w:val="18"/>
                                <w:szCs w:val="18"/>
                              </w:rPr>
                              <m:t>P</m:t>
                            </m:r>
                          </m:e>
                          <m:sub>
                            <m:r>
                              <m:rPr>
                                <m:sty m:val="p"/>
                              </m:rPr>
                              <w:rPr>
                                <w:rFonts w:ascii="Cambria Math" w:hAnsi="Cambria Math"/>
                                <w:color w:val="FF0000"/>
                                <w:sz w:val="18"/>
                                <w:szCs w:val="18"/>
                                <w:lang w:val="en-GB"/>
                              </w:rPr>
                              <m:t>O_PUSCH</m:t>
                            </m:r>
                            <m:r>
                              <m:rPr>
                                <m:sty m:val="p"/>
                              </m:rPr>
                              <w:rPr>
                                <w:rFonts w:ascii="Cambria Math"/>
                                <w:color w:val="FF0000"/>
                                <w:sz w:val="18"/>
                                <w:szCs w:val="18"/>
                                <w:lang w:val="en-GB"/>
                              </w:rPr>
                              <m:t>,</m:t>
                            </m:r>
                            <m:r>
                              <w:rPr>
                                <w:rFonts w:ascii="Cambria Math"/>
                                <w:color w:val="FF0000"/>
                                <w:sz w:val="18"/>
                                <w:szCs w:val="18"/>
                              </w:rPr>
                              <m:t>b</m:t>
                            </m:r>
                            <m:r>
                              <m:rPr>
                                <m:sty m:val="p"/>
                              </m:rPr>
                              <w:rPr>
                                <w:rFonts w:ascii="Cambria Math"/>
                                <w:color w:val="FF0000"/>
                                <w:sz w:val="18"/>
                                <w:szCs w:val="18"/>
                                <w:lang w:val="en-GB"/>
                              </w:rPr>
                              <m:t>,</m:t>
                            </m:r>
                            <m:r>
                              <w:rPr>
                                <w:rFonts w:ascii="Cambria Math"/>
                                <w:color w:val="FF0000"/>
                                <w:sz w:val="18"/>
                                <w:szCs w:val="18"/>
                              </w:rPr>
                              <m:t>f</m:t>
                            </m:r>
                            <m:r>
                              <m:rPr>
                                <m:sty m:val="p"/>
                              </m:rPr>
                              <w:rPr>
                                <w:rFonts w:ascii="Cambria Math"/>
                                <w:color w:val="FF0000"/>
                                <w:sz w:val="18"/>
                                <w:szCs w:val="18"/>
                                <w:lang w:val="en-GB"/>
                              </w:rPr>
                              <m:t>,</m:t>
                            </m:r>
                            <m:r>
                              <w:rPr>
                                <w:rFonts w:ascii="Cambria Math"/>
                                <w:color w:val="FF0000"/>
                                <w:sz w:val="18"/>
                                <w:szCs w:val="18"/>
                              </w:rPr>
                              <m:t>c</m:t>
                            </m:r>
                          </m:sub>
                        </m:sSub>
                        <m:d>
                          <m:dPr>
                            <m:ctrlPr>
                              <w:rPr>
                                <w:rFonts w:ascii="Cambria Math" w:hAnsi="Cambria Math"/>
                                <w:color w:val="FF0000"/>
                                <w:sz w:val="18"/>
                                <w:szCs w:val="18"/>
                              </w:rPr>
                            </m:ctrlPr>
                          </m:dPr>
                          <m:e>
                            <m:r>
                              <w:rPr>
                                <w:rFonts w:ascii="Cambria Math"/>
                                <w:color w:val="FF0000"/>
                                <w:sz w:val="18"/>
                                <w:szCs w:val="18"/>
                              </w:rPr>
                              <m:t>j</m:t>
                            </m:r>
                          </m:e>
                        </m:d>
                        <m:r>
                          <m:rPr>
                            <m:sty m:val="p"/>
                          </m:rPr>
                          <w:rPr>
                            <w:rFonts w:ascii="Cambria Math"/>
                            <w:color w:val="FF0000"/>
                            <w:sz w:val="18"/>
                            <w:szCs w:val="18"/>
                            <w:lang w:val="en-GB"/>
                          </w:rPr>
                          <m:t>+10</m:t>
                        </m:r>
                        <m:func>
                          <m:funcPr>
                            <m:ctrlPr>
                              <w:rPr>
                                <w:rFonts w:ascii="Cambria Math" w:hAnsi="Cambria Math"/>
                                <w:color w:val="FF0000"/>
                                <w:sz w:val="18"/>
                                <w:szCs w:val="18"/>
                              </w:rPr>
                            </m:ctrlPr>
                          </m:funcPr>
                          <m:fName>
                            <m:sSub>
                              <m:sSubPr>
                                <m:ctrlPr>
                                  <w:rPr>
                                    <w:rFonts w:ascii="Cambria Math" w:hAnsi="Cambria Math"/>
                                    <w:color w:val="FF0000"/>
                                    <w:sz w:val="18"/>
                                    <w:szCs w:val="18"/>
                                  </w:rPr>
                                </m:ctrlPr>
                              </m:sSubPr>
                              <m:e>
                                <m:r>
                                  <m:rPr>
                                    <m:sty m:val="p"/>
                                  </m:rPr>
                                  <w:rPr>
                                    <w:rFonts w:ascii="Cambria Math" w:hAnsi="Cambria Math"/>
                                    <w:color w:val="FF0000"/>
                                    <w:sz w:val="18"/>
                                    <w:szCs w:val="18"/>
                                    <w:lang w:val="en-GB"/>
                                  </w:rPr>
                                  <m:t>log</m:t>
                                </m:r>
                              </m:e>
                              <m:sub>
                                <m:r>
                                  <w:rPr>
                                    <w:rFonts w:ascii="Cambria Math" w:hAnsi="Cambria Math"/>
                                    <w:color w:val="FF0000"/>
                                    <w:sz w:val="18"/>
                                    <w:szCs w:val="18"/>
                                    <w:lang w:val="en-GB"/>
                                  </w:rPr>
                                  <m:t>10</m:t>
                                </m:r>
                              </m:sub>
                            </m:sSub>
                          </m:fName>
                          <m:e>
                            <m:d>
                              <m:dPr>
                                <m:ctrlPr>
                                  <w:rPr>
                                    <w:rFonts w:ascii="Cambria Math" w:hAnsi="Cambria Math"/>
                                    <w:i/>
                                    <w:color w:val="FF0000"/>
                                    <w:sz w:val="18"/>
                                    <w:szCs w:val="18"/>
                                  </w:rPr>
                                </m:ctrlPr>
                              </m:dPr>
                              <m:e>
                                <m:sSup>
                                  <m:sSupPr>
                                    <m:ctrlPr>
                                      <w:rPr>
                                        <w:rFonts w:ascii="Cambria Math" w:hAnsi="Cambria Math"/>
                                        <w:i/>
                                        <w:color w:val="FF0000"/>
                                        <w:sz w:val="18"/>
                                        <w:szCs w:val="18"/>
                                      </w:rPr>
                                    </m:ctrlPr>
                                  </m:sSupPr>
                                  <m:e>
                                    <m:r>
                                      <w:rPr>
                                        <w:rFonts w:ascii="Cambria Math" w:hAnsi="Cambria Math"/>
                                        <w:color w:val="FF0000"/>
                                        <w:sz w:val="18"/>
                                        <w:szCs w:val="18"/>
                                        <w:lang w:val="en-GB"/>
                                      </w:rPr>
                                      <m:t>2</m:t>
                                    </m:r>
                                  </m:e>
                                  <m:sup>
                                    <m:r>
                                      <w:rPr>
                                        <w:rFonts w:ascii="Cambria Math" w:hAnsi="Cambria Math"/>
                                        <w:color w:val="FF0000"/>
                                        <w:sz w:val="18"/>
                                        <w:szCs w:val="18"/>
                                      </w:rPr>
                                      <m:t>μ</m:t>
                                    </m:r>
                                  </m:sup>
                                </m:sSup>
                                <m:r>
                                  <w:rPr>
                                    <w:rFonts w:ascii="Cambria Math" w:hAnsi="Cambria Math"/>
                                    <w:color w:val="FF0000"/>
                                    <w:sz w:val="18"/>
                                    <w:szCs w:val="18"/>
                                    <w:lang w:val="en-GB"/>
                                  </w:rPr>
                                  <m:t>∙</m:t>
                                </m:r>
                                <m:sSubSup>
                                  <m:sSubSupPr>
                                    <m:ctrlPr>
                                      <w:rPr>
                                        <w:rFonts w:ascii="Cambria Math" w:hAnsi="Cambria Math"/>
                                        <w:i/>
                                        <w:color w:val="FF0000"/>
                                        <w:sz w:val="18"/>
                                        <w:szCs w:val="18"/>
                                      </w:rPr>
                                    </m:ctrlPr>
                                  </m:sSubSupPr>
                                  <m:e>
                                    <m:r>
                                      <w:rPr>
                                        <w:rFonts w:ascii="Cambria Math" w:hAnsi="Cambria Math"/>
                                        <w:color w:val="FF0000"/>
                                        <w:sz w:val="18"/>
                                        <w:szCs w:val="18"/>
                                      </w:rPr>
                                      <m:t>M</m:t>
                                    </m:r>
                                  </m:e>
                                  <m:sub>
                                    <m:r>
                                      <m:rPr>
                                        <m:sty m:val="p"/>
                                      </m:rPr>
                                      <w:rPr>
                                        <w:rFonts w:ascii="Cambria Math" w:hAnsi="Cambria Math"/>
                                        <w:color w:val="FF0000"/>
                                        <w:sz w:val="18"/>
                                        <w:szCs w:val="18"/>
                                        <w:lang w:val="en-GB"/>
                                      </w:rPr>
                                      <m:t>RB</m:t>
                                    </m:r>
                                    <m:r>
                                      <w:rPr>
                                        <w:rFonts w:ascii="Cambria Math" w:hAnsi="Cambria Math"/>
                                        <w:color w:val="FF0000"/>
                                        <w:sz w:val="18"/>
                                        <w:szCs w:val="18"/>
                                        <w:lang w:val="en-GB"/>
                                      </w:rPr>
                                      <m:t>,</m:t>
                                    </m:r>
                                    <m:r>
                                      <w:rPr>
                                        <w:rFonts w:ascii="Cambria Math" w:hAnsi="Cambria Math"/>
                                        <w:color w:val="FF0000"/>
                                        <w:sz w:val="18"/>
                                        <w:szCs w:val="18"/>
                                      </w:rPr>
                                      <m:t>b</m:t>
                                    </m:r>
                                    <m:r>
                                      <w:rPr>
                                        <w:rFonts w:ascii="Cambria Math" w:hAnsi="Cambria Math"/>
                                        <w:color w:val="FF0000"/>
                                        <w:sz w:val="18"/>
                                        <w:szCs w:val="18"/>
                                        <w:lang w:val="en-GB"/>
                                      </w:rPr>
                                      <m:t>,</m:t>
                                    </m:r>
                                    <m:r>
                                      <w:rPr>
                                        <w:rFonts w:ascii="Cambria Math" w:hAnsi="Cambria Math"/>
                                        <w:color w:val="FF0000"/>
                                        <w:sz w:val="18"/>
                                        <w:szCs w:val="18"/>
                                      </w:rPr>
                                      <m:t>f</m:t>
                                    </m:r>
                                    <m:r>
                                      <w:rPr>
                                        <w:rFonts w:ascii="Cambria Math" w:hAnsi="Cambria Math"/>
                                        <w:color w:val="FF0000"/>
                                        <w:sz w:val="18"/>
                                        <w:szCs w:val="18"/>
                                        <w:lang w:val="en-GB"/>
                                      </w:rPr>
                                      <m:t>,</m:t>
                                    </m:r>
                                    <m:r>
                                      <w:rPr>
                                        <w:rFonts w:ascii="Cambria Math" w:hAnsi="Cambria Math"/>
                                        <w:color w:val="FF0000"/>
                                        <w:sz w:val="18"/>
                                        <w:szCs w:val="18"/>
                                      </w:rPr>
                                      <m:t>c</m:t>
                                    </m:r>
                                  </m:sub>
                                  <m:sup>
                                    <m:r>
                                      <m:rPr>
                                        <m:sty m:val="p"/>
                                      </m:rPr>
                                      <w:rPr>
                                        <w:rFonts w:ascii="Cambria Math" w:hAnsi="Cambria Math"/>
                                        <w:color w:val="FF0000"/>
                                        <w:sz w:val="18"/>
                                        <w:szCs w:val="18"/>
                                        <w:lang w:val="en-GB"/>
                                      </w:rPr>
                                      <m:t>PUSCH</m:t>
                                    </m:r>
                                  </m:sup>
                                </m:sSubSup>
                                <m:d>
                                  <m:dPr>
                                    <m:ctrlPr>
                                      <w:rPr>
                                        <w:rFonts w:ascii="Cambria Math" w:hAnsi="Cambria Math"/>
                                        <w:i/>
                                        <w:color w:val="FF0000"/>
                                        <w:sz w:val="18"/>
                                        <w:szCs w:val="18"/>
                                      </w:rPr>
                                    </m:ctrlPr>
                                  </m:dPr>
                                  <m:e>
                                    <m:r>
                                      <w:rPr>
                                        <w:rFonts w:ascii="Cambria Math" w:hAnsi="Cambria Math"/>
                                        <w:color w:val="FF0000"/>
                                        <w:sz w:val="18"/>
                                        <w:szCs w:val="18"/>
                                      </w:rPr>
                                      <m:t>i</m:t>
                                    </m:r>
                                  </m:e>
                                </m:d>
                              </m:e>
                            </m:d>
                          </m:e>
                        </m:func>
                        <m:r>
                          <m:rPr>
                            <m:sty m:val="p"/>
                          </m:rPr>
                          <w:rPr>
                            <w:rFonts w:ascii="Cambria Math" w:hAnsi="Cambria Math"/>
                            <w:color w:val="FF0000"/>
                            <w:sz w:val="18"/>
                            <w:szCs w:val="18"/>
                            <w:lang w:val="en-GB"/>
                          </w:rPr>
                          <m:t>+</m:t>
                        </m:r>
                        <m:sSub>
                          <m:sSubPr>
                            <m:ctrlPr>
                              <w:rPr>
                                <w:rFonts w:ascii="Cambria Math" w:hAnsi="Cambria Math"/>
                                <w:color w:val="FF0000"/>
                                <w:sz w:val="18"/>
                                <w:szCs w:val="18"/>
                              </w:rPr>
                            </m:ctrlPr>
                          </m:sSubPr>
                          <m:e>
                            <m:r>
                              <w:rPr>
                                <w:rFonts w:ascii="Cambria Math" w:hAnsi="Cambria Math"/>
                                <w:color w:val="FF0000"/>
                                <w:sz w:val="18"/>
                                <w:szCs w:val="18"/>
                              </w:rPr>
                              <m:t>α</m:t>
                            </m:r>
                          </m:e>
                          <m:sub>
                            <m:r>
                              <w:rPr>
                                <w:rFonts w:ascii="Cambria Math" w:hAnsi="Cambria Math"/>
                                <w:color w:val="FF0000"/>
                                <w:sz w:val="18"/>
                                <w:szCs w:val="18"/>
                              </w:rPr>
                              <m:t>b</m:t>
                            </m:r>
                            <m:r>
                              <m:rPr>
                                <m:sty m:val="p"/>
                              </m:rPr>
                              <w:rPr>
                                <w:rFonts w:ascii="Cambria Math" w:hAnsi="Cambria Math"/>
                                <w:color w:val="FF0000"/>
                                <w:sz w:val="18"/>
                                <w:szCs w:val="18"/>
                                <w:lang w:val="en-GB"/>
                              </w:rPr>
                              <m:t>,</m:t>
                            </m:r>
                            <m:r>
                              <w:rPr>
                                <w:rFonts w:ascii="Cambria Math" w:hAnsi="Cambria Math"/>
                                <w:color w:val="FF0000"/>
                                <w:sz w:val="18"/>
                                <w:szCs w:val="18"/>
                              </w:rPr>
                              <m:t>f</m:t>
                            </m:r>
                            <m:r>
                              <m:rPr>
                                <m:sty m:val="p"/>
                              </m:rPr>
                              <w:rPr>
                                <w:rFonts w:ascii="Cambria Math" w:hAnsi="Cambria Math"/>
                                <w:color w:val="FF0000"/>
                                <w:sz w:val="18"/>
                                <w:szCs w:val="18"/>
                                <w:lang w:val="en-GB"/>
                              </w:rPr>
                              <m:t>,</m:t>
                            </m:r>
                            <m:r>
                              <w:rPr>
                                <w:rFonts w:ascii="Cambria Math" w:hAnsi="Cambria Math"/>
                                <w:color w:val="FF0000"/>
                                <w:sz w:val="18"/>
                                <w:szCs w:val="18"/>
                              </w:rPr>
                              <m:t>c</m:t>
                            </m:r>
                          </m:sub>
                        </m:sSub>
                        <m:d>
                          <m:dPr>
                            <m:ctrlPr>
                              <w:rPr>
                                <w:rFonts w:ascii="Cambria Math" w:hAnsi="Cambria Math"/>
                                <w:color w:val="FF0000"/>
                                <w:sz w:val="18"/>
                                <w:szCs w:val="18"/>
                              </w:rPr>
                            </m:ctrlPr>
                          </m:dPr>
                          <m:e>
                            <m:r>
                              <w:rPr>
                                <w:rFonts w:ascii="Cambria Math" w:hAnsi="Cambria Math"/>
                                <w:color w:val="FF0000"/>
                                <w:sz w:val="18"/>
                                <w:szCs w:val="18"/>
                              </w:rPr>
                              <m:t>j</m:t>
                            </m:r>
                          </m:e>
                        </m:d>
                        <m:r>
                          <m:rPr>
                            <m:sty m:val="p"/>
                          </m:rPr>
                          <w:rPr>
                            <w:rFonts w:ascii="Cambria Math" w:hAnsi="Cambria Math"/>
                            <w:color w:val="FF0000"/>
                            <w:sz w:val="18"/>
                            <w:szCs w:val="18"/>
                            <w:lang w:val="en-GB"/>
                          </w:rPr>
                          <m:t>∙</m:t>
                        </m:r>
                        <m:sSub>
                          <m:sSubPr>
                            <m:ctrlPr>
                              <w:rPr>
                                <w:rFonts w:ascii="Cambria Math" w:hAnsi="Cambria Math"/>
                                <w:i/>
                                <w:color w:val="FF0000"/>
                                <w:sz w:val="18"/>
                                <w:szCs w:val="18"/>
                              </w:rPr>
                            </m:ctrlPr>
                          </m:sSubPr>
                          <m:e>
                            <m:r>
                              <w:rPr>
                                <w:rFonts w:ascii="Cambria Math" w:hAnsi="Cambria Math"/>
                                <w:color w:val="FF0000"/>
                                <w:sz w:val="18"/>
                                <w:szCs w:val="18"/>
                              </w:rPr>
                              <m:t>PL</m:t>
                            </m:r>
                          </m:e>
                          <m:sub>
                            <m:r>
                              <w:rPr>
                                <w:rFonts w:ascii="Cambria Math" w:hAnsi="Cambria Math"/>
                                <w:color w:val="FF0000"/>
                                <w:sz w:val="18"/>
                                <w:szCs w:val="18"/>
                              </w:rPr>
                              <m:t>b</m:t>
                            </m:r>
                            <m:r>
                              <w:rPr>
                                <w:rFonts w:ascii="Cambria Math" w:hAnsi="Cambria Math"/>
                                <w:color w:val="FF0000"/>
                                <w:sz w:val="18"/>
                                <w:szCs w:val="18"/>
                                <w:lang w:val="en-GB"/>
                              </w:rPr>
                              <m:t>,</m:t>
                            </m:r>
                            <m:r>
                              <w:rPr>
                                <w:rFonts w:ascii="Cambria Math" w:hAnsi="Cambria Math"/>
                                <w:color w:val="FF0000"/>
                                <w:sz w:val="18"/>
                                <w:szCs w:val="18"/>
                              </w:rPr>
                              <m:t>f</m:t>
                            </m:r>
                            <m:r>
                              <w:rPr>
                                <w:rFonts w:ascii="Cambria Math" w:hAnsi="Cambria Math"/>
                                <w:color w:val="FF0000"/>
                                <w:sz w:val="18"/>
                                <w:szCs w:val="18"/>
                                <w:lang w:val="en-GB"/>
                              </w:rPr>
                              <m:t>,</m:t>
                            </m:r>
                            <m:r>
                              <w:rPr>
                                <w:rFonts w:ascii="Cambria Math" w:hAnsi="Cambria Math"/>
                                <w:color w:val="FF0000"/>
                                <w:sz w:val="18"/>
                                <w:szCs w:val="18"/>
                              </w:rPr>
                              <m:t>c</m:t>
                            </m:r>
                          </m:sub>
                        </m:sSub>
                        <m:d>
                          <m:dPr>
                            <m:ctrlPr>
                              <w:rPr>
                                <w:rFonts w:ascii="Cambria Math" w:hAnsi="Cambria Math"/>
                                <w:i/>
                                <w:color w:val="FF0000"/>
                                <w:sz w:val="18"/>
                                <w:szCs w:val="18"/>
                              </w:rPr>
                            </m:ctrlPr>
                          </m:dPr>
                          <m:e>
                            <m:sSub>
                              <m:sSubPr>
                                <m:ctrlPr>
                                  <w:rPr>
                                    <w:rFonts w:ascii="Cambria Math" w:hAnsi="Cambria Math"/>
                                    <w:i/>
                                    <w:color w:val="FF0000"/>
                                    <w:sz w:val="18"/>
                                    <w:szCs w:val="18"/>
                                  </w:rPr>
                                </m:ctrlPr>
                              </m:sSubPr>
                              <m:e>
                                <m:r>
                                  <w:rPr>
                                    <w:rFonts w:ascii="Cambria Math" w:hAnsi="Cambria Math"/>
                                    <w:color w:val="FF0000"/>
                                    <w:sz w:val="18"/>
                                    <w:szCs w:val="18"/>
                                  </w:rPr>
                                  <m:t>q</m:t>
                                </m:r>
                              </m:e>
                              <m:sub>
                                <m:r>
                                  <w:rPr>
                                    <w:rFonts w:ascii="Cambria Math" w:hAnsi="Cambria Math"/>
                                    <w:color w:val="FF0000"/>
                                    <w:sz w:val="18"/>
                                    <w:szCs w:val="18"/>
                                  </w:rPr>
                                  <m:t>d</m:t>
                                </m:r>
                                <m:r>
                                  <w:rPr>
                                    <w:rFonts w:ascii="Cambria Math" w:hAnsi="Cambria Math"/>
                                    <w:color w:val="FF0000"/>
                                    <w:sz w:val="18"/>
                                    <w:szCs w:val="18"/>
                                    <w:lang w:val="en-GB"/>
                                  </w:rPr>
                                  <m:t>,</m:t>
                                </m:r>
                                <m:r>
                                  <w:rPr>
                                    <w:rFonts w:ascii="Cambria Math" w:hAnsi="Cambria Math"/>
                                    <w:color w:val="FF0000"/>
                                    <w:sz w:val="18"/>
                                    <w:szCs w:val="18"/>
                                  </w:rPr>
                                  <m:t>t</m:t>
                                </m:r>
                              </m:sub>
                            </m:sSub>
                          </m:e>
                        </m:d>
                        <m:r>
                          <m:rPr>
                            <m:sty m:val="p"/>
                          </m:rPr>
                          <w:rPr>
                            <w:rFonts w:ascii="Cambria Math"/>
                            <w:color w:val="FF0000"/>
                            <w:sz w:val="18"/>
                            <w:szCs w:val="18"/>
                            <w:lang w:val="en-GB"/>
                          </w:rPr>
                          <m:t>+</m:t>
                        </m:r>
                        <m:sSub>
                          <m:sSubPr>
                            <m:ctrlPr>
                              <w:rPr>
                                <w:rFonts w:ascii="Cambria Math" w:hAnsi="Cambria Math"/>
                                <w:i/>
                                <w:color w:val="FF0000"/>
                                <w:sz w:val="18"/>
                                <w:szCs w:val="18"/>
                              </w:rPr>
                            </m:ctrlPr>
                          </m:sSubPr>
                          <m:e>
                            <m:r>
                              <w:rPr>
                                <w:rFonts w:ascii="Cambria Math" w:hAnsi="Cambria Math"/>
                                <w:color w:val="FF0000"/>
                                <w:sz w:val="18"/>
                                <w:szCs w:val="18"/>
                                <w:lang w:val="en-GB"/>
                              </w:rPr>
                              <m:t>∆</m:t>
                            </m:r>
                          </m:e>
                          <m:sub>
                            <m:r>
                              <m:rPr>
                                <m:sty m:val="p"/>
                              </m:rPr>
                              <w:rPr>
                                <w:rFonts w:ascii="Cambria Math" w:hAnsi="Cambria Math"/>
                                <w:color w:val="FF0000"/>
                                <w:sz w:val="18"/>
                                <w:szCs w:val="18"/>
                                <w:lang w:val="en-GB"/>
                              </w:rPr>
                              <m:t>TF</m:t>
                            </m:r>
                            <m:r>
                              <w:rPr>
                                <w:rFonts w:ascii="Cambria Math" w:hAnsi="Cambria Math"/>
                                <w:color w:val="FF0000"/>
                                <w:sz w:val="18"/>
                                <w:szCs w:val="18"/>
                                <w:lang w:val="en-GB"/>
                              </w:rPr>
                              <m:t>,</m:t>
                            </m:r>
                            <m:r>
                              <w:rPr>
                                <w:rFonts w:ascii="Cambria Math" w:hAnsi="Cambria Math"/>
                                <w:color w:val="FF0000"/>
                                <w:sz w:val="18"/>
                                <w:szCs w:val="18"/>
                              </w:rPr>
                              <m:t>b</m:t>
                            </m:r>
                            <m:r>
                              <w:rPr>
                                <w:rFonts w:ascii="Cambria Math" w:hAnsi="Cambria Math"/>
                                <w:color w:val="FF0000"/>
                                <w:sz w:val="18"/>
                                <w:szCs w:val="18"/>
                                <w:lang w:val="en-GB"/>
                              </w:rPr>
                              <m:t>,</m:t>
                            </m:r>
                            <m:r>
                              <w:rPr>
                                <w:rFonts w:ascii="Cambria Math" w:hAnsi="Cambria Math"/>
                                <w:color w:val="FF0000"/>
                                <w:sz w:val="18"/>
                                <w:szCs w:val="18"/>
                              </w:rPr>
                              <m:t>f</m:t>
                            </m:r>
                            <m:r>
                              <w:rPr>
                                <w:rFonts w:ascii="Cambria Math" w:hAnsi="Cambria Math"/>
                                <w:color w:val="FF0000"/>
                                <w:sz w:val="18"/>
                                <w:szCs w:val="18"/>
                                <w:lang w:val="en-GB"/>
                              </w:rPr>
                              <m:t>,</m:t>
                            </m:r>
                            <m:r>
                              <w:rPr>
                                <w:rFonts w:ascii="Cambria Math" w:hAnsi="Cambria Math"/>
                                <w:color w:val="FF0000"/>
                                <w:sz w:val="18"/>
                                <w:szCs w:val="18"/>
                              </w:rPr>
                              <m:t>c</m:t>
                            </m:r>
                          </m:sub>
                        </m:sSub>
                        <m:d>
                          <m:dPr>
                            <m:ctrlPr>
                              <w:rPr>
                                <w:rFonts w:ascii="Cambria Math" w:hAnsi="Cambria Math"/>
                                <w:i/>
                                <w:color w:val="FF0000"/>
                                <w:sz w:val="18"/>
                                <w:szCs w:val="18"/>
                              </w:rPr>
                            </m:ctrlPr>
                          </m:dPr>
                          <m:e>
                            <m:r>
                              <w:rPr>
                                <w:rFonts w:ascii="Cambria Math" w:hAnsi="Cambria Math"/>
                                <w:color w:val="FF0000"/>
                                <w:sz w:val="18"/>
                                <w:szCs w:val="18"/>
                              </w:rPr>
                              <m:t>i</m:t>
                            </m:r>
                          </m:e>
                        </m:d>
                        <m:r>
                          <m:rPr>
                            <m:sty m:val="p"/>
                          </m:rPr>
                          <w:rPr>
                            <w:rFonts w:ascii="Cambria Math"/>
                            <w:color w:val="FF0000"/>
                            <w:sz w:val="18"/>
                            <w:szCs w:val="18"/>
                            <w:lang w:val="en-GB"/>
                          </w:rPr>
                          <m:t>+</m:t>
                        </m:r>
                        <m:sSub>
                          <m:sSubPr>
                            <m:ctrlPr>
                              <w:rPr>
                                <w:rFonts w:ascii="Cambria Math" w:hAnsi="Cambria Math"/>
                                <w:iCs/>
                                <w:color w:val="FF0000"/>
                                <w:sz w:val="18"/>
                                <w:szCs w:val="18"/>
                              </w:rPr>
                            </m:ctrlPr>
                          </m:sSubPr>
                          <m:e>
                            <m:r>
                              <w:rPr>
                                <w:rFonts w:ascii="Cambria Math" w:hAnsi="Cambria Math"/>
                                <w:color w:val="FF0000"/>
                                <w:sz w:val="18"/>
                                <w:szCs w:val="18"/>
                              </w:rPr>
                              <m:t>f</m:t>
                            </m:r>
                          </m:e>
                          <m:sub>
                            <m:r>
                              <w:rPr>
                                <w:rFonts w:ascii="Cambria Math"/>
                                <w:color w:val="FF0000"/>
                                <w:sz w:val="18"/>
                                <w:szCs w:val="18"/>
                              </w:rPr>
                              <m:t>b</m:t>
                            </m:r>
                            <m:r>
                              <m:rPr>
                                <m:sty m:val="p"/>
                              </m:rPr>
                              <w:rPr>
                                <w:rFonts w:ascii="Cambria Math"/>
                                <w:color w:val="FF0000"/>
                                <w:sz w:val="18"/>
                                <w:szCs w:val="18"/>
                                <w:lang w:val="en-GB"/>
                              </w:rPr>
                              <m:t>,</m:t>
                            </m:r>
                            <m:r>
                              <w:rPr>
                                <w:rFonts w:ascii="Cambria Math"/>
                                <w:color w:val="FF0000"/>
                                <w:sz w:val="18"/>
                                <w:szCs w:val="18"/>
                              </w:rPr>
                              <m:t>f</m:t>
                            </m:r>
                            <m:r>
                              <m:rPr>
                                <m:sty m:val="p"/>
                              </m:rPr>
                              <w:rPr>
                                <w:rFonts w:ascii="Cambria Math"/>
                                <w:color w:val="FF0000"/>
                                <w:sz w:val="18"/>
                                <w:szCs w:val="18"/>
                                <w:lang w:val="en-GB"/>
                              </w:rPr>
                              <m:t>,</m:t>
                            </m:r>
                            <m:r>
                              <w:rPr>
                                <w:rFonts w:ascii="Cambria Math"/>
                                <w:color w:val="FF0000"/>
                                <w:sz w:val="18"/>
                                <w:szCs w:val="18"/>
                              </w:rPr>
                              <m:t>c</m:t>
                            </m:r>
                          </m:sub>
                        </m:sSub>
                        <m:d>
                          <m:dPr>
                            <m:ctrlPr>
                              <w:rPr>
                                <w:rFonts w:ascii="Cambria Math" w:hAnsi="Cambria Math"/>
                                <w:color w:val="FF0000"/>
                                <w:sz w:val="18"/>
                                <w:szCs w:val="18"/>
                              </w:rPr>
                            </m:ctrlPr>
                          </m:dPr>
                          <m:e>
                            <m:r>
                              <w:rPr>
                                <w:rFonts w:ascii="Cambria Math"/>
                                <w:color w:val="FF0000"/>
                                <w:sz w:val="18"/>
                                <w:szCs w:val="18"/>
                              </w:rPr>
                              <m:t>i</m:t>
                            </m:r>
                            <m:r>
                              <w:rPr>
                                <w:rFonts w:ascii="Cambria Math"/>
                                <w:color w:val="FF0000"/>
                                <w:sz w:val="18"/>
                                <w:szCs w:val="18"/>
                                <w:lang w:val="en-GB"/>
                              </w:rPr>
                              <m:t>,</m:t>
                            </m:r>
                            <m:sSub>
                              <m:sSubPr>
                                <m:ctrlPr>
                                  <w:rPr>
                                    <w:rFonts w:ascii="Cambria Math" w:hAnsi="Cambria Math"/>
                                    <w:i/>
                                    <w:color w:val="FF0000"/>
                                    <w:sz w:val="18"/>
                                    <w:szCs w:val="18"/>
                                  </w:rPr>
                                </m:ctrlPr>
                              </m:sSubPr>
                              <m:e>
                                <m:r>
                                  <w:rPr>
                                    <w:rFonts w:ascii="Cambria Math"/>
                                    <w:color w:val="FF0000"/>
                                    <w:sz w:val="18"/>
                                    <w:szCs w:val="18"/>
                                  </w:rPr>
                                  <m:t>l</m:t>
                                </m:r>
                              </m:e>
                              <m:sub/>
                            </m:sSub>
                          </m:e>
                        </m:d>
                        <m:r>
                          <m:rPr>
                            <m:sty m:val="p"/>
                          </m:rPr>
                          <w:rPr>
                            <w:rFonts w:ascii="Cambria Math" w:hAnsi="Cambria Math"/>
                            <w:color w:val="FF0000"/>
                            <w:sz w:val="18"/>
                            <w:szCs w:val="18"/>
                            <w:lang w:val="en-GB"/>
                          </w:rPr>
                          <m:t xml:space="preserve">  </m:t>
                        </m:r>
                      </m:e>
                    </m:mr>
                  </m:m>
                </m:e>
              </m:d>
            </m:oMath>
            <w:r>
              <w:rPr>
                <w:rFonts w:ascii="Times New Roman" w:hAnsi="Times New Roman" w:cs="Times New Roman" w:hint="eastAsia"/>
                <w:color w:val="FF0000"/>
                <w:sz w:val="18"/>
                <w:szCs w:val="18"/>
              </w:rPr>
              <w:t xml:space="preserve"> </w:t>
            </w:r>
            <w:r>
              <w:rPr>
                <w:rFonts w:ascii="Times New Roman" w:hAnsi="Times New Roman" w:cs="Times New Roman"/>
                <w:color w:val="FF0000"/>
                <w:sz w:val="18"/>
                <w:szCs w:val="18"/>
              </w:rPr>
              <w:t xml:space="preserve"> [dBm] and</w:t>
            </w:r>
          </w:p>
          <w:p w14:paraId="7748B147" w14:textId="77777777" w:rsidR="00C57E27" w:rsidRDefault="00557AE6">
            <w:pPr>
              <w:ind w:leftChars="300" w:left="660"/>
              <w:rPr>
                <w:rFonts w:ascii="Times New Roman" w:hAnsi="Times New Roman" w:cs="Times New Roman"/>
                <w:color w:val="FF0000"/>
                <w:sz w:val="18"/>
                <w:szCs w:val="18"/>
                <w:lang w:val="de-DE"/>
              </w:rPr>
            </w:pPr>
            <m:oMathPara>
              <m:oMathParaPr>
                <m:jc m:val="left"/>
              </m:oMathParaPr>
              <m:oMath>
                <m:sSub>
                  <m:sSubPr>
                    <m:ctrlPr>
                      <w:rPr>
                        <w:rFonts w:ascii="Cambria Math" w:hAnsi="Cambria Math"/>
                        <w:iCs/>
                        <w:color w:val="FF0000"/>
                        <w:sz w:val="18"/>
                        <w:szCs w:val="18"/>
                      </w:rPr>
                    </m:ctrlPr>
                  </m:sSubPr>
                  <m:e>
                    <m:r>
                      <w:rPr>
                        <w:rFonts w:ascii="Cambria Math" w:hAnsi="Cambria Math"/>
                        <w:color w:val="FF0000"/>
                        <w:sz w:val="18"/>
                        <w:szCs w:val="18"/>
                      </w:rPr>
                      <m:t>P</m:t>
                    </m:r>
                  </m:e>
                  <m:sub>
                    <m:r>
                      <m:rPr>
                        <m:nor/>
                      </m:rPr>
                      <w:rPr>
                        <w:rFonts w:ascii="Cambria Math"/>
                        <w:iCs/>
                        <w:color w:val="FF0000"/>
                        <w:sz w:val="18"/>
                        <w:szCs w:val="18"/>
                        <w:lang w:val="de-DE"/>
                      </w:rPr>
                      <m:t>PUSCH</m:t>
                    </m:r>
                    <m:r>
                      <m:rPr>
                        <m:sty m:val="p"/>
                      </m:rPr>
                      <w:rPr>
                        <w:rFonts w:ascii="Cambria Math"/>
                        <w:color w:val="FF0000"/>
                        <w:sz w:val="18"/>
                        <w:szCs w:val="18"/>
                        <w:lang w:val="de-DE"/>
                      </w:rPr>
                      <m:t>,</m:t>
                    </m:r>
                    <m:r>
                      <w:rPr>
                        <w:rFonts w:ascii="Cambria Math"/>
                        <w:color w:val="FF0000"/>
                        <w:sz w:val="18"/>
                        <w:szCs w:val="18"/>
                      </w:rPr>
                      <m:t>b</m:t>
                    </m:r>
                    <m:r>
                      <m:rPr>
                        <m:sty m:val="p"/>
                      </m:rPr>
                      <w:rPr>
                        <w:rFonts w:ascii="Cambria Math"/>
                        <w:color w:val="FF0000"/>
                        <w:sz w:val="18"/>
                        <w:szCs w:val="18"/>
                        <w:lang w:val="de-DE"/>
                      </w:rPr>
                      <m:t>,</m:t>
                    </m:r>
                    <m:r>
                      <w:rPr>
                        <w:rFonts w:ascii="Cambria Math"/>
                        <w:color w:val="FF0000"/>
                        <w:sz w:val="18"/>
                        <w:szCs w:val="18"/>
                      </w:rPr>
                      <m:t>f</m:t>
                    </m:r>
                    <m:r>
                      <m:rPr>
                        <m:sty m:val="p"/>
                      </m:rPr>
                      <w:rPr>
                        <w:rFonts w:ascii="Cambria Math"/>
                        <w:color w:val="FF0000"/>
                        <w:sz w:val="18"/>
                        <w:szCs w:val="18"/>
                        <w:lang w:val="de-DE"/>
                      </w:rPr>
                      <m:t>,</m:t>
                    </m:r>
                    <m:r>
                      <w:rPr>
                        <w:rFonts w:ascii="Cambria Math"/>
                        <w:color w:val="FF0000"/>
                        <w:sz w:val="18"/>
                        <w:szCs w:val="18"/>
                      </w:rPr>
                      <m:t>c</m:t>
                    </m:r>
                    <m:r>
                      <w:rPr>
                        <w:rFonts w:ascii="Cambria Math"/>
                        <w:color w:val="FF0000"/>
                        <w:sz w:val="18"/>
                        <w:szCs w:val="18"/>
                        <w:lang w:val="de-DE"/>
                      </w:rPr>
                      <m:t>,1</m:t>
                    </m:r>
                  </m:sub>
                </m:sSub>
                <m:d>
                  <m:dPr>
                    <m:ctrlPr>
                      <w:rPr>
                        <w:rFonts w:ascii="Cambria Math" w:hAnsi="Cambria Math"/>
                        <w:color w:val="FF0000"/>
                        <w:sz w:val="18"/>
                        <w:szCs w:val="18"/>
                      </w:rPr>
                    </m:ctrlPr>
                  </m:dPr>
                  <m:e>
                    <m:r>
                      <w:rPr>
                        <w:rFonts w:ascii="Cambria Math"/>
                        <w:color w:val="FF0000"/>
                        <w:sz w:val="18"/>
                        <w:szCs w:val="18"/>
                      </w:rPr>
                      <m:t>i</m:t>
                    </m:r>
                    <m:r>
                      <m:rPr>
                        <m:sty m:val="p"/>
                      </m:rPr>
                      <w:rPr>
                        <w:rFonts w:ascii="Cambria Math"/>
                        <w:color w:val="FF0000"/>
                        <w:sz w:val="18"/>
                        <w:szCs w:val="18"/>
                        <w:lang w:val="de-DE"/>
                      </w:rPr>
                      <m:t>,</m:t>
                    </m:r>
                    <m:r>
                      <w:rPr>
                        <w:rFonts w:ascii="Cambria Math"/>
                        <w:color w:val="FF0000"/>
                        <w:sz w:val="18"/>
                        <w:szCs w:val="18"/>
                      </w:rPr>
                      <m:t>j</m:t>
                    </m:r>
                    <m:r>
                      <m:rPr>
                        <m:sty m:val="p"/>
                      </m:rPr>
                      <w:rPr>
                        <w:rFonts w:ascii="Cambria Math"/>
                        <w:color w:val="FF0000"/>
                        <w:sz w:val="18"/>
                        <w:szCs w:val="18"/>
                        <w:lang w:val="de-DE"/>
                      </w:rPr>
                      <m:t>,</m:t>
                    </m:r>
                    <m:sSub>
                      <m:sSubPr>
                        <m:ctrlPr>
                          <w:rPr>
                            <w:rFonts w:ascii="Cambria Math" w:hAnsi="Cambria Math"/>
                            <w:iCs/>
                            <w:color w:val="FF0000"/>
                            <w:sz w:val="18"/>
                            <w:szCs w:val="18"/>
                          </w:rPr>
                        </m:ctrlPr>
                      </m:sSubPr>
                      <m:e>
                        <m:r>
                          <w:rPr>
                            <w:rFonts w:ascii="Cambria Math"/>
                            <w:color w:val="FF0000"/>
                            <w:sz w:val="18"/>
                            <w:szCs w:val="18"/>
                          </w:rPr>
                          <m:t>q</m:t>
                        </m:r>
                      </m:e>
                      <m:sub>
                        <m:r>
                          <w:rPr>
                            <w:rFonts w:ascii="Cambria Math"/>
                            <w:color w:val="FF0000"/>
                            <w:sz w:val="18"/>
                            <w:szCs w:val="18"/>
                          </w:rPr>
                          <m:t>d</m:t>
                        </m:r>
                      </m:sub>
                    </m:sSub>
                    <m:r>
                      <m:rPr>
                        <m:sty m:val="p"/>
                      </m:rPr>
                      <w:rPr>
                        <w:rFonts w:ascii="Cambria Math"/>
                        <w:color w:val="FF0000"/>
                        <w:sz w:val="18"/>
                        <w:szCs w:val="18"/>
                        <w:lang w:val="de-DE"/>
                      </w:rPr>
                      <m:t>,</m:t>
                    </m:r>
                    <m:r>
                      <w:rPr>
                        <w:rFonts w:ascii="Cambria Math"/>
                        <w:color w:val="FF0000"/>
                        <w:sz w:val="18"/>
                        <w:szCs w:val="18"/>
                      </w:rPr>
                      <m:t>l</m:t>
                    </m:r>
                  </m:e>
                </m:d>
                <m:r>
                  <w:rPr>
                    <w:rFonts w:ascii="Cambria Math" w:hAnsi="Cambria Math"/>
                    <w:color w:val="FF0000"/>
                    <w:sz w:val="18"/>
                    <w:szCs w:val="18"/>
                    <w:lang w:val="de-DE"/>
                  </w:rPr>
                  <m:t>+</m:t>
                </m:r>
                <m:sSub>
                  <m:sSubPr>
                    <m:ctrlPr>
                      <w:rPr>
                        <w:rFonts w:ascii="Cambria Math" w:hAnsi="Cambria Math"/>
                        <w:iCs/>
                        <w:color w:val="FF0000"/>
                        <w:sz w:val="18"/>
                        <w:szCs w:val="18"/>
                      </w:rPr>
                    </m:ctrlPr>
                  </m:sSubPr>
                  <m:e>
                    <m:r>
                      <w:rPr>
                        <w:rFonts w:ascii="Cambria Math" w:hAnsi="Cambria Math"/>
                        <w:color w:val="FF0000"/>
                        <w:sz w:val="18"/>
                        <w:szCs w:val="18"/>
                      </w:rPr>
                      <m:t>P</m:t>
                    </m:r>
                  </m:e>
                  <m:sub>
                    <m:r>
                      <m:rPr>
                        <m:nor/>
                      </m:rPr>
                      <w:rPr>
                        <w:rFonts w:ascii="Cambria Math"/>
                        <w:iCs/>
                        <w:color w:val="FF0000"/>
                        <w:sz w:val="18"/>
                        <w:szCs w:val="18"/>
                        <w:lang w:val="de-DE"/>
                      </w:rPr>
                      <m:t>PUSCH</m:t>
                    </m:r>
                    <m:r>
                      <m:rPr>
                        <m:sty m:val="p"/>
                      </m:rPr>
                      <w:rPr>
                        <w:rFonts w:ascii="Cambria Math"/>
                        <w:color w:val="FF0000"/>
                        <w:sz w:val="18"/>
                        <w:szCs w:val="18"/>
                        <w:lang w:val="de-DE"/>
                      </w:rPr>
                      <m:t>,</m:t>
                    </m:r>
                    <m:r>
                      <w:rPr>
                        <w:rFonts w:ascii="Cambria Math"/>
                        <w:color w:val="FF0000"/>
                        <w:sz w:val="18"/>
                        <w:szCs w:val="18"/>
                      </w:rPr>
                      <m:t>b</m:t>
                    </m:r>
                    <m:r>
                      <m:rPr>
                        <m:sty m:val="p"/>
                      </m:rPr>
                      <w:rPr>
                        <w:rFonts w:ascii="Cambria Math"/>
                        <w:color w:val="FF0000"/>
                        <w:sz w:val="18"/>
                        <w:szCs w:val="18"/>
                        <w:lang w:val="de-DE"/>
                      </w:rPr>
                      <m:t>,</m:t>
                    </m:r>
                    <m:r>
                      <w:rPr>
                        <w:rFonts w:ascii="Cambria Math"/>
                        <w:color w:val="FF0000"/>
                        <w:sz w:val="18"/>
                        <w:szCs w:val="18"/>
                      </w:rPr>
                      <m:t>f</m:t>
                    </m:r>
                    <m:r>
                      <m:rPr>
                        <m:sty m:val="p"/>
                      </m:rPr>
                      <w:rPr>
                        <w:rFonts w:ascii="Cambria Math"/>
                        <w:color w:val="FF0000"/>
                        <w:sz w:val="18"/>
                        <w:szCs w:val="18"/>
                        <w:lang w:val="de-DE"/>
                      </w:rPr>
                      <m:t>,</m:t>
                    </m:r>
                    <m:r>
                      <w:rPr>
                        <w:rFonts w:ascii="Cambria Math"/>
                        <w:color w:val="FF0000"/>
                        <w:sz w:val="18"/>
                        <w:szCs w:val="18"/>
                      </w:rPr>
                      <m:t>c</m:t>
                    </m:r>
                    <m:r>
                      <w:rPr>
                        <w:rFonts w:ascii="Cambria Math"/>
                        <w:color w:val="FF0000"/>
                        <w:sz w:val="18"/>
                        <w:szCs w:val="18"/>
                        <w:lang w:val="de-DE"/>
                      </w:rPr>
                      <m:t>,2</m:t>
                    </m:r>
                  </m:sub>
                </m:sSub>
                <m:d>
                  <m:dPr>
                    <m:ctrlPr>
                      <w:rPr>
                        <w:rFonts w:ascii="Cambria Math" w:hAnsi="Cambria Math"/>
                        <w:color w:val="FF0000"/>
                        <w:sz w:val="18"/>
                        <w:szCs w:val="18"/>
                      </w:rPr>
                    </m:ctrlPr>
                  </m:dPr>
                  <m:e>
                    <m:r>
                      <w:rPr>
                        <w:rFonts w:ascii="Cambria Math"/>
                        <w:color w:val="FF0000"/>
                        <w:sz w:val="18"/>
                        <w:szCs w:val="18"/>
                      </w:rPr>
                      <m:t>i</m:t>
                    </m:r>
                    <m:r>
                      <m:rPr>
                        <m:sty m:val="p"/>
                      </m:rPr>
                      <w:rPr>
                        <w:rFonts w:ascii="Cambria Math"/>
                        <w:color w:val="FF0000"/>
                        <w:sz w:val="18"/>
                        <w:szCs w:val="18"/>
                        <w:lang w:val="de-DE"/>
                      </w:rPr>
                      <m:t>,</m:t>
                    </m:r>
                    <m:r>
                      <w:rPr>
                        <w:rFonts w:ascii="Cambria Math"/>
                        <w:color w:val="FF0000"/>
                        <w:sz w:val="18"/>
                        <w:szCs w:val="18"/>
                      </w:rPr>
                      <m:t>j</m:t>
                    </m:r>
                    <m:r>
                      <m:rPr>
                        <m:sty m:val="p"/>
                      </m:rPr>
                      <w:rPr>
                        <w:rFonts w:ascii="Cambria Math"/>
                        <w:color w:val="FF0000"/>
                        <w:sz w:val="18"/>
                        <w:szCs w:val="18"/>
                        <w:lang w:val="de-DE"/>
                      </w:rPr>
                      <m:t>,</m:t>
                    </m:r>
                    <m:sSub>
                      <m:sSubPr>
                        <m:ctrlPr>
                          <w:rPr>
                            <w:rFonts w:ascii="Cambria Math" w:hAnsi="Cambria Math"/>
                            <w:iCs/>
                            <w:color w:val="FF0000"/>
                            <w:sz w:val="18"/>
                            <w:szCs w:val="18"/>
                          </w:rPr>
                        </m:ctrlPr>
                      </m:sSubPr>
                      <m:e>
                        <m:r>
                          <w:rPr>
                            <w:rFonts w:ascii="Cambria Math"/>
                            <w:color w:val="FF0000"/>
                            <w:sz w:val="18"/>
                            <w:szCs w:val="18"/>
                          </w:rPr>
                          <m:t>q</m:t>
                        </m:r>
                      </m:e>
                      <m:sub>
                        <m:r>
                          <w:rPr>
                            <w:rFonts w:ascii="Cambria Math"/>
                            <w:color w:val="FF0000"/>
                            <w:sz w:val="18"/>
                            <w:szCs w:val="18"/>
                          </w:rPr>
                          <m:t>d</m:t>
                        </m:r>
                      </m:sub>
                    </m:sSub>
                    <m:r>
                      <m:rPr>
                        <m:sty m:val="p"/>
                      </m:rPr>
                      <w:rPr>
                        <w:rFonts w:ascii="Cambria Math"/>
                        <w:color w:val="FF0000"/>
                        <w:sz w:val="18"/>
                        <w:szCs w:val="18"/>
                        <w:lang w:val="de-DE"/>
                      </w:rPr>
                      <m:t>,</m:t>
                    </m:r>
                    <m:r>
                      <w:rPr>
                        <w:rFonts w:ascii="Cambria Math"/>
                        <w:color w:val="FF0000"/>
                        <w:sz w:val="18"/>
                        <w:szCs w:val="18"/>
                      </w:rPr>
                      <m:t>l</m:t>
                    </m:r>
                  </m:e>
                </m:d>
                <m:r>
                  <w:rPr>
                    <w:rFonts w:ascii="Cambria Math" w:hAnsi="Cambria Math"/>
                    <w:color w:val="FF0000"/>
                    <w:sz w:val="18"/>
                    <w:szCs w:val="18"/>
                    <w:lang w:val="de-DE"/>
                  </w:rPr>
                  <m:t>≤</m:t>
                </m:r>
                <m:sSub>
                  <m:sSubPr>
                    <m:ctrlPr>
                      <w:rPr>
                        <w:rFonts w:ascii="Cambria Math" w:hAnsi="Cambria Math"/>
                        <w:iCs/>
                        <w:color w:val="FF0000"/>
                        <w:sz w:val="18"/>
                        <w:szCs w:val="18"/>
                      </w:rPr>
                    </m:ctrlPr>
                  </m:sSubPr>
                  <m:e>
                    <m:r>
                      <w:rPr>
                        <w:rFonts w:ascii="Cambria Math" w:hAnsi="Cambria Math"/>
                        <w:color w:val="FF0000"/>
                        <w:sz w:val="18"/>
                        <w:szCs w:val="18"/>
                      </w:rPr>
                      <m:t>P</m:t>
                    </m:r>
                  </m:e>
                  <m:sub>
                    <m:r>
                      <m:rPr>
                        <m:nor/>
                      </m:rPr>
                      <w:rPr>
                        <w:rFonts w:ascii="Cambria Math"/>
                        <w:iCs/>
                        <w:color w:val="FF0000"/>
                        <w:sz w:val="18"/>
                        <w:szCs w:val="18"/>
                        <w:lang w:val="de-DE"/>
                      </w:rPr>
                      <m:t>CMAX</m:t>
                    </m:r>
                    <m:r>
                      <m:rPr>
                        <m:sty m:val="p"/>
                      </m:rPr>
                      <w:rPr>
                        <w:rFonts w:ascii="Cambria Math"/>
                        <w:color w:val="FF0000"/>
                        <w:sz w:val="18"/>
                        <w:szCs w:val="18"/>
                        <w:lang w:val="de-DE"/>
                      </w:rPr>
                      <m:t>,</m:t>
                    </m:r>
                    <m:r>
                      <w:rPr>
                        <w:rFonts w:ascii="Cambria Math"/>
                        <w:color w:val="FF0000"/>
                        <w:sz w:val="18"/>
                        <w:szCs w:val="18"/>
                      </w:rPr>
                      <m:t>f</m:t>
                    </m:r>
                    <m:r>
                      <m:rPr>
                        <m:sty m:val="p"/>
                      </m:rPr>
                      <w:rPr>
                        <w:rFonts w:ascii="Cambria Math"/>
                        <w:color w:val="FF0000"/>
                        <w:sz w:val="18"/>
                        <w:szCs w:val="18"/>
                        <w:lang w:val="de-DE"/>
                      </w:rPr>
                      <m:t>,</m:t>
                    </m:r>
                    <m:r>
                      <w:rPr>
                        <w:rFonts w:ascii="Cambria Math"/>
                        <w:color w:val="FF0000"/>
                        <w:sz w:val="18"/>
                        <w:szCs w:val="18"/>
                      </w:rPr>
                      <m:t>c</m:t>
                    </m:r>
                  </m:sub>
                </m:sSub>
                <m:d>
                  <m:dPr>
                    <m:ctrlPr>
                      <w:rPr>
                        <w:rFonts w:ascii="Cambria Math" w:hAnsi="Cambria Math"/>
                        <w:color w:val="FF0000"/>
                        <w:sz w:val="18"/>
                        <w:szCs w:val="18"/>
                      </w:rPr>
                    </m:ctrlPr>
                  </m:dPr>
                  <m:e>
                    <m:r>
                      <w:rPr>
                        <w:rFonts w:ascii="Cambria Math"/>
                        <w:color w:val="FF0000"/>
                        <w:sz w:val="18"/>
                        <w:szCs w:val="18"/>
                      </w:rPr>
                      <m:t>i</m:t>
                    </m:r>
                  </m:e>
                </m:d>
              </m:oMath>
            </m:oMathPara>
          </w:p>
          <w:p w14:paraId="3AC5E36F" w14:textId="77777777" w:rsidR="00C57E27" w:rsidRDefault="00C57E27">
            <w:pPr>
              <w:ind w:leftChars="400" w:left="880"/>
              <w:rPr>
                <w:rFonts w:ascii="Times New Roman" w:hAnsi="Times New Roman" w:cs="Times New Roman"/>
                <w:sz w:val="18"/>
                <w:szCs w:val="18"/>
                <w:lang w:val="de-DE"/>
              </w:rPr>
            </w:pPr>
          </w:p>
          <w:p w14:paraId="54B2EFDE" w14:textId="77777777" w:rsidR="00C57E27" w:rsidRDefault="00377986">
            <w:pPr>
              <w:pStyle w:val="af6"/>
              <w:numPr>
                <w:ilvl w:val="0"/>
                <w:numId w:val="20"/>
              </w:numPr>
              <w:ind w:left="878" w:hanging="284"/>
              <w:rPr>
                <w:rFonts w:ascii="Times New Roman" w:hAnsi="Times New Roman" w:cs="Times New Roman"/>
                <w:sz w:val="18"/>
                <w:szCs w:val="18"/>
              </w:rPr>
            </w:pPr>
            <w:r>
              <w:rPr>
                <w:rFonts w:ascii="Times New Roman" w:hAnsi="Times New Roman" w:cs="Times New Roman"/>
                <w:color w:val="FF0000"/>
                <w:sz w:val="18"/>
                <w:szCs w:val="18"/>
              </w:rPr>
              <w:t>otherwise,</w:t>
            </w:r>
            <w:r>
              <w:rPr>
                <w:rFonts w:ascii="Times New Roman" w:hAnsi="Times New Roman" w:cs="Times New Roman"/>
                <w:sz w:val="18"/>
                <w:szCs w:val="18"/>
              </w:rPr>
              <w:t xml:space="preserve"> the UE determines the PUSCH transmission power </w:t>
            </w:r>
            <m:oMath>
              <m:sSub>
                <m:sSubPr>
                  <m:ctrlPr>
                    <w:rPr>
                      <w:rFonts w:ascii="Cambria Math" w:hAnsi="Cambria Math" w:cs="Times New Roman"/>
                      <w:iCs/>
                      <w:sz w:val="18"/>
                      <w:szCs w:val="18"/>
                    </w:rPr>
                  </m:ctrlPr>
                </m:sSubPr>
                <m:e>
                  <m:r>
                    <w:rPr>
                      <w:rFonts w:ascii="Cambria Math" w:hAnsi="Cambria Math" w:cs="Times New Roman"/>
                      <w:sz w:val="18"/>
                      <w:szCs w:val="18"/>
                    </w:rPr>
                    <m:t>P</m:t>
                  </m:r>
                </m:e>
                <m:sub>
                  <m:r>
                    <m:rPr>
                      <m:nor/>
                    </m:rPr>
                    <w:rPr>
                      <w:rFonts w:ascii="Times New Roman" w:hAnsi="Times New Roman" w:cs="Times New Roman"/>
                      <w:iCs/>
                      <w:sz w:val="18"/>
                      <w:szCs w:val="18"/>
                    </w:rPr>
                    <m:t>PUSCH</m:t>
                  </m:r>
                  <m:r>
                    <m:rPr>
                      <m:sty m:val="p"/>
                    </m:rPr>
                    <w:rPr>
                      <w:rFonts w:ascii="Cambria Math" w:hAnsi="Cambria Math" w:cs="Times New Roman"/>
                      <w:sz w:val="18"/>
                      <w:szCs w:val="18"/>
                    </w:rPr>
                    <m:t>,</m:t>
                  </m:r>
                  <m:r>
                    <w:rPr>
                      <w:rFonts w:ascii="Cambria Math" w:hAnsi="Cambria Math" w:cs="Times New Roman"/>
                      <w:sz w:val="18"/>
                      <w:szCs w:val="18"/>
                    </w:rPr>
                    <m:t>b</m:t>
                  </m:r>
                  <m:r>
                    <m:rPr>
                      <m:sty m:val="p"/>
                    </m:rPr>
                    <w:rPr>
                      <w:rFonts w:ascii="Cambria Math" w:hAnsi="Cambria Math" w:cs="Times New Roman"/>
                      <w:sz w:val="18"/>
                      <w:szCs w:val="18"/>
                    </w:rPr>
                    <m:t>,</m:t>
                  </m:r>
                  <m:r>
                    <w:rPr>
                      <w:rFonts w:ascii="Cambria Math" w:hAnsi="Cambria Math" w:cs="Times New Roman"/>
                      <w:sz w:val="18"/>
                      <w:szCs w:val="18"/>
                    </w:rPr>
                    <m:t>f</m:t>
                  </m:r>
                  <m:r>
                    <m:rPr>
                      <m:sty m:val="p"/>
                    </m:rPr>
                    <w:rPr>
                      <w:rFonts w:ascii="Cambria Math" w:hAnsi="Cambria Math" w:cs="Times New Roman"/>
                      <w:sz w:val="18"/>
                      <w:szCs w:val="18"/>
                    </w:rPr>
                    <m:t>,</m:t>
                  </m:r>
                  <m:r>
                    <w:rPr>
                      <w:rFonts w:ascii="Cambria Math" w:hAnsi="Cambria Math" w:cs="Times New Roman"/>
                      <w:sz w:val="18"/>
                      <w:szCs w:val="18"/>
                    </w:rPr>
                    <m:t>c</m:t>
                  </m:r>
                </m:sub>
              </m:sSub>
              <m:r>
                <m:rPr>
                  <m:sty m:val="p"/>
                </m:rPr>
                <w:rPr>
                  <w:rFonts w:ascii="Cambria Math" w:hAnsi="Cambria Math" w:cs="Times New Roman"/>
                  <w:sz w:val="18"/>
                  <w:szCs w:val="18"/>
                </w:rPr>
                <m:t>(</m:t>
              </m:r>
              <m:r>
                <w:rPr>
                  <w:rFonts w:ascii="Cambria Math" w:hAnsi="Cambria Math" w:cs="Times New Roman"/>
                  <w:sz w:val="18"/>
                  <w:szCs w:val="18"/>
                </w:rPr>
                <m:t>i</m:t>
              </m:r>
              <m:r>
                <m:rPr>
                  <m:sty m:val="p"/>
                </m:rPr>
                <w:rPr>
                  <w:rFonts w:ascii="Cambria Math" w:hAnsi="Cambria Math" w:cs="Times New Roman"/>
                  <w:sz w:val="18"/>
                  <w:szCs w:val="18"/>
                </w:rPr>
                <m:t>,</m:t>
              </m:r>
              <m:r>
                <w:rPr>
                  <w:rFonts w:ascii="Cambria Math" w:hAnsi="Cambria Math" w:cs="Times New Roman"/>
                  <w:sz w:val="18"/>
                  <w:szCs w:val="18"/>
                </w:rPr>
                <m:t>j</m:t>
              </m:r>
              <m:r>
                <m:rPr>
                  <m:sty m:val="p"/>
                </m:rPr>
                <w:rPr>
                  <w:rFonts w:ascii="Cambria Math" w:hAnsi="Cambria Math" w:cs="Times New Roman"/>
                  <w:sz w:val="18"/>
                  <w:szCs w:val="18"/>
                </w:rPr>
                <m:t>,</m:t>
              </m:r>
              <m:sSub>
                <m:sSubPr>
                  <m:ctrlPr>
                    <w:rPr>
                      <w:rFonts w:ascii="Cambria Math" w:hAnsi="Cambria Math" w:cs="Times New Roman"/>
                      <w:iCs/>
                      <w:sz w:val="18"/>
                      <w:szCs w:val="18"/>
                    </w:rPr>
                  </m:ctrlPr>
                </m:sSubPr>
                <m:e>
                  <m:r>
                    <w:rPr>
                      <w:rFonts w:ascii="Cambria Math" w:hAnsi="Cambria Math" w:cs="Times New Roman"/>
                      <w:sz w:val="18"/>
                      <w:szCs w:val="18"/>
                    </w:rPr>
                    <m:t>q</m:t>
                  </m:r>
                </m:e>
                <m:sub>
                  <m:r>
                    <w:rPr>
                      <w:rFonts w:ascii="Cambria Math" w:hAnsi="Cambria Math" w:cs="Times New Roman"/>
                      <w:sz w:val="18"/>
                      <w:szCs w:val="18"/>
                    </w:rPr>
                    <m:t>d</m:t>
                  </m:r>
                </m:sub>
              </m:sSub>
              <m:r>
                <m:rPr>
                  <m:sty m:val="p"/>
                </m:rPr>
                <w:rPr>
                  <w:rFonts w:ascii="Cambria Math" w:hAnsi="Cambria Math" w:cs="Times New Roman"/>
                  <w:sz w:val="18"/>
                  <w:szCs w:val="18"/>
                </w:rPr>
                <m:t>,</m:t>
              </m:r>
              <m:r>
                <w:rPr>
                  <w:rFonts w:ascii="Cambria Math" w:hAnsi="Cambria Math" w:cs="Times New Roman"/>
                  <w:sz w:val="18"/>
                  <w:szCs w:val="18"/>
                </w:rPr>
                <m:t>l</m:t>
              </m:r>
              <m:r>
                <m:rPr>
                  <m:sty m:val="p"/>
                </m:rPr>
                <w:rPr>
                  <w:rFonts w:ascii="Cambria Math" w:hAnsi="Cambria Math" w:cs="Times New Roman"/>
                  <w:sz w:val="18"/>
                  <w:szCs w:val="18"/>
                </w:rPr>
                <m:t>)</m:t>
              </m:r>
            </m:oMath>
            <w:r>
              <w:rPr>
                <w:rFonts w:ascii="Times New Roman" w:hAnsi="Times New Roman" w:cs="Times New Roman"/>
                <w:sz w:val="18"/>
                <w:szCs w:val="18"/>
              </w:rPr>
              <w:t xml:space="preserve"> in PUSCH transmission occasion </w:t>
            </w:r>
            <m:oMath>
              <m:r>
                <w:rPr>
                  <w:rFonts w:ascii="Cambria Math" w:hAnsi="Cambria Math" w:cs="Times New Roman"/>
                  <w:sz w:val="18"/>
                  <w:szCs w:val="18"/>
                </w:rPr>
                <m:t>i</m:t>
              </m:r>
            </m:oMath>
            <w:r>
              <w:rPr>
                <w:rFonts w:ascii="Times New Roman" w:hAnsi="Times New Roman" w:cs="Times New Roman"/>
                <w:iCs/>
                <w:sz w:val="18"/>
                <w:szCs w:val="18"/>
              </w:rPr>
              <w:t xml:space="preserve"> </w:t>
            </w:r>
            <w:r>
              <w:rPr>
                <w:rFonts w:ascii="Times New Roman" w:hAnsi="Times New Roman" w:cs="Times New Roman"/>
                <w:sz w:val="18"/>
                <w:szCs w:val="18"/>
              </w:rPr>
              <w:t>as</w:t>
            </w:r>
          </w:p>
          <w:p w14:paraId="6FA8E99E" w14:textId="77777777" w:rsidR="00C57E27" w:rsidRDefault="00C57E27">
            <w:pPr>
              <w:ind w:leftChars="300" w:left="660"/>
              <w:rPr>
                <w:rFonts w:ascii="Times New Roman" w:hAnsi="Times New Roman" w:cs="Times New Roman"/>
                <w:iCs/>
                <w:sz w:val="18"/>
                <w:szCs w:val="18"/>
              </w:rPr>
            </w:pPr>
          </w:p>
          <w:p w14:paraId="3E1747A9" w14:textId="77777777" w:rsidR="00C57E27" w:rsidRDefault="00557AE6">
            <w:pPr>
              <w:ind w:leftChars="300" w:left="660"/>
              <w:rPr>
                <w:sz w:val="18"/>
                <w:szCs w:val="18"/>
                <w:lang w:val="de-DE"/>
              </w:rPr>
            </w:pPr>
            <m:oMathPara>
              <m:oMathParaPr>
                <m:jc m:val="left"/>
              </m:oMathParaP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de-DE"/>
                      </w:rPr>
                      <m:t>PUSCH</m:t>
                    </m:r>
                    <m:r>
                      <m:rPr>
                        <m:sty m:val="p"/>
                      </m:rPr>
                      <w:rPr>
                        <w:rFonts w:ascii="Cambria Math"/>
                        <w:sz w:val="18"/>
                        <w:szCs w:val="18"/>
                        <w:lang w:val="de-DE"/>
                      </w:rPr>
                      <m:t>,</m:t>
                    </m:r>
                    <m:r>
                      <w:rPr>
                        <w:rFonts w:ascii="Cambria Math"/>
                        <w:sz w:val="18"/>
                        <w:szCs w:val="18"/>
                      </w:rPr>
                      <m:t>b</m:t>
                    </m:r>
                    <m:r>
                      <m:rPr>
                        <m:sty m:val="p"/>
                      </m:rPr>
                      <w:rPr>
                        <w:rFonts w:ascii="Cambria Math"/>
                        <w:sz w:val="18"/>
                        <w:szCs w:val="18"/>
                        <w:lang w:val="de-DE"/>
                      </w:rPr>
                      <m:t>,</m:t>
                    </m:r>
                    <m:r>
                      <w:rPr>
                        <w:rFonts w:ascii="Cambria Math"/>
                        <w:sz w:val="18"/>
                        <w:szCs w:val="18"/>
                      </w:rPr>
                      <m:t>f</m:t>
                    </m:r>
                    <m:r>
                      <m:rPr>
                        <m:sty m:val="p"/>
                      </m:rPr>
                      <w:rPr>
                        <w:rFonts w:ascii="Cambria Math"/>
                        <w:sz w:val="18"/>
                        <w:szCs w:val="18"/>
                        <w:lang w:val="de-DE"/>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lang w:val="de-DE"/>
                      </w:rPr>
                      <m:t>,</m:t>
                    </m:r>
                    <m:r>
                      <w:rPr>
                        <w:rFonts w:ascii="Cambria Math"/>
                        <w:sz w:val="18"/>
                        <w:szCs w:val="18"/>
                      </w:rPr>
                      <m:t>j</m:t>
                    </m:r>
                    <m:r>
                      <m:rPr>
                        <m:sty m:val="p"/>
                      </m:rPr>
                      <w:rPr>
                        <w:rFonts w:ascii="Cambria Math"/>
                        <w:sz w:val="18"/>
                        <w:szCs w:val="18"/>
                        <w:lang w:val="de-DE"/>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lang w:val="de-DE"/>
                      </w:rPr>
                      <m:t>,</m:t>
                    </m:r>
                    <m:r>
                      <w:rPr>
                        <w:rFonts w:ascii="Cambria Math"/>
                        <w:sz w:val="18"/>
                        <w:szCs w:val="18"/>
                      </w:rPr>
                      <m:t>l</m:t>
                    </m:r>
                  </m:e>
                </m:d>
                <m:r>
                  <m:rPr>
                    <m:sty m:val="p"/>
                  </m:rPr>
                  <w:rPr>
                    <w:rFonts w:ascii="Cambria Math"/>
                    <w:sz w:val="18"/>
                    <w:szCs w:val="18"/>
                    <w:lang w:val="de-DE"/>
                  </w:rPr>
                  <m:t>=</m:t>
                </m:r>
              </m:oMath>
            </m:oMathPara>
          </w:p>
          <w:p w14:paraId="1E250293" w14:textId="77777777" w:rsidR="00C57E27" w:rsidRDefault="00377986">
            <w:pPr>
              <w:ind w:leftChars="300" w:left="660"/>
              <w:rPr>
                <w:rFonts w:ascii="Times New Roman" w:hAnsi="Times New Roman" w:cs="Times New Roman"/>
                <w:sz w:val="18"/>
                <w:szCs w:val="18"/>
              </w:rPr>
            </w:pPr>
            <m:oMath>
              <m:r>
                <m:rPr>
                  <m:sty m:val="p"/>
                </m:rPr>
                <w:rPr>
                  <w:rFonts w:ascii="Cambria Math"/>
                  <w:sz w:val="18"/>
                  <w:szCs w:val="18"/>
                  <w:lang w:val="en-GB"/>
                </w:rPr>
                <m:t>min</m:t>
              </m:r>
              <m:d>
                <m:dPr>
                  <m:begChr m:val="{"/>
                  <m:endChr m:val="}"/>
                  <m:ctrlPr>
                    <w:rPr>
                      <w:rFonts w:ascii="Cambria Math" w:hAnsi="Cambria Math"/>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en-GB"/>
                              </w:rPr>
                              <m:t>CMAX</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e>
                        </m:d>
                      </m:e>
                    </m:mr>
                    <m:mr>
                      <m:e>
                        <m:sSub>
                          <m:sSubPr>
                            <m:ctrlPr>
                              <w:rPr>
                                <w:rFonts w:ascii="Cambria Math" w:hAnsi="Cambria Math"/>
                                <w:iCs/>
                                <w:sz w:val="18"/>
                                <w:szCs w:val="18"/>
                              </w:rPr>
                            </m:ctrlPr>
                          </m:sSubPr>
                          <m:e>
                            <m:r>
                              <w:rPr>
                                <w:rFonts w:ascii="Cambria Math" w:hAnsi="Cambria Math"/>
                                <w:sz w:val="18"/>
                                <w:szCs w:val="18"/>
                              </w:rPr>
                              <m:t>P</m:t>
                            </m:r>
                          </m:e>
                          <m:sub>
                            <m:r>
                              <m:rPr>
                                <m:sty m:val="p"/>
                              </m:rPr>
                              <w:rPr>
                                <w:rFonts w:ascii="Cambria Math" w:hAnsi="Cambria Math"/>
                                <w:sz w:val="18"/>
                                <w:szCs w:val="18"/>
                                <w:lang w:val="en-GB"/>
                              </w:rPr>
                              <m:t>O_PUSCH</m:t>
                            </m:r>
                            <m:r>
                              <m:rPr>
                                <m:sty m:val="p"/>
                              </m:rPr>
                              <w:rPr>
                                <w:rFonts w:ascii="Cambria Math"/>
                                <w:sz w:val="18"/>
                                <w:szCs w:val="18"/>
                                <w:lang w:val="en-GB"/>
                              </w:rPr>
                              <m:t>,</m:t>
                            </m:r>
                            <m:r>
                              <w:rPr>
                                <w:rFonts w:ascii="Cambria Math"/>
                                <w:sz w:val="18"/>
                                <w:szCs w:val="18"/>
                              </w:rPr>
                              <m:t>b</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j</m:t>
                            </m:r>
                          </m:e>
                        </m:d>
                        <m:r>
                          <m:rPr>
                            <m:sty m:val="p"/>
                          </m:rPr>
                          <w:rPr>
                            <w:rFonts w:ascii="Cambria Math"/>
                            <w:sz w:val="18"/>
                            <w:szCs w:val="18"/>
                            <w:lang w:val="en-GB"/>
                          </w:rPr>
                          <m:t>+10</m:t>
                        </m:r>
                        <m:func>
                          <m:funcPr>
                            <m:ctrlPr>
                              <w:rPr>
                                <w:rFonts w:ascii="Cambria Math" w:hAnsi="Cambria Math"/>
                                <w:sz w:val="18"/>
                                <w:szCs w:val="18"/>
                              </w:rPr>
                            </m:ctrlPr>
                          </m:funcPr>
                          <m:fName>
                            <m:sSub>
                              <m:sSubPr>
                                <m:ctrlPr>
                                  <w:rPr>
                                    <w:rFonts w:ascii="Cambria Math" w:hAnsi="Cambria Math"/>
                                    <w:sz w:val="18"/>
                                    <w:szCs w:val="18"/>
                                  </w:rPr>
                                </m:ctrlPr>
                              </m:sSubPr>
                              <m:e>
                                <m:r>
                                  <m:rPr>
                                    <m:sty m:val="p"/>
                                  </m:rPr>
                                  <w:rPr>
                                    <w:rFonts w:ascii="Cambria Math" w:hAnsi="Cambria Math"/>
                                    <w:sz w:val="18"/>
                                    <w:szCs w:val="18"/>
                                    <w:lang w:val="en-GB"/>
                                  </w:rPr>
                                  <m:t>log</m:t>
                                </m:r>
                              </m:e>
                              <m:sub>
                                <m:r>
                                  <w:rPr>
                                    <w:rFonts w:ascii="Cambria Math" w:hAnsi="Cambria Math"/>
                                    <w:sz w:val="18"/>
                                    <w:szCs w:val="18"/>
                                    <w:lang w:val="en-GB"/>
                                  </w:rPr>
                                  <m:t>10</m:t>
                                </m:r>
                              </m:sub>
                            </m:sSub>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lang w:val="en-GB"/>
                                      </w:rPr>
                                      <m:t>2</m:t>
                                    </m:r>
                                  </m:e>
                                  <m:sup>
                                    <m:r>
                                      <w:rPr>
                                        <w:rFonts w:ascii="Cambria Math" w:hAnsi="Cambria Math"/>
                                        <w:sz w:val="18"/>
                                        <w:szCs w:val="18"/>
                                      </w:rPr>
                                      <m:t>μ</m:t>
                                    </m:r>
                                  </m:sup>
                                </m:sSup>
                                <m:r>
                                  <w:rPr>
                                    <w:rFonts w:ascii="Cambria Math" w:hAnsi="Cambria Math"/>
                                    <w:sz w:val="18"/>
                                    <w:szCs w:val="18"/>
                                    <w:lang w:val="en-GB"/>
                                  </w:rPr>
                                  <m:t>∙</m:t>
                                </m:r>
                                <m:sSubSup>
                                  <m:sSubSupPr>
                                    <m:ctrlPr>
                                      <w:rPr>
                                        <w:rFonts w:ascii="Cambria Math" w:hAnsi="Cambria Math"/>
                                        <w:i/>
                                        <w:sz w:val="18"/>
                                        <w:szCs w:val="18"/>
                                      </w:rPr>
                                    </m:ctrlPr>
                                  </m:sSubSupPr>
                                  <m:e>
                                    <m:r>
                                      <w:rPr>
                                        <w:rFonts w:ascii="Cambria Math" w:hAnsi="Cambria Math"/>
                                        <w:sz w:val="18"/>
                                        <w:szCs w:val="18"/>
                                      </w:rPr>
                                      <m:t>M</m:t>
                                    </m:r>
                                  </m:e>
                                  <m:sub>
                                    <m:r>
                                      <m:rPr>
                                        <m:sty m:val="p"/>
                                      </m:rPr>
                                      <w:rPr>
                                        <w:rFonts w:ascii="Cambria Math" w:hAnsi="Cambria Math"/>
                                        <w:sz w:val="18"/>
                                        <w:szCs w:val="18"/>
                                        <w:lang w:val="en-GB"/>
                                      </w:rPr>
                                      <m:t>RB</m:t>
                                    </m:r>
                                    <m:r>
                                      <w:rPr>
                                        <w:rFonts w:ascii="Cambria Math" w:hAnsi="Cambria Math"/>
                                        <w:sz w:val="18"/>
                                        <w:szCs w:val="18"/>
                                        <w:lang w:val="en-GB"/>
                                      </w:rPr>
                                      <m:t>,</m:t>
                                    </m:r>
                                    <m:r>
                                      <w:rPr>
                                        <w:rFonts w:ascii="Cambria Math" w:hAnsi="Cambria Math"/>
                                        <w:sz w:val="18"/>
                                        <w:szCs w:val="18"/>
                                      </w:rPr>
                                      <m:t>b</m:t>
                                    </m:r>
                                    <m:r>
                                      <w:rPr>
                                        <w:rFonts w:ascii="Cambria Math" w:hAnsi="Cambria Math"/>
                                        <w:sz w:val="18"/>
                                        <w:szCs w:val="18"/>
                                        <w:lang w:val="en-GB"/>
                                      </w:rPr>
                                      <m:t>,</m:t>
                                    </m:r>
                                    <m:r>
                                      <w:rPr>
                                        <w:rFonts w:ascii="Cambria Math" w:hAnsi="Cambria Math"/>
                                        <w:sz w:val="18"/>
                                        <w:szCs w:val="18"/>
                                      </w:rPr>
                                      <m:t>f</m:t>
                                    </m:r>
                                    <m:r>
                                      <w:rPr>
                                        <w:rFonts w:ascii="Cambria Math" w:hAnsi="Cambria Math"/>
                                        <w:sz w:val="18"/>
                                        <w:szCs w:val="18"/>
                                        <w:lang w:val="en-GB"/>
                                      </w:rPr>
                                      <m:t>,</m:t>
                                    </m:r>
                                    <m:r>
                                      <w:rPr>
                                        <w:rFonts w:ascii="Cambria Math" w:hAnsi="Cambria Math"/>
                                        <w:sz w:val="18"/>
                                        <w:szCs w:val="18"/>
                                      </w:rPr>
                                      <m:t>c</m:t>
                                    </m:r>
                                  </m:sub>
                                  <m:sup>
                                    <m:r>
                                      <m:rPr>
                                        <m:sty m:val="p"/>
                                      </m:rPr>
                                      <w:rPr>
                                        <w:rFonts w:ascii="Cambria Math" w:hAnsi="Cambria Math"/>
                                        <w:sz w:val="18"/>
                                        <w:szCs w:val="18"/>
                                        <w:lang w:val="en-GB"/>
                                      </w:rPr>
                                      <m:t>PUSCH</m:t>
                                    </m:r>
                                  </m:sup>
                                </m:sSubSup>
                                <m:d>
                                  <m:dPr>
                                    <m:ctrlPr>
                                      <w:rPr>
                                        <w:rFonts w:ascii="Cambria Math" w:hAnsi="Cambria Math"/>
                                        <w:i/>
                                        <w:sz w:val="18"/>
                                        <w:szCs w:val="18"/>
                                      </w:rPr>
                                    </m:ctrlPr>
                                  </m:dPr>
                                  <m:e>
                                    <m:r>
                                      <w:rPr>
                                        <w:rFonts w:ascii="Cambria Math" w:hAnsi="Cambria Math"/>
                                        <w:sz w:val="18"/>
                                        <w:szCs w:val="18"/>
                                      </w:rPr>
                                      <m:t>i</m:t>
                                    </m:r>
                                  </m:e>
                                </m:d>
                              </m:e>
                            </m:d>
                          </m:e>
                        </m:func>
                        <m:r>
                          <m:rPr>
                            <m:sty m:val="p"/>
                          </m:rPr>
                          <w:rPr>
                            <w:rFonts w:ascii="Cambria Math" w:hAnsi="Cambria Math"/>
                            <w:sz w:val="18"/>
                            <w:szCs w:val="18"/>
                            <w:lang w:val="en-GB"/>
                          </w:rPr>
                          <m:t>+</m:t>
                        </m:r>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lang w:val="en-GB"/>
                              </w:rPr>
                              <m:t>,</m:t>
                            </m:r>
                            <m:r>
                              <w:rPr>
                                <w:rFonts w:ascii="Cambria Math" w:hAnsi="Cambria Math"/>
                                <w:sz w:val="18"/>
                                <w:szCs w:val="18"/>
                              </w:rPr>
                              <m:t>f</m:t>
                            </m:r>
                            <m:r>
                              <m:rPr>
                                <m:sty m:val="p"/>
                              </m:rPr>
                              <w:rPr>
                                <w:rFonts w:ascii="Cambria Math" w:hAnsi="Cambria Math"/>
                                <w:sz w:val="18"/>
                                <w:szCs w:val="18"/>
                                <w:lang w:val="en-GB"/>
                              </w:rPr>
                              <m:t>,</m:t>
                            </m:r>
                            <m:r>
                              <w:rPr>
                                <w:rFonts w:ascii="Cambria Math" w:hAnsi="Cambria Math"/>
                                <w:sz w:val="18"/>
                                <w:szCs w:val="18"/>
                              </w:rPr>
                              <m:t>c</m:t>
                            </m:r>
                          </m:sub>
                        </m:sSub>
                        <m:d>
                          <m:dPr>
                            <m:ctrlPr>
                              <w:rPr>
                                <w:rFonts w:ascii="Cambria Math" w:hAnsi="Cambria Math"/>
                                <w:sz w:val="18"/>
                                <w:szCs w:val="18"/>
                              </w:rPr>
                            </m:ctrlPr>
                          </m:dPr>
                          <m:e>
                            <m:r>
                              <w:rPr>
                                <w:rFonts w:ascii="Cambria Math" w:hAnsi="Cambria Math"/>
                                <w:sz w:val="18"/>
                                <w:szCs w:val="18"/>
                              </w:rPr>
                              <m:t>j</m:t>
                            </m:r>
                          </m:e>
                        </m:d>
                        <m:r>
                          <m:rPr>
                            <m:sty m:val="p"/>
                          </m:rPr>
                          <w:rPr>
                            <w:rFonts w:ascii="Cambria Math" w:hAnsi="Cambria Math"/>
                            <w:sz w:val="18"/>
                            <w:szCs w:val="18"/>
                            <w:lang w:val="en-GB"/>
                          </w:rPr>
                          <m:t>∙</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m:t>
                            </m:r>
                            <m:r>
                              <w:rPr>
                                <w:rFonts w:ascii="Cambria Math" w:hAnsi="Cambria Math"/>
                                <w:sz w:val="18"/>
                                <w:szCs w:val="18"/>
                                <w:lang w:val="en-GB"/>
                              </w:rPr>
                              <m:t>,</m:t>
                            </m:r>
                            <m:r>
                              <w:rPr>
                                <w:rFonts w:ascii="Cambria Math" w:hAnsi="Cambria Math"/>
                                <w:sz w:val="18"/>
                                <w:szCs w:val="18"/>
                              </w:rPr>
                              <m:t>f</m:t>
                            </m:r>
                            <m:r>
                              <w:rPr>
                                <w:rFonts w:ascii="Cambria Math" w:hAnsi="Cambria Math"/>
                                <w:sz w:val="18"/>
                                <w:szCs w:val="18"/>
                                <w:lang w:val="en-GB"/>
                              </w:rPr>
                              <m:t>,</m:t>
                            </m:r>
                            <m:r>
                              <w:rPr>
                                <w:rFonts w:ascii="Cambria Math" w:hAnsi="Cambria Math"/>
                                <w:sz w:val="18"/>
                                <w:szCs w:val="18"/>
                              </w:rPr>
                              <m:t>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e>
                        </m:d>
                        <m:r>
                          <m:rPr>
                            <m:sty m:val="p"/>
                          </m:rPr>
                          <w:rPr>
                            <w:rFonts w:ascii="Cambria Math"/>
                            <w:sz w:val="18"/>
                            <w:szCs w:val="18"/>
                            <w:lang w:val="en-GB"/>
                          </w:rPr>
                          <m:t>+</m:t>
                        </m:r>
                        <m:sSub>
                          <m:sSubPr>
                            <m:ctrlPr>
                              <w:rPr>
                                <w:rFonts w:ascii="Cambria Math" w:hAnsi="Cambria Math"/>
                                <w:i/>
                                <w:sz w:val="18"/>
                                <w:szCs w:val="18"/>
                              </w:rPr>
                            </m:ctrlPr>
                          </m:sSubPr>
                          <m:e>
                            <m:r>
                              <w:rPr>
                                <w:rFonts w:ascii="Cambria Math" w:hAnsi="Cambria Math"/>
                                <w:sz w:val="18"/>
                                <w:szCs w:val="18"/>
                                <w:lang w:val="en-GB"/>
                              </w:rPr>
                              <m:t>∆</m:t>
                            </m:r>
                          </m:e>
                          <m:sub>
                            <m:r>
                              <m:rPr>
                                <m:sty m:val="p"/>
                              </m:rPr>
                              <w:rPr>
                                <w:rFonts w:ascii="Cambria Math" w:hAnsi="Cambria Math"/>
                                <w:sz w:val="18"/>
                                <w:szCs w:val="18"/>
                                <w:lang w:val="en-GB"/>
                              </w:rPr>
                              <m:t>TF</m:t>
                            </m:r>
                            <m:r>
                              <w:rPr>
                                <w:rFonts w:ascii="Cambria Math" w:hAnsi="Cambria Math"/>
                                <w:sz w:val="18"/>
                                <w:szCs w:val="18"/>
                                <w:lang w:val="en-GB"/>
                              </w:rPr>
                              <m:t>,</m:t>
                            </m:r>
                            <m:r>
                              <w:rPr>
                                <w:rFonts w:ascii="Cambria Math" w:hAnsi="Cambria Math"/>
                                <w:sz w:val="18"/>
                                <w:szCs w:val="18"/>
                              </w:rPr>
                              <m:t>b</m:t>
                            </m:r>
                            <m:r>
                              <w:rPr>
                                <w:rFonts w:ascii="Cambria Math" w:hAnsi="Cambria Math"/>
                                <w:sz w:val="18"/>
                                <w:szCs w:val="18"/>
                                <w:lang w:val="en-GB"/>
                              </w:rPr>
                              <m:t>,</m:t>
                            </m:r>
                            <m:r>
                              <w:rPr>
                                <w:rFonts w:ascii="Cambria Math" w:hAnsi="Cambria Math"/>
                                <w:sz w:val="18"/>
                                <w:szCs w:val="18"/>
                              </w:rPr>
                              <m:t>f</m:t>
                            </m:r>
                            <m:r>
                              <w:rPr>
                                <w:rFonts w:ascii="Cambria Math" w:hAnsi="Cambria Math"/>
                                <w:sz w:val="18"/>
                                <w:szCs w:val="18"/>
                                <w:lang w:val="en-GB"/>
                              </w:rPr>
                              <m:t>,</m:t>
                            </m:r>
                            <m:r>
                              <w:rPr>
                                <w:rFonts w:ascii="Cambria Math" w:hAnsi="Cambria Math"/>
                                <w:sz w:val="18"/>
                                <w:szCs w:val="18"/>
                              </w:rPr>
                              <m:t>c</m:t>
                            </m:r>
                          </m:sub>
                        </m:sSub>
                        <m:d>
                          <m:dPr>
                            <m:ctrlPr>
                              <w:rPr>
                                <w:rFonts w:ascii="Cambria Math" w:hAnsi="Cambria Math"/>
                                <w:i/>
                                <w:sz w:val="18"/>
                                <w:szCs w:val="18"/>
                              </w:rPr>
                            </m:ctrlPr>
                          </m:dPr>
                          <m:e>
                            <m:r>
                              <w:rPr>
                                <w:rFonts w:ascii="Cambria Math" w:hAnsi="Cambria Math"/>
                                <w:sz w:val="18"/>
                                <w:szCs w:val="18"/>
                              </w:rPr>
                              <m:t>i</m:t>
                            </m:r>
                          </m:e>
                        </m:d>
                        <m:r>
                          <m:rPr>
                            <m:sty m:val="p"/>
                          </m:rPr>
                          <w:rPr>
                            <w:rFonts w:ascii="Cambria Math"/>
                            <w:sz w:val="18"/>
                            <w:szCs w:val="18"/>
                            <w:lang w:val="en-GB"/>
                          </w:rPr>
                          <m:t>+</m:t>
                        </m:r>
                        <m:sSub>
                          <m:sSubPr>
                            <m:ctrlPr>
                              <w:rPr>
                                <w:rFonts w:ascii="Cambria Math" w:hAnsi="Cambria Math"/>
                                <w:iCs/>
                                <w:sz w:val="18"/>
                                <w:szCs w:val="18"/>
                              </w:rPr>
                            </m:ctrlPr>
                          </m:sSubPr>
                          <m:e>
                            <m:r>
                              <w:rPr>
                                <w:rFonts w:ascii="Cambria Math" w:hAnsi="Cambria Math"/>
                                <w:sz w:val="18"/>
                                <w:szCs w:val="18"/>
                              </w:rPr>
                              <m:t>f</m:t>
                            </m:r>
                          </m:e>
                          <m:sub>
                            <m:r>
                              <w:rPr>
                                <w:rFonts w:ascii="Cambria Math"/>
                                <w:sz w:val="18"/>
                                <w:szCs w:val="18"/>
                              </w:rPr>
                              <m:t>b</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r>
                              <w:rPr>
                                <w:rFonts w:ascii="Cambria Math"/>
                                <w:sz w:val="18"/>
                                <w:szCs w:val="18"/>
                                <w:lang w:val="en-GB"/>
                              </w:rPr>
                              <m:t>,</m:t>
                            </m:r>
                            <m:sSub>
                              <m:sSubPr>
                                <m:ctrlPr>
                                  <w:rPr>
                                    <w:rFonts w:ascii="Cambria Math" w:hAnsi="Cambria Math"/>
                                    <w:i/>
                                    <w:sz w:val="18"/>
                                    <w:szCs w:val="18"/>
                                  </w:rPr>
                                </m:ctrlPr>
                              </m:sSubPr>
                              <m:e>
                                <m:r>
                                  <w:rPr>
                                    <w:rFonts w:ascii="Cambria Math"/>
                                    <w:sz w:val="18"/>
                                    <w:szCs w:val="18"/>
                                  </w:rPr>
                                  <m:t>l</m:t>
                                </m:r>
                              </m:e>
                              <m:sub/>
                            </m:sSub>
                          </m:e>
                        </m:d>
                        <m:r>
                          <m:rPr>
                            <m:sty m:val="p"/>
                          </m:rPr>
                          <w:rPr>
                            <w:rFonts w:ascii="Cambria Math" w:hAnsi="Cambria Math"/>
                            <w:sz w:val="18"/>
                            <w:szCs w:val="18"/>
                            <w:lang w:val="en-GB"/>
                          </w:rPr>
                          <m:t xml:space="preserve">  </m:t>
                        </m:r>
                      </m:e>
                    </m:mr>
                  </m:m>
                </m:e>
              </m:d>
            </m:oMath>
            <w:r>
              <w:rPr>
                <w:rFonts w:ascii="Times New Roman" w:hAnsi="Times New Roman" w:cs="Times New Roman" w:hint="eastAsia"/>
                <w:sz w:val="18"/>
                <w:szCs w:val="18"/>
              </w:rPr>
              <w:t xml:space="preserve"> </w:t>
            </w:r>
            <w:r>
              <w:rPr>
                <w:rFonts w:ascii="Times New Roman" w:hAnsi="Times New Roman" w:cs="Times New Roman"/>
                <w:sz w:val="18"/>
                <w:szCs w:val="18"/>
              </w:rPr>
              <w:t xml:space="preserve"> [dBm]</w:t>
            </w:r>
          </w:p>
          <w:p w14:paraId="0CE095A0" w14:textId="77777777" w:rsidR="00C57E27" w:rsidRDefault="00377986">
            <w:pPr>
              <w:rPr>
                <w:rFonts w:ascii="Times New Roman" w:hAnsi="Times New Roman" w:cs="Times New Roman"/>
                <w:sz w:val="18"/>
                <w:szCs w:val="18"/>
              </w:rPr>
            </w:pPr>
            <w:r>
              <w:rPr>
                <w:rFonts w:ascii="Times New Roman" w:hAnsi="Times New Roman" w:cs="Times New Roman"/>
                <w:sz w:val="18"/>
                <w:szCs w:val="18"/>
              </w:rPr>
              <w:t>where,</w:t>
            </w:r>
          </w:p>
          <w:p w14:paraId="1ED8D4E6" w14:textId="77777777" w:rsidR="00C57E27" w:rsidRDefault="00377986">
            <w:pPr>
              <w:spacing w:after="0" w:line="240" w:lineRule="auto"/>
              <w:jc w:val="center"/>
              <w:rPr>
                <w:rFonts w:ascii="Times New Roman" w:hAnsi="Times New Roman" w:cs="Times New Roman"/>
                <w:bCs/>
                <w:color w:val="FF0000"/>
                <w:sz w:val="18"/>
                <w:szCs w:val="18"/>
              </w:rPr>
            </w:pPr>
            <w:r>
              <w:rPr>
                <w:rFonts w:ascii="Times New Roman" w:eastAsia="SimSun" w:hAnsi="Times New Roman" w:cs="Times New Roman"/>
                <w:bCs/>
                <w:color w:val="FF0000"/>
                <w:sz w:val="18"/>
                <w:szCs w:val="18"/>
              </w:rPr>
              <w:t>&lt;Unchanged part is omitted&gt;</w:t>
            </w:r>
          </w:p>
        </w:tc>
      </w:tr>
    </w:tbl>
    <w:p w14:paraId="7497349A" w14:textId="77777777" w:rsidR="00C57E27" w:rsidRDefault="00C57E27">
      <w:pPr>
        <w:spacing w:after="0" w:line="240" w:lineRule="auto"/>
        <w:rPr>
          <w:rFonts w:ascii="Times New Roman" w:hAnsi="Times New Roman" w:cs="Times New Roman"/>
          <w:sz w:val="28"/>
          <w:szCs w:val="28"/>
        </w:rPr>
      </w:pPr>
    </w:p>
    <w:p w14:paraId="67C9E5B7" w14:textId="77777777" w:rsidR="00C57E27" w:rsidRDefault="00C57E27">
      <w:pPr>
        <w:spacing w:after="0" w:line="240" w:lineRule="auto"/>
        <w:rPr>
          <w:rFonts w:ascii="Times New Roman" w:hAnsi="Times New Roman" w:cs="Times New Roman"/>
          <w:sz w:val="28"/>
          <w:szCs w:val="28"/>
        </w:rPr>
      </w:pPr>
    </w:p>
    <w:p w14:paraId="477E7B5E" w14:textId="77777777" w:rsidR="00C57E27" w:rsidRDefault="00377986">
      <w:pPr>
        <w:pStyle w:val="1"/>
        <w:numPr>
          <w:ilvl w:val="0"/>
          <w:numId w:val="0"/>
        </w:numPr>
        <w:tabs>
          <w:tab w:val="clear" w:pos="0"/>
          <w:tab w:val="left" w:pos="567"/>
        </w:tabs>
        <w:spacing w:before="0"/>
        <w:jc w:val="both"/>
        <w:rPr>
          <w:rFonts w:ascii="Times New Roman" w:hAnsi="Times New Roman"/>
          <w:sz w:val="28"/>
          <w:lang w:eastAsia="zh-TW"/>
        </w:rPr>
      </w:pPr>
      <w:r>
        <w:rPr>
          <w:rFonts w:ascii="Times New Roman" w:hAnsi="Times New Roman"/>
          <w:sz w:val="28"/>
          <w:szCs w:val="20"/>
        </w:rPr>
        <w:t>Appendix: Agreements/conclusions before/in RAN1#114</w:t>
      </w:r>
      <w:r>
        <w:rPr>
          <w:rFonts w:ascii="Times New Roman" w:hAnsi="Times New Roman" w:hint="eastAsia"/>
          <w:sz w:val="28"/>
          <w:szCs w:val="20"/>
        </w:rPr>
        <w:t>b</w:t>
      </w:r>
      <w:r>
        <w:rPr>
          <w:rFonts w:ascii="Times New Roman" w:hAnsi="Times New Roman"/>
          <w:sz w:val="28"/>
          <w:szCs w:val="20"/>
        </w:rPr>
        <w:t>is</w:t>
      </w:r>
    </w:p>
    <w:tbl>
      <w:tblPr>
        <w:tblStyle w:val="ab"/>
        <w:tblW w:w="9926" w:type="dxa"/>
        <w:tblLook w:val="04A0" w:firstRow="1" w:lastRow="0" w:firstColumn="1" w:lastColumn="0" w:noHBand="0" w:noVBand="1"/>
      </w:tblPr>
      <w:tblGrid>
        <w:gridCol w:w="9926"/>
      </w:tblGrid>
      <w:tr w:rsidR="00C57E27" w14:paraId="39401C5A"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F8F7A" w14:textId="77777777" w:rsidR="00C57E27" w:rsidRDefault="00377986">
            <w:pPr>
              <w:spacing w:after="0" w:line="240" w:lineRule="auto"/>
              <w:jc w:val="center"/>
              <w:rPr>
                <w:rStyle w:val="ac"/>
                <w:rFonts w:ascii="Arial" w:hAnsi="Arial" w:cs="Arial"/>
                <w:sz w:val="16"/>
                <w:szCs w:val="16"/>
              </w:rPr>
            </w:pPr>
            <w:r>
              <w:rPr>
                <w:rStyle w:val="ac"/>
                <w:rFonts w:ascii="Arial" w:hAnsi="Arial" w:cs="Arial"/>
                <w:sz w:val="16"/>
                <w:szCs w:val="16"/>
              </w:rPr>
              <w:t>RAN1#114bis</w:t>
            </w:r>
          </w:p>
        </w:tc>
      </w:tr>
      <w:tr w:rsidR="00C57E27" w14:paraId="3118BBB8"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6B8C8B26" w14:textId="77777777" w:rsidR="00C57E27" w:rsidRDefault="00377986">
            <w:pPr>
              <w:spacing w:after="0"/>
              <w:rPr>
                <w:rFonts w:ascii="Times New Roman" w:hAnsi="Times New Roman" w:cs="Times New Roman"/>
                <w:b/>
                <w:bCs/>
                <w:sz w:val="16"/>
                <w:szCs w:val="16"/>
                <w:highlight w:val="green"/>
                <w:lang w:eastAsia="zh-CN"/>
              </w:rPr>
            </w:pPr>
            <w:r>
              <w:rPr>
                <w:rFonts w:ascii="Times New Roman" w:hAnsi="Times New Roman" w:cs="Times New Roman"/>
                <w:b/>
                <w:bCs/>
                <w:sz w:val="16"/>
                <w:szCs w:val="16"/>
                <w:highlight w:val="green"/>
                <w:lang w:eastAsia="zh-CN"/>
              </w:rPr>
              <w:t>Agreement</w:t>
            </w:r>
          </w:p>
          <w:p w14:paraId="09C32493" w14:textId="77777777" w:rsidR="00C57E27" w:rsidRDefault="00377986">
            <w:pPr>
              <w:spacing w:after="240"/>
              <w:rPr>
                <w:rFonts w:ascii="Times New Roman" w:hAnsi="Times New Roman" w:cs="Times New Roman"/>
                <w:sz w:val="16"/>
                <w:szCs w:val="16"/>
                <w:lang w:eastAsia="zh-CN"/>
              </w:rPr>
            </w:pPr>
            <w:r>
              <w:rPr>
                <w:rFonts w:ascii="Times New Roman" w:eastAsia="MS Mincho" w:hAnsi="Times New Roman" w:cs="Times New Roman"/>
                <w:color w:val="000000"/>
                <w:sz w:val="16"/>
                <w:szCs w:val="16"/>
              </w:rPr>
              <w:t xml:space="preserve">Proposal 4.5 in </w:t>
            </w:r>
            <w:r>
              <w:rPr>
                <w:rFonts w:ascii="Times New Roman" w:hAnsi="Times New Roman" w:cs="Times New Roman"/>
                <w:sz w:val="16"/>
                <w:szCs w:val="16"/>
                <w:lang w:eastAsia="zh-CN"/>
              </w:rPr>
              <w:t>R1-2310206 is agreed for the editor’s CR</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72"/>
            </w:tblGrid>
            <w:tr w:rsidR="00C57E27" w14:paraId="64F7601C" w14:textId="77777777">
              <w:tc>
                <w:tcPr>
                  <w:tcW w:w="9749" w:type="dxa"/>
                  <w:shd w:val="clear" w:color="auto" w:fill="auto"/>
                </w:tcPr>
                <w:p w14:paraId="1E5EC0F2" w14:textId="77777777" w:rsidR="00C57E27" w:rsidRDefault="00377986">
                  <w:pPr>
                    <w:spacing w:before="240"/>
                    <w:rPr>
                      <w:rFonts w:ascii="Times New Roman" w:hAnsi="Times New Roman" w:cs="Times New Roman"/>
                      <w:sz w:val="16"/>
                      <w:szCs w:val="16"/>
                    </w:rPr>
                  </w:pPr>
                  <w:r>
                    <w:rPr>
                      <w:rFonts w:ascii="Times New Roman" w:hAnsi="Times New Roman" w:cs="Times New Roman"/>
                      <w:sz w:val="16"/>
                      <w:szCs w:val="16"/>
                    </w:rPr>
                    <w:t>7.7.1</w:t>
                  </w:r>
                  <w:r>
                    <w:rPr>
                      <w:rFonts w:ascii="Times New Roman" w:hAnsi="Times New Roman" w:cs="Times New Roman"/>
                      <w:sz w:val="16"/>
                      <w:szCs w:val="16"/>
                    </w:rPr>
                    <w:tab/>
                    <w:t>Type 1 PH report</w:t>
                  </w:r>
                </w:p>
                <w:p w14:paraId="341CB777" w14:textId="77777777" w:rsidR="00C57E27" w:rsidRDefault="00377986">
                  <w:pPr>
                    <w:spacing w:before="72" w:after="72"/>
                    <w:jc w:val="center"/>
                    <w:rPr>
                      <w:rFonts w:ascii="Times New Roman" w:eastAsia="SimSun" w:hAnsi="Times New Roman" w:cs="Times New Roman"/>
                      <w:bCs/>
                      <w:color w:val="FF0000"/>
                      <w:sz w:val="16"/>
                      <w:szCs w:val="16"/>
                    </w:rPr>
                  </w:pPr>
                  <w:r>
                    <w:rPr>
                      <w:rFonts w:ascii="Times New Roman" w:eastAsia="SimSun" w:hAnsi="Times New Roman" w:cs="Times New Roman"/>
                      <w:bCs/>
                      <w:color w:val="FF0000"/>
                      <w:sz w:val="16"/>
                      <w:szCs w:val="16"/>
                    </w:rPr>
                    <w:t>&lt;Unchanged part is omitted&gt;</w:t>
                  </w:r>
                </w:p>
                <w:p w14:paraId="4CB728DF" w14:textId="77777777" w:rsidR="00C57E27" w:rsidRDefault="00377986">
                  <w:pPr>
                    <w:rPr>
                      <w:rFonts w:ascii="Times New Roman" w:hAnsi="Times New Roman" w:cs="Times New Roman"/>
                      <w:sz w:val="16"/>
                      <w:szCs w:val="16"/>
                    </w:rPr>
                  </w:pPr>
                  <w:r>
                    <w:rPr>
                      <w:rFonts w:ascii="Times New Roman" w:hAnsi="Times New Roman" w:cs="Times New Roman"/>
                      <w:sz w:val="16"/>
                      <w:szCs w:val="16"/>
                    </w:rPr>
                    <w:t xml:space="preserve">If a UE is provided </w:t>
                  </w:r>
                  <w:proofErr w:type="spellStart"/>
                  <w:r>
                    <w:rPr>
                      <w:rFonts w:ascii="Times New Roman" w:hAnsi="Times New Roman" w:cs="Times New Roman"/>
                      <w:i/>
                      <w:iCs/>
                      <w:sz w:val="16"/>
                      <w:szCs w:val="16"/>
                    </w:rPr>
                    <w:t>twoPHRMode</w:t>
                  </w:r>
                  <w:proofErr w:type="spellEnd"/>
                  <w:r>
                    <w:rPr>
                      <w:rFonts w:ascii="Times New Roman" w:hAnsi="Times New Roman" w:cs="Times New Roman"/>
                      <w:sz w:val="16"/>
                      <w:szCs w:val="16"/>
                    </w:rPr>
                    <w:t>,</w:t>
                  </w:r>
                  <w:r>
                    <w:rPr>
                      <w:rFonts w:ascii="Times New Roman" w:hAnsi="Times New Roman" w:cs="Times New Roman"/>
                      <w:sz w:val="16"/>
                      <w:szCs w:val="16"/>
                      <w:lang w:eastAsia="zh-CN"/>
                    </w:rPr>
                    <w:t xml:space="preserve"> </w:t>
                  </w:r>
                  <w:r>
                    <w:rPr>
                      <w:rFonts w:ascii="Times New Roman" w:hAnsi="Times New Roman" w:cs="Times New Roman"/>
                      <w:sz w:val="16"/>
                      <w:szCs w:val="16"/>
                    </w:rPr>
                    <w:t xml:space="preserve">and </w:t>
                  </w:r>
                  <w:r>
                    <w:rPr>
                      <w:rFonts w:ascii="Times New Roman" w:hAnsi="Times New Roman" w:cs="Times New Roman"/>
                      <w:sz w:val="16"/>
                      <w:szCs w:val="16"/>
                      <w:lang w:eastAsia="zh-CN"/>
                    </w:rPr>
                    <w:t xml:space="preserve">is provided </w:t>
                  </w:r>
                  <w:r>
                    <w:rPr>
                      <w:rFonts w:ascii="Times New Roman" w:hAnsi="Times New Roman" w:cs="Times New Roman"/>
                      <w:iCs/>
                      <w:sz w:val="16"/>
                      <w:szCs w:val="16"/>
                    </w:rPr>
                    <w:t xml:space="preserve">two SRS resource sets in </w:t>
                  </w:r>
                  <w:proofErr w:type="spellStart"/>
                  <w:r>
                    <w:rPr>
                      <w:rFonts w:ascii="Times New Roman" w:hAnsi="Times New Roman" w:cs="Times New Roman"/>
                      <w:i/>
                      <w:sz w:val="16"/>
                      <w:szCs w:val="16"/>
                    </w:rPr>
                    <w:t>srs-ResourceSetToAddModList</w:t>
                  </w:r>
                  <w:proofErr w:type="spellEnd"/>
                  <w:r>
                    <w:rPr>
                      <w:rFonts w:ascii="Times New Roman" w:hAnsi="Times New Roman" w:cs="Times New Roman"/>
                      <w:iCs/>
                      <w:sz w:val="16"/>
                      <w:szCs w:val="16"/>
                    </w:rPr>
                    <w:t xml:space="preserve"> or </w:t>
                  </w:r>
                  <w:r>
                    <w:rPr>
                      <w:rFonts w:ascii="Times New Roman" w:hAnsi="Times New Roman" w:cs="Times New Roman"/>
                      <w:i/>
                      <w:sz w:val="16"/>
                      <w:szCs w:val="16"/>
                    </w:rPr>
                    <w:t>srs-ResourceSetToAddModListDCI-0-2</w:t>
                  </w:r>
                  <w:r>
                    <w:rPr>
                      <w:rFonts w:ascii="Times New Roman" w:hAnsi="Times New Roman" w:cs="Times New Roman"/>
                      <w:iCs/>
                      <w:sz w:val="16"/>
                      <w:szCs w:val="16"/>
                    </w:rPr>
                    <w:t xml:space="preserve"> with </w:t>
                  </w:r>
                  <w:r>
                    <w:rPr>
                      <w:rFonts w:ascii="Times New Roman" w:hAnsi="Times New Roman" w:cs="Times New Roman"/>
                      <w:i/>
                      <w:sz w:val="16"/>
                      <w:szCs w:val="16"/>
                    </w:rPr>
                    <w:t>usage</w:t>
                  </w:r>
                  <w:r>
                    <w:rPr>
                      <w:rFonts w:ascii="Times New Roman" w:hAnsi="Times New Roman" w:cs="Times New Roman"/>
                      <w:iCs/>
                      <w:sz w:val="16"/>
                      <w:szCs w:val="16"/>
                    </w:rPr>
                    <w:t xml:space="preserve"> set to 'codebook' or '</w:t>
                  </w:r>
                  <w:proofErr w:type="spellStart"/>
                  <w:r>
                    <w:rPr>
                      <w:rFonts w:ascii="Times New Roman" w:hAnsi="Times New Roman" w:cs="Times New Roman"/>
                      <w:iCs/>
                      <w:sz w:val="16"/>
                      <w:szCs w:val="16"/>
                    </w:rPr>
                    <w:t>nonCodebook</w:t>
                  </w:r>
                  <w:proofErr w:type="spellEnd"/>
                  <w:r>
                    <w:rPr>
                      <w:rFonts w:ascii="Times New Roman" w:hAnsi="Times New Roman" w:cs="Times New Roman"/>
                      <w:iCs/>
                      <w:sz w:val="16"/>
                      <w:szCs w:val="16"/>
                    </w:rPr>
                    <w:t xml:space="preserve">' </w:t>
                  </w:r>
                  <w:r>
                    <w:rPr>
                      <w:rFonts w:ascii="Times New Roman" w:hAnsi="Times New Roman" w:cs="Times New Roman"/>
                      <w:sz w:val="16"/>
                      <w:szCs w:val="16"/>
                    </w:rPr>
                    <w:t>on active UL BWP</w:t>
                  </w:r>
                  <w:r>
                    <w:rPr>
                      <w:rFonts w:ascii="Times New Roman" w:hAnsi="Times New Roman" w:cs="Times New Roman"/>
                      <w:i/>
                      <w:sz w:val="16"/>
                      <w:szCs w:val="16"/>
                    </w:rPr>
                    <w:t xml:space="preserve"> </w:t>
                  </w:r>
                  <m:oMath>
                    <m:r>
                      <w:rPr>
                        <w:rFonts w:ascii="Cambria Math" w:hAnsi="Cambria Math" w:cs="Times New Roman"/>
                        <w:sz w:val="16"/>
                        <w:szCs w:val="16"/>
                      </w:rPr>
                      <m:t>b</m:t>
                    </m:r>
                  </m:oMath>
                  <w:r>
                    <w:rPr>
                      <w:rFonts w:ascii="Times New Roman" w:hAnsi="Times New Roman" w:cs="Times New Roman"/>
                      <w:iCs/>
                      <w:color w:val="FF0000"/>
                      <w:sz w:val="16"/>
                      <w:szCs w:val="16"/>
                    </w:rPr>
                    <w:t xml:space="preserve"> </w:t>
                  </w:r>
                  <w:r>
                    <w:rPr>
                      <w:rFonts w:ascii="Times New Roman" w:hAnsi="Times New Roman" w:cs="Times New Roman"/>
                      <w:iCs/>
                      <w:sz w:val="16"/>
                      <w:szCs w:val="16"/>
                    </w:rPr>
                    <w:t xml:space="preserve">of </w:t>
                  </w:r>
                  <w:r>
                    <w:rPr>
                      <w:rFonts w:ascii="Times New Roman" w:hAnsi="Times New Roman" w:cs="Times New Roman"/>
                      <w:sz w:val="16"/>
                      <w:szCs w:val="16"/>
                      <w:lang w:eastAsia="zh-CN"/>
                    </w:rPr>
                    <w:t xml:space="preserve">carrier </w:t>
                  </w:r>
                  <m:oMath>
                    <m:r>
                      <w:rPr>
                        <w:rFonts w:ascii="Cambria Math" w:hAnsi="Cambria Math" w:cs="Times New Roman"/>
                        <w:sz w:val="16"/>
                        <w:szCs w:val="16"/>
                      </w:rPr>
                      <m:t>f</m:t>
                    </m:r>
                  </m:oMath>
                  <w:r>
                    <w:rPr>
                      <w:rFonts w:ascii="Times New Roman" w:hAnsi="Times New Roman" w:cs="Times New Roman"/>
                      <w:sz w:val="16"/>
                      <w:szCs w:val="16"/>
                      <w:lang w:eastAsia="zh-CN"/>
                    </w:rPr>
                    <w:t xml:space="preserve"> of serving cell </w:t>
                  </w:r>
                  <m:oMath>
                    <m:r>
                      <w:rPr>
                        <w:rFonts w:ascii="Cambria Math" w:hAnsi="Cambria Math" w:cs="Times New Roman"/>
                        <w:sz w:val="16"/>
                        <w:szCs w:val="16"/>
                      </w:rPr>
                      <m:t>c</m:t>
                    </m:r>
                  </m:oMath>
                  <w:r>
                    <w:rPr>
                      <w:rFonts w:ascii="Times New Roman" w:hAnsi="Times New Roman" w:cs="Times New Roman"/>
                      <w:sz w:val="16"/>
                      <w:szCs w:val="16"/>
                    </w:rPr>
                    <w:t xml:space="preserve">, the UE provides two Type 1 power headroom reports in a slot </w:t>
                  </w:r>
                  <m:oMath>
                    <m:r>
                      <w:rPr>
                        <w:rFonts w:ascii="Cambria Math" w:hAnsi="Cambria Math" w:cs="Times New Roman"/>
                        <w:sz w:val="16"/>
                        <w:szCs w:val="16"/>
                        <w:lang w:val="zh-CN"/>
                      </w:rPr>
                      <m:t>n</m:t>
                    </m:r>
                  </m:oMath>
                  <w:r>
                    <w:rPr>
                      <w:rFonts w:ascii="Times New Roman" w:hAnsi="Times New Roman" w:cs="Times New Roman"/>
                      <w:sz w:val="16"/>
                      <w:szCs w:val="16"/>
                    </w:rPr>
                    <w:t>, where</w:t>
                  </w:r>
                </w:p>
                <w:p w14:paraId="29A7C848" w14:textId="77777777" w:rsidR="00C57E27" w:rsidRDefault="00377986">
                  <w:pPr>
                    <w:pStyle w:val="B10"/>
                    <w:rPr>
                      <w:sz w:val="16"/>
                      <w:szCs w:val="16"/>
                    </w:rPr>
                  </w:pPr>
                  <w:r>
                    <w:rPr>
                      <w:sz w:val="16"/>
                      <w:szCs w:val="16"/>
                    </w:rPr>
                    <w:t>-</w:t>
                  </w:r>
                  <w:r>
                    <w:rPr>
                      <w:sz w:val="16"/>
                      <w:szCs w:val="16"/>
                    </w:rPr>
                    <w:tab/>
                    <w:t xml:space="preserve">if the UE provides a first Type 1 power headroom report for an </w:t>
                  </w:r>
                  <w:r>
                    <w:rPr>
                      <w:sz w:val="16"/>
                      <w:szCs w:val="16"/>
                      <w:lang w:eastAsia="ko-KR"/>
                    </w:rPr>
                    <w:t xml:space="preserve">actual PUSCH repetition of a PUSCH transmission starting earliest in slot </w:t>
                  </w:r>
                  <m:oMath>
                    <m:r>
                      <w:rPr>
                        <w:rFonts w:ascii="Cambria Math" w:hAnsi="Cambria Math"/>
                        <w:sz w:val="16"/>
                        <w:szCs w:val="16"/>
                        <w:lang w:val="zh-CN"/>
                      </w:rPr>
                      <m:t>n</m:t>
                    </m:r>
                  </m:oMath>
                  <w:r>
                    <w:rPr>
                      <w:sz w:val="16"/>
                      <w:szCs w:val="16"/>
                      <w:lang w:eastAsia="ko-KR"/>
                    </w:rPr>
                    <w:t xml:space="preserve"> that is</w:t>
                  </w:r>
                  <w:r>
                    <w:rPr>
                      <w:sz w:val="16"/>
                      <w:szCs w:val="16"/>
                    </w:rPr>
                    <w:t xml:space="preserve"> associated with one SRS resource set, </w:t>
                  </w:r>
                </w:p>
                <w:p w14:paraId="24BB40C2" w14:textId="77777777" w:rsidR="00C57E27" w:rsidRDefault="00377986">
                  <w:pPr>
                    <w:pStyle w:val="B2"/>
                    <w:rPr>
                      <w:sz w:val="16"/>
                      <w:szCs w:val="16"/>
                      <w:lang w:val="en-US"/>
                    </w:rPr>
                  </w:pPr>
                  <w:r>
                    <w:rPr>
                      <w:sz w:val="16"/>
                      <w:szCs w:val="16"/>
                      <w:lang w:val="en-US"/>
                    </w:rPr>
                    <w:t>-</w:t>
                  </w:r>
                  <w:r>
                    <w:rPr>
                      <w:sz w:val="16"/>
                      <w:szCs w:val="16"/>
                      <w:lang w:val="en-US"/>
                    </w:rPr>
                    <w:tab/>
                    <w:t xml:space="preserve">if the UE transmits PUSCH repetitions associated with the other SRS resource set </w:t>
                  </w:r>
                  <w:r>
                    <w:rPr>
                      <w:sz w:val="16"/>
                      <w:szCs w:val="16"/>
                      <w:lang w:val="en-US" w:eastAsia="zh-CN"/>
                    </w:rPr>
                    <w:t xml:space="preserve">in slot </w:t>
                  </w:r>
                  <m:oMath>
                    <m:r>
                      <w:rPr>
                        <w:rFonts w:ascii="Cambria Math" w:hAnsi="Cambria Math"/>
                        <w:sz w:val="16"/>
                        <w:szCs w:val="16"/>
                      </w:rPr>
                      <m:t>n</m:t>
                    </m:r>
                  </m:oMath>
                  <w:r>
                    <w:rPr>
                      <w:sz w:val="16"/>
                      <w:szCs w:val="16"/>
                      <w:lang w:val="en-US"/>
                    </w:rPr>
                    <w:t xml:space="preserve">, the UE provides a second Type 1 power headroom report for a first </w:t>
                  </w:r>
                  <w:r>
                    <w:rPr>
                      <w:sz w:val="16"/>
                      <w:szCs w:val="16"/>
                      <w:lang w:val="en-US" w:eastAsia="ko-KR"/>
                    </w:rPr>
                    <w:t xml:space="preserve">actual PUSCH repetition </w:t>
                  </w:r>
                  <w:r>
                    <w:rPr>
                      <w:sz w:val="16"/>
                      <w:szCs w:val="16"/>
                      <w:lang w:val="en-US"/>
                    </w:rPr>
                    <w:t xml:space="preserve">associated with the </w:t>
                  </w:r>
                  <w:r>
                    <w:rPr>
                      <w:sz w:val="16"/>
                      <w:szCs w:val="16"/>
                      <w:lang w:val="en-US" w:eastAsia="zh-CN"/>
                    </w:rPr>
                    <w:t xml:space="preserve">other SRS resource set that overlaps with </w:t>
                  </w:r>
                  <w:r>
                    <w:rPr>
                      <w:sz w:val="16"/>
                      <w:szCs w:val="16"/>
                      <w:lang w:val="en-US"/>
                    </w:rPr>
                    <w:t xml:space="preserve">slot </w:t>
                  </w:r>
                  <m:oMath>
                    <m:r>
                      <w:rPr>
                        <w:rFonts w:ascii="Cambria Math" w:hAnsi="Cambria Math"/>
                        <w:sz w:val="16"/>
                        <w:szCs w:val="16"/>
                      </w:rPr>
                      <m:t>n</m:t>
                    </m:r>
                  </m:oMath>
                </w:p>
                <w:p w14:paraId="3EB01AB5" w14:textId="77777777" w:rsidR="00C57E27" w:rsidRDefault="00377986">
                  <w:pPr>
                    <w:pStyle w:val="B2"/>
                    <w:rPr>
                      <w:sz w:val="16"/>
                      <w:szCs w:val="16"/>
                      <w:lang w:val="en-US" w:eastAsia="zh-CN"/>
                    </w:rPr>
                  </w:pPr>
                  <w:r>
                    <w:rPr>
                      <w:sz w:val="16"/>
                      <w:szCs w:val="16"/>
                      <w:lang w:val="en-US"/>
                    </w:rPr>
                    <w:t>-</w:t>
                  </w:r>
                  <w:r>
                    <w:rPr>
                      <w:sz w:val="16"/>
                      <w:szCs w:val="16"/>
                      <w:lang w:val="en-US"/>
                    </w:rPr>
                    <w:tab/>
                    <w:t xml:space="preserve">else, the UE provides a second Type 1 power headroom report for a reference </w:t>
                  </w:r>
                  <w:r>
                    <w:rPr>
                      <w:sz w:val="16"/>
                      <w:szCs w:val="16"/>
                      <w:lang w:val="en-US" w:eastAsia="ko-KR"/>
                    </w:rPr>
                    <w:t xml:space="preserve">PUSCH transmission </w:t>
                  </w:r>
                  <w:r>
                    <w:rPr>
                      <w:sz w:val="16"/>
                      <w:szCs w:val="16"/>
                      <w:lang w:val="en-US"/>
                    </w:rPr>
                    <w:t xml:space="preserve">associated with the </w:t>
                  </w:r>
                  <w:r>
                    <w:rPr>
                      <w:sz w:val="16"/>
                      <w:szCs w:val="16"/>
                      <w:lang w:val="en-US" w:eastAsia="zh-CN"/>
                    </w:rPr>
                    <w:t>other SRS resource set, where</w:t>
                  </w:r>
                </w:p>
                <w:p w14:paraId="04FD6F7E" w14:textId="77777777" w:rsidR="00C57E27" w:rsidRDefault="00377986">
                  <w:pPr>
                    <w:pStyle w:val="B3"/>
                    <w:rPr>
                      <w:rFonts w:eastAsia="新細明體"/>
                      <w:color w:val="FF0000"/>
                      <w:sz w:val="16"/>
                      <w:szCs w:val="16"/>
                      <w:lang w:eastAsia="zh-TW"/>
                    </w:rPr>
                  </w:pPr>
                  <w:r>
                    <w:rPr>
                      <w:sz w:val="16"/>
                      <w:szCs w:val="16"/>
                    </w:rPr>
                    <w:t>-</w:t>
                  </w:r>
                  <w:r>
                    <w:rPr>
                      <w:sz w:val="16"/>
                      <w:szCs w:val="16"/>
                    </w:rPr>
                    <w:tab/>
                    <w:t xml:space="preserve">if the other SRS resource set is the first SRS resource set, </w:t>
                  </w:r>
                  <m:oMath>
                    <m:sSub>
                      <m:sSubPr>
                        <m:ctrlPr>
                          <w:rPr>
                            <w:rFonts w:ascii="Cambria Math" w:hAnsi="Cambria Math"/>
                            <w:iCs/>
                            <w:sz w:val="16"/>
                            <w:szCs w:val="16"/>
                          </w:rPr>
                        </m:ctrlPr>
                      </m:sSubPr>
                      <m:e>
                        <m:r>
                          <w:rPr>
                            <w:rFonts w:ascii="Cambria Math" w:hAnsi="Cambria Math"/>
                            <w:sz w:val="16"/>
                            <w:szCs w:val="16"/>
                          </w:rPr>
                          <m:t>P</m:t>
                        </m:r>
                      </m:e>
                      <m:sub>
                        <m:r>
                          <m:rPr>
                            <m:nor/>
                          </m:rPr>
                          <w:rPr>
                            <w:iCs/>
                            <w:sz w:val="16"/>
                            <w:szCs w:val="16"/>
                          </w:rPr>
                          <m:t>O_PUSCH</m:t>
                        </m:r>
                        <m:r>
                          <m:rPr>
                            <m:sty m:val="p"/>
                          </m:rPr>
                          <w:rPr>
                            <w:rFonts w:ascii="Cambria Math" w:hAnsi="Cambria Math"/>
                            <w:sz w:val="16"/>
                            <w:szCs w:val="16"/>
                          </w:rPr>
                          <m:t>,</m:t>
                        </m:r>
                        <m:r>
                          <w:rPr>
                            <w:rFonts w:ascii="Cambria Math" w:hAnsi="Cambria Math"/>
                            <w:sz w:val="16"/>
                            <w:szCs w:val="16"/>
                          </w:rPr>
                          <m:t>b</m:t>
                        </m:r>
                        <m:r>
                          <m:rPr>
                            <m:sty m:val="p"/>
                          </m:rPr>
                          <w:rPr>
                            <w:rFonts w:ascii="Cambria Math" w:hAnsi="Cambria Math"/>
                            <w:sz w:val="16"/>
                            <w:szCs w:val="16"/>
                          </w:rPr>
                          <m:t>,</m:t>
                        </m:r>
                        <m:r>
                          <w:rPr>
                            <w:rFonts w:ascii="Cambria Math" w:hAnsi="Cambria Math"/>
                            <w:sz w:val="16"/>
                            <w:szCs w:val="16"/>
                          </w:rPr>
                          <m:t>f</m:t>
                        </m:r>
                        <m:r>
                          <m:rPr>
                            <m:sty m:val="p"/>
                          </m:rPr>
                          <w:rPr>
                            <w:rFonts w:ascii="Cambria Math" w:hAnsi="Cambria Math"/>
                            <w:sz w:val="16"/>
                            <w:szCs w:val="16"/>
                          </w:rPr>
                          <m:t>,</m:t>
                        </m:r>
                        <m:r>
                          <w:rPr>
                            <w:rFonts w:ascii="Cambria Math" w:hAnsi="Cambria Math"/>
                            <w:sz w:val="16"/>
                            <w:szCs w:val="16"/>
                          </w:rPr>
                          <m:t>c</m:t>
                        </m:r>
                      </m:sub>
                    </m:sSub>
                    <m:r>
                      <m:rPr>
                        <m:sty m:val="p"/>
                      </m:rPr>
                      <w:rPr>
                        <w:rFonts w:ascii="Cambria Math" w:hAnsi="Cambria Math"/>
                        <w:sz w:val="16"/>
                        <w:szCs w:val="16"/>
                      </w:rPr>
                      <m:t>(</m:t>
                    </m:r>
                    <m:r>
                      <w:rPr>
                        <w:rFonts w:ascii="Cambria Math" w:hAnsi="Cambria Math"/>
                        <w:sz w:val="16"/>
                        <w:szCs w:val="16"/>
                      </w:rPr>
                      <m:t>j)</m:t>
                    </m:r>
                  </m:oMath>
                  <w:r>
                    <w:rPr>
                      <w:sz w:val="16"/>
                      <w:szCs w:val="16"/>
                    </w:rPr>
                    <w:t xml:space="preserve"> and </w:t>
                  </w:r>
                  <m:oMath>
                    <m:sSub>
                      <m:sSubPr>
                        <m:ctrlPr>
                          <w:rPr>
                            <w:rFonts w:ascii="Cambria Math" w:hAnsi="Cambria Math"/>
                            <w:iCs/>
                            <w:sz w:val="16"/>
                            <w:szCs w:val="16"/>
                          </w:rPr>
                        </m:ctrlPr>
                      </m:sSubPr>
                      <m:e>
                        <m:r>
                          <w:rPr>
                            <w:rFonts w:ascii="Cambria Math" w:hAnsi="Cambria Math"/>
                            <w:sz w:val="16"/>
                            <w:szCs w:val="16"/>
                          </w:rPr>
                          <m:t>α</m:t>
                        </m:r>
                      </m:e>
                      <m:sub>
                        <m:r>
                          <w:rPr>
                            <w:rFonts w:ascii="Cambria Math" w:hAnsi="Cambria Math"/>
                            <w:sz w:val="16"/>
                            <w:szCs w:val="16"/>
                          </w:rPr>
                          <m:t>b</m:t>
                        </m:r>
                        <m:r>
                          <m:rPr>
                            <m:sty m:val="p"/>
                          </m:rPr>
                          <w:rPr>
                            <w:rFonts w:ascii="Cambria Math" w:hAnsi="Cambria Math"/>
                            <w:sz w:val="16"/>
                            <w:szCs w:val="16"/>
                          </w:rPr>
                          <m:t>,</m:t>
                        </m:r>
                        <m:r>
                          <w:rPr>
                            <w:rFonts w:ascii="Cambria Math" w:hAnsi="Cambria Math"/>
                            <w:sz w:val="16"/>
                            <w:szCs w:val="16"/>
                          </w:rPr>
                          <m:t>f</m:t>
                        </m:r>
                        <m:r>
                          <m:rPr>
                            <m:sty m:val="p"/>
                          </m:rPr>
                          <w:rPr>
                            <w:rFonts w:ascii="Cambria Math" w:hAnsi="Cambria Math"/>
                            <w:sz w:val="16"/>
                            <w:szCs w:val="16"/>
                          </w:rPr>
                          <m:t>,</m:t>
                        </m:r>
                        <m:r>
                          <w:rPr>
                            <w:rFonts w:ascii="Cambria Math" w:hAnsi="Cambria Math"/>
                            <w:sz w:val="16"/>
                            <w:szCs w:val="16"/>
                          </w:rPr>
                          <m:t>c</m:t>
                        </m:r>
                      </m:sub>
                    </m:sSub>
                    <m:d>
                      <m:dPr>
                        <m:ctrlPr>
                          <w:rPr>
                            <w:rFonts w:ascii="Cambria Math" w:hAnsi="Cambria Math"/>
                            <w:sz w:val="16"/>
                            <w:szCs w:val="16"/>
                          </w:rPr>
                        </m:ctrlPr>
                      </m:dPr>
                      <m:e>
                        <m:r>
                          <w:rPr>
                            <w:rFonts w:ascii="Cambria Math" w:hAnsi="Cambria Math"/>
                            <w:sz w:val="16"/>
                            <w:szCs w:val="16"/>
                          </w:rPr>
                          <m:t>j</m:t>
                        </m:r>
                      </m:e>
                    </m:d>
                  </m:oMath>
                  <w:r>
                    <w:rPr>
                      <w:sz w:val="16"/>
                      <w:szCs w:val="16"/>
                    </w:rPr>
                    <w:t xml:space="preserve"> are obtained using </w:t>
                  </w:r>
                  <m:oMath>
                    <m:sSub>
                      <m:sSubPr>
                        <m:ctrlPr>
                          <w:rPr>
                            <w:rFonts w:ascii="Cambria Math" w:hAnsi="Cambria Math"/>
                            <w:iCs/>
                            <w:sz w:val="16"/>
                            <w:szCs w:val="16"/>
                          </w:rPr>
                        </m:ctrlPr>
                      </m:sSubPr>
                      <m:e>
                        <m:r>
                          <w:rPr>
                            <w:rFonts w:ascii="Cambria Math" w:hAnsi="Cambria Math"/>
                            <w:sz w:val="16"/>
                            <w:szCs w:val="16"/>
                          </w:rPr>
                          <m:t>P</m:t>
                        </m:r>
                      </m:e>
                      <m:sub>
                        <m:r>
                          <m:rPr>
                            <m:nor/>
                          </m:rPr>
                          <w:rPr>
                            <w:iCs/>
                            <w:sz w:val="16"/>
                            <w:szCs w:val="16"/>
                          </w:rPr>
                          <m:t>O_NOMINAL,PUSCH</m:t>
                        </m:r>
                        <m:r>
                          <m:rPr>
                            <m:sty m:val="p"/>
                          </m:rPr>
                          <w:rPr>
                            <w:rFonts w:ascii="Cambria Math" w:hAnsi="Cambria Math"/>
                            <w:sz w:val="16"/>
                            <w:szCs w:val="16"/>
                          </w:rPr>
                          <m:t>,</m:t>
                        </m:r>
                        <m:r>
                          <w:rPr>
                            <w:rFonts w:ascii="Cambria Math" w:hAnsi="Cambria Math"/>
                            <w:sz w:val="16"/>
                            <w:szCs w:val="16"/>
                          </w:rPr>
                          <m:t>f</m:t>
                        </m:r>
                        <m:r>
                          <m:rPr>
                            <m:sty m:val="p"/>
                          </m:rPr>
                          <w:rPr>
                            <w:rFonts w:ascii="Cambria Math" w:hAnsi="Cambria Math"/>
                            <w:sz w:val="16"/>
                            <w:szCs w:val="16"/>
                          </w:rPr>
                          <m:t>,</m:t>
                        </m:r>
                        <m:r>
                          <w:rPr>
                            <w:rFonts w:ascii="Cambria Math" w:hAnsi="Cambria Math"/>
                            <w:sz w:val="16"/>
                            <w:szCs w:val="16"/>
                          </w:rPr>
                          <m:t>c</m:t>
                        </m:r>
                      </m:sub>
                    </m:sSub>
                    <m:d>
                      <m:dPr>
                        <m:ctrlPr>
                          <w:rPr>
                            <w:rFonts w:ascii="Cambria Math" w:hAnsi="Cambria Math"/>
                            <w:sz w:val="16"/>
                            <w:szCs w:val="16"/>
                          </w:rPr>
                        </m:ctrlPr>
                      </m:dPr>
                      <m:e>
                        <m:r>
                          <w:rPr>
                            <w:rFonts w:ascii="Cambria Math" w:hAnsi="Cambria Math"/>
                            <w:sz w:val="16"/>
                            <w:szCs w:val="16"/>
                          </w:rPr>
                          <m:t>0</m:t>
                        </m:r>
                      </m:e>
                    </m:d>
                  </m:oMath>
                  <w:r>
                    <w:rPr>
                      <w:sz w:val="16"/>
                      <w:szCs w:val="16"/>
                    </w:rPr>
                    <w:t xml:space="preserve"> and </w:t>
                  </w:r>
                  <w:r>
                    <w:rPr>
                      <w:i/>
                      <w:sz w:val="16"/>
                      <w:szCs w:val="16"/>
                    </w:rPr>
                    <w:t>p0-PUSCH-AlphaSetId</w:t>
                  </w:r>
                  <w:r>
                    <w:rPr>
                      <w:sz w:val="16"/>
                      <w:szCs w:val="16"/>
                    </w:rPr>
                    <w:t xml:space="preserve"> </w:t>
                  </w:r>
                  <w:r>
                    <w:rPr>
                      <w:i/>
                      <w:sz w:val="16"/>
                      <w:szCs w:val="16"/>
                    </w:rPr>
                    <w:t xml:space="preserve">= </w:t>
                  </w:r>
                  <w:r>
                    <w:rPr>
                      <w:sz w:val="16"/>
                      <w:szCs w:val="16"/>
                    </w:rPr>
                    <w:t>0</w:t>
                  </w:r>
                  <w:r>
                    <w:rPr>
                      <w:iCs/>
                      <w:sz w:val="16"/>
                      <w:szCs w:val="16"/>
                    </w:rPr>
                    <w:t xml:space="preserve">, </w:t>
                  </w:r>
                  <m:oMath>
                    <m:sSub>
                      <m:sSubPr>
                        <m:ctrlPr>
                          <w:rPr>
                            <w:rFonts w:ascii="Cambria Math" w:hAnsi="Cambria Math"/>
                            <w:i/>
                            <w:sz w:val="16"/>
                            <w:szCs w:val="16"/>
                          </w:rPr>
                        </m:ctrlPr>
                      </m:sSubPr>
                      <m:e>
                        <m:r>
                          <w:rPr>
                            <w:rFonts w:ascii="Cambria Math" w:hAnsi="Cambria Math"/>
                            <w:sz w:val="16"/>
                            <w:szCs w:val="16"/>
                          </w:rPr>
                          <m:t>PL</m:t>
                        </m:r>
                      </m:e>
                      <m:sub>
                        <m:r>
                          <w:rPr>
                            <w:rFonts w:ascii="Cambria Math" w:hAnsi="Cambria Math"/>
                            <w:sz w:val="16"/>
                            <w:szCs w:val="16"/>
                          </w:rPr>
                          <m:t>b,f,c</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q</m:t>
                        </m:r>
                      </m:e>
                      <m:sub>
                        <m:r>
                          <w:rPr>
                            <w:rFonts w:ascii="Cambria Math" w:hAnsi="Cambria Math"/>
                            <w:sz w:val="16"/>
                            <w:szCs w:val="16"/>
                          </w:rPr>
                          <m:t>d</m:t>
                        </m:r>
                      </m:sub>
                    </m:sSub>
                    <m:r>
                      <w:rPr>
                        <w:rFonts w:ascii="Cambria Math" w:hAnsi="Cambria Math"/>
                        <w:sz w:val="16"/>
                        <w:szCs w:val="16"/>
                      </w:rPr>
                      <m:t>)</m:t>
                    </m:r>
                  </m:oMath>
                  <w:r>
                    <w:rPr>
                      <w:sz w:val="16"/>
                      <w:szCs w:val="16"/>
                    </w:rPr>
                    <w:t xml:space="preserve"> is obtained using </w:t>
                  </w:r>
                  <w:proofErr w:type="spellStart"/>
                  <w:r>
                    <w:rPr>
                      <w:i/>
                      <w:sz w:val="16"/>
                      <w:szCs w:val="16"/>
                    </w:rPr>
                    <w:t>pusch</w:t>
                  </w:r>
                  <w:proofErr w:type="spellEnd"/>
                  <w:r>
                    <w:rPr>
                      <w:i/>
                      <w:sz w:val="16"/>
                      <w:szCs w:val="16"/>
                    </w:rPr>
                    <w:t>-</w:t>
                  </w:r>
                  <w:proofErr w:type="spellStart"/>
                  <w:r>
                    <w:rPr>
                      <w:i/>
                      <w:sz w:val="16"/>
                      <w:szCs w:val="16"/>
                    </w:rPr>
                    <w:t>PathlossReferenceRS</w:t>
                  </w:r>
                  <w:proofErr w:type="spellEnd"/>
                  <w:r>
                    <w:rPr>
                      <w:i/>
                      <w:sz w:val="16"/>
                      <w:szCs w:val="16"/>
                    </w:rPr>
                    <w:t xml:space="preserve">-Id = </w:t>
                  </w:r>
                  <w:r>
                    <w:rPr>
                      <w:sz w:val="16"/>
                      <w:szCs w:val="16"/>
                    </w:rPr>
                    <w:t xml:space="preserve">0 if </w:t>
                  </w:r>
                  <w:r>
                    <w:rPr>
                      <w:bCs/>
                      <w:iCs/>
                      <w:sz w:val="16"/>
                      <w:szCs w:val="16"/>
                    </w:rPr>
                    <w:t xml:space="preserve">the UE is </w:t>
                  </w:r>
                  <w:r>
                    <w:rPr>
                      <w:bCs/>
                      <w:iCs/>
                      <w:sz w:val="16"/>
                      <w:szCs w:val="16"/>
                      <w:lang w:val="en-US"/>
                    </w:rPr>
                    <w:t xml:space="preserve">not </w:t>
                  </w:r>
                  <w:r>
                    <w:rPr>
                      <w:bCs/>
                      <w:iCs/>
                      <w:sz w:val="16"/>
                      <w:szCs w:val="16"/>
                    </w:rPr>
                    <w:t xml:space="preserve">provided </w:t>
                  </w:r>
                  <w:proofErr w:type="spellStart"/>
                  <w:r>
                    <w:rPr>
                      <w:bCs/>
                      <w:i/>
                      <w:iCs/>
                      <w:sz w:val="16"/>
                      <w:szCs w:val="16"/>
                    </w:rPr>
                    <w:t>enablePL</w:t>
                  </w:r>
                  <w:proofErr w:type="spellEnd"/>
                  <w:r>
                    <w:rPr>
                      <w:bCs/>
                      <w:i/>
                      <w:iCs/>
                      <w:sz w:val="16"/>
                      <w:szCs w:val="16"/>
                      <w:lang w:val="en-US"/>
                    </w:rPr>
                    <w:t>-</w:t>
                  </w:r>
                  <w:r>
                    <w:rPr>
                      <w:bCs/>
                      <w:i/>
                      <w:iCs/>
                      <w:sz w:val="16"/>
                      <w:szCs w:val="16"/>
                    </w:rPr>
                    <w:t>RS</w:t>
                  </w:r>
                  <w:r>
                    <w:rPr>
                      <w:bCs/>
                      <w:i/>
                      <w:iCs/>
                      <w:sz w:val="16"/>
                      <w:szCs w:val="16"/>
                      <w:lang w:val="en-US"/>
                    </w:rPr>
                    <w:t>-U</w:t>
                  </w:r>
                  <w:proofErr w:type="spellStart"/>
                  <w:r>
                    <w:rPr>
                      <w:bCs/>
                      <w:i/>
                      <w:iCs/>
                      <w:sz w:val="16"/>
                      <w:szCs w:val="16"/>
                    </w:rPr>
                    <w:t>pdateForPUSCH</w:t>
                  </w:r>
                  <w:proofErr w:type="spellEnd"/>
                  <w:r>
                    <w:rPr>
                      <w:bCs/>
                      <w:i/>
                      <w:iCs/>
                      <w:sz w:val="16"/>
                      <w:szCs w:val="16"/>
                      <w:lang w:val="en-US"/>
                    </w:rPr>
                    <w:t>-</w:t>
                  </w:r>
                  <w:r>
                    <w:rPr>
                      <w:bCs/>
                      <w:i/>
                      <w:iCs/>
                      <w:sz w:val="16"/>
                      <w:szCs w:val="16"/>
                    </w:rPr>
                    <w:t xml:space="preserve">SRS </w:t>
                  </w:r>
                  <w:r>
                    <w:rPr>
                      <w:bCs/>
                      <w:sz w:val="16"/>
                      <w:szCs w:val="16"/>
                    </w:rPr>
                    <w:t xml:space="preserve">or is obtained </w:t>
                  </w:r>
                  <w:r>
                    <w:rPr>
                      <w:sz w:val="16"/>
                      <w:szCs w:val="16"/>
                    </w:rPr>
                    <w:t xml:space="preserve">from </w:t>
                  </w:r>
                  <w:r>
                    <w:rPr>
                      <w:i/>
                      <w:sz w:val="16"/>
                      <w:szCs w:val="16"/>
                    </w:rPr>
                    <w:t>PUSCH-</w:t>
                  </w:r>
                  <w:proofErr w:type="spellStart"/>
                  <w:r>
                    <w:rPr>
                      <w:i/>
                      <w:sz w:val="16"/>
                      <w:szCs w:val="16"/>
                    </w:rPr>
                    <w:t>PathlossReferenceRS</w:t>
                  </w:r>
                  <w:proofErr w:type="spellEnd"/>
                  <w:r>
                    <w:rPr>
                      <w:i/>
                      <w:sz w:val="16"/>
                      <w:szCs w:val="16"/>
                    </w:rPr>
                    <w:t>-Id</w:t>
                  </w:r>
                  <w:r>
                    <w:rPr>
                      <w:sz w:val="16"/>
                      <w:szCs w:val="16"/>
                    </w:rPr>
                    <w:t xml:space="preserve"> </w:t>
                  </w:r>
                  <w:r>
                    <w:rPr>
                      <w:rFonts w:eastAsia="MS Mincho"/>
                      <w:sz w:val="16"/>
                      <w:szCs w:val="16"/>
                    </w:rPr>
                    <w:t xml:space="preserve">mapped to </w:t>
                  </w:r>
                  <w:proofErr w:type="spellStart"/>
                  <w:r>
                    <w:rPr>
                      <w:i/>
                      <w:sz w:val="16"/>
                      <w:szCs w:val="16"/>
                    </w:rPr>
                    <w:t>sri</w:t>
                  </w:r>
                  <w:proofErr w:type="spellEnd"/>
                  <w:r>
                    <w:rPr>
                      <w:i/>
                      <w:sz w:val="16"/>
                      <w:szCs w:val="16"/>
                    </w:rPr>
                    <w:t>-PUSCH-</w:t>
                  </w:r>
                  <w:proofErr w:type="spellStart"/>
                  <w:r>
                    <w:rPr>
                      <w:i/>
                      <w:sz w:val="16"/>
                      <w:szCs w:val="16"/>
                    </w:rPr>
                    <w:t>PowerControlId</w:t>
                  </w:r>
                  <w:proofErr w:type="spellEnd"/>
                  <w:r>
                    <w:rPr>
                      <w:sz w:val="16"/>
                      <w:szCs w:val="16"/>
                    </w:rPr>
                    <w:t xml:space="preserve"> = 0 of </w:t>
                  </w:r>
                  <w:proofErr w:type="spellStart"/>
                  <w:r>
                    <w:rPr>
                      <w:i/>
                      <w:sz w:val="16"/>
                      <w:szCs w:val="16"/>
                    </w:rPr>
                    <w:t>sri</w:t>
                  </w:r>
                  <w:proofErr w:type="spellEnd"/>
                  <w:r>
                    <w:rPr>
                      <w:i/>
                      <w:sz w:val="16"/>
                      <w:szCs w:val="16"/>
                    </w:rPr>
                    <w:t>-PUSCH-</w:t>
                  </w:r>
                  <w:proofErr w:type="spellStart"/>
                  <w:r>
                    <w:rPr>
                      <w:i/>
                      <w:sz w:val="16"/>
                      <w:szCs w:val="16"/>
                    </w:rPr>
                    <w:t>MappingToAddModList</w:t>
                  </w:r>
                  <w:proofErr w:type="spellEnd"/>
                  <w:r>
                    <w:rPr>
                      <w:i/>
                      <w:sz w:val="16"/>
                      <w:szCs w:val="16"/>
                    </w:rPr>
                    <w:t xml:space="preserve"> </w:t>
                  </w:r>
                  <w:r>
                    <w:rPr>
                      <w:iCs/>
                      <w:sz w:val="16"/>
                      <w:szCs w:val="16"/>
                    </w:rPr>
                    <w:t xml:space="preserve">if </w:t>
                  </w:r>
                  <w:r>
                    <w:rPr>
                      <w:bCs/>
                      <w:iCs/>
                      <w:sz w:val="16"/>
                      <w:szCs w:val="16"/>
                    </w:rPr>
                    <w:t>the UE is</w:t>
                  </w:r>
                  <w:r>
                    <w:rPr>
                      <w:bCs/>
                      <w:iCs/>
                      <w:sz w:val="16"/>
                      <w:szCs w:val="16"/>
                      <w:lang w:val="en-US"/>
                    </w:rPr>
                    <w:t xml:space="preserve"> </w:t>
                  </w:r>
                  <w:r>
                    <w:rPr>
                      <w:bCs/>
                      <w:iCs/>
                      <w:sz w:val="16"/>
                      <w:szCs w:val="16"/>
                    </w:rPr>
                    <w:t xml:space="preserve">provided </w:t>
                  </w:r>
                  <w:proofErr w:type="spellStart"/>
                  <w:r>
                    <w:rPr>
                      <w:bCs/>
                      <w:i/>
                      <w:iCs/>
                      <w:sz w:val="16"/>
                      <w:szCs w:val="16"/>
                    </w:rPr>
                    <w:t>enablePL</w:t>
                  </w:r>
                  <w:proofErr w:type="spellEnd"/>
                  <w:r>
                    <w:rPr>
                      <w:bCs/>
                      <w:i/>
                      <w:iCs/>
                      <w:sz w:val="16"/>
                      <w:szCs w:val="16"/>
                      <w:lang w:val="en-US"/>
                    </w:rPr>
                    <w:t>-</w:t>
                  </w:r>
                  <w:r>
                    <w:rPr>
                      <w:bCs/>
                      <w:i/>
                      <w:iCs/>
                      <w:sz w:val="16"/>
                      <w:szCs w:val="16"/>
                    </w:rPr>
                    <w:t>RS</w:t>
                  </w:r>
                  <w:r>
                    <w:rPr>
                      <w:bCs/>
                      <w:i/>
                      <w:iCs/>
                      <w:sz w:val="16"/>
                      <w:szCs w:val="16"/>
                      <w:lang w:val="en-US"/>
                    </w:rPr>
                    <w:t>-U</w:t>
                  </w:r>
                  <w:proofErr w:type="spellStart"/>
                  <w:r>
                    <w:rPr>
                      <w:bCs/>
                      <w:i/>
                      <w:iCs/>
                      <w:sz w:val="16"/>
                      <w:szCs w:val="16"/>
                    </w:rPr>
                    <w:t>pdateForPUSCH</w:t>
                  </w:r>
                  <w:proofErr w:type="spellEnd"/>
                  <w:r>
                    <w:rPr>
                      <w:bCs/>
                      <w:i/>
                      <w:iCs/>
                      <w:sz w:val="16"/>
                      <w:szCs w:val="16"/>
                      <w:lang w:val="en-US"/>
                    </w:rPr>
                    <w:t>-</w:t>
                  </w:r>
                  <w:r>
                    <w:rPr>
                      <w:bCs/>
                      <w:i/>
                      <w:iCs/>
                      <w:sz w:val="16"/>
                      <w:szCs w:val="16"/>
                    </w:rPr>
                    <w:t>SRS</w:t>
                  </w:r>
                  <w:r>
                    <w:rPr>
                      <w:sz w:val="16"/>
                      <w:szCs w:val="16"/>
                    </w:rPr>
                    <w:t xml:space="preserve">, and </w:t>
                  </w:r>
                  <m:oMath>
                    <m:r>
                      <w:rPr>
                        <w:rFonts w:ascii="Cambria Math" w:hAnsi="Cambria Math"/>
                        <w:sz w:val="16"/>
                        <w:szCs w:val="16"/>
                      </w:rPr>
                      <m:t>l=0</m:t>
                    </m:r>
                  </m:oMath>
                  <w:r>
                    <w:rPr>
                      <w:rFonts w:eastAsia="新細明體"/>
                      <w:color w:val="FF0000"/>
                      <w:sz w:val="16"/>
                      <w:szCs w:val="16"/>
                      <w:lang w:eastAsia="zh-TW"/>
                    </w:rPr>
                    <w:t xml:space="preserve">. </w:t>
                  </w:r>
                  <w:r>
                    <w:rPr>
                      <w:rFonts w:eastAsia="新細明體"/>
                      <w:color w:val="FF0000"/>
                      <w:sz w:val="16"/>
                      <w:szCs w:val="16"/>
                    </w:rPr>
                    <w:t>I</w:t>
                  </w:r>
                  <w:r>
                    <w:rPr>
                      <w:iCs/>
                      <w:color w:val="FF0000"/>
                      <w:sz w:val="16"/>
                      <w:szCs w:val="16"/>
                      <w:lang w:val="en-US"/>
                    </w:rPr>
                    <w:t xml:space="preserve">f a UE is provided </w:t>
                  </w:r>
                  <w:r>
                    <w:rPr>
                      <w:i/>
                      <w:color w:val="FF0000"/>
                      <w:sz w:val="16"/>
                      <w:szCs w:val="16"/>
                      <w:lang w:val="en-US" w:eastAsia="zh-CN"/>
                    </w:rPr>
                    <w:t>dl-</w:t>
                  </w:r>
                  <w:proofErr w:type="spellStart"/>
                  <w:r>
                    <w:rPr>
                      <w:i/>
                      <w:color w:val="FF0000"/>
                      <w:sz w:val="16"/>
                      <w:szCs w:val="16"/>
                      <w:lang w:val="en-US" w:eastAsia="zh-CN"/>
                    </w:rPr>
                    <w:t>OrJointTCI</w:t>
                  </w:r>
                  <w:proofErr w:type="spellEnd"/>
                  <w:r>
                    <w:rPr>
                      <w:i/>
                      <w:color w:val="FF0000"/>
                      <w:sz w:val="16"/>
                      <w:szCs w:val="16"/>
                      <w:lang w:val="en-US" w:eastAsia="zh-CN"/>
                    </w:rPr>
                    <w:t>-</w:t>
                  </w:r>
                  <w:proofErr w:type="spellStart"/>
                  <w:r>
                    <w:rPr>
                      <w:i/>
                      <w:color w:val="FF0000"/>
                      <w:sz w:val="16"/>
                      <w:szCs w:val="16"/>
                      <w:lang w:val="en-US" w:eastAsia="zh-CN"/>
                    </w:rPr>
                    <w:t>StateList</w:t>
                  </w:r>
                  <w:proofErr w:type="spellEnd"/>
                  <w:r>
                    <w:rPr>
                      <w:iCs/>
                      <w:color w:val="FF0000"/>
                      <w:sz w:val="16"/>
                      <w:szCs w:val="16"/>
                      <w:lang w:val="en-US" w:eastAsia="zh-CN"/>
                    </w:rPr>
                    <w:t xml:space="preserve"> or</w:t>
                  </w:r>
                  <w:r>
                    <w:rPr>
                      <w:color w:val="FF0000"/>
                      <w:sz w:val="16"/>
                      <w:szCs w:val="16"/>
                      <w:lang w:val="en-US"/>
                    </w:rPr>
                    <w:t xml:space="preserve"> </w:t>
                  </w:r>
                  <w:r>
                    <w:rPr>
                      <w:i/>
                      <w:iCs/>
                      <w:color w:val="FF0000"/>
                      <w:sz w:val="16"/>
                      <w:szCs w:val="16"/>
                      <w:lang w:val="en-US"/>
                    </w:rPr>
                    <w:t>TCI-UL-State</w:t>
                  </w:r>
                  <w:r>
                    <w:rPr>
                      <w:iCs/>
                      <w:color w:val="FF0000"/>
                      <w:sz w:val="16"/>
                      <w:szCs w:val="16"/>
                      <w:lang w:val="en-US"/>
                    </w:rPr>
                    <w:t xml:space="preserve"> and is indicated a first </w:t>
                  </w:r>
                  <w:r>
                    <w:rPr>
                      <w:i/>
                      <w:iCs/>
                      <w:color w:val="FF0000"/>
                      <w:sz w:val="16"/>
                      <w:szCs w:val="16"/>
                      <w:lang w:val="en-US"/>
                    </w:rPr>
                    <w:t>TCI-State</w:t>
                  </w:r>
                  <w:r>
                    <w:rPr>
                      <w:iCs/>
                      <w:color w:val="FF0000"/>
                      <w:sz w:val="16"/>
                      <w:szCs w:val="16"/>
                      <w:lang w:val="en-US"/>
                    </w:rPr>
                    <w:t xml:space="preserve"> or </w:t>
                  </w:r>
                  <w:r>
                    <w:rPr>
                      <w:i/>
                      <w:iCs/>
                      <w:color w:val="FF0000"/>
                      <w:sz w:val="16"/>
                      <w:szCs w:val="16"/>
                      <w:lang w:val="en-US"/>
                    </w:rPr>
                    <w:t>TCI-UL-State</w:t>
                  </w:r>
                  <w:r>
                    <w:rPr>
                      <w:iCs/>
                      <w:color w:val="FF0000"/>
                      <w:sz w:val="16"/>
                      <w:szCs w:val="16"/>
                      <w:lang w:val="en-US"/>
                    </w:rPr>
                    <w:t xml:space="preserve"> and a second </w:t>
                  </w:r>
                  <w:r>
                    <w:rPr>
                      <w:i/>
                      <w:iCs/>
                      <w:color w:val="FF0000"/>
                      <w:sz w:val="16"/>
                      <w:szCs w:val="16"/>
                      <w:lang w:val="en-US"/>
                    </w:rPr>
                    <w:t>TCI-State</w:t>
                  </w:r>
                  <w:r>
                    <w:rPr>
                      <w:iCs/>
                      <w:color w:val="FF0000"/>
                      <w:sz w:val="16"/>
                      <w:szCs w:val="16"/>
                      <w:lang w:val="en-US"/>
                    </w:rPr>
                    <w:t xml:space="preserve"> or </w:t>
                  </w:r>
                  <w:r>
                    <w:rPr>
                      <w:i/>
                      <w:iCs/>
                      <w:color w:val="FF0000"/>
                      <w:sz w:val="16"/>
                      <w:szCs w:val="16"/>
                      <w:lang w:val="en-US"/>
                    </w:rPr>
                    <w:t>TCI-UL-State</w:t>
                  </w:r>
                  <w:r>
                    <w:rPr>
                      <w:color w:val="FF0000"/>
                      <w:sz w:val="16"/>
                      <w:szCs w:val="16"/>
                      <w:lang w:val="en-US"/>
                    </w:rPr>
                    <w:t xml:space="preserve">, the UE provides the second Type 1 power headroom report using the </w:t>
                  </w:r>
                  <w:r>
                    <w:rPr>
                      <w:i/>
                      <w:color w:val="FF0000"/>
                      <w:sz w:val="16"/>
                      <w:szCs w:val="16"/>
                      <w:lang w:val="en-US"/>
                    </w:rPr>
                    <w:t>p0AlphaSetforPUSCH</w:t>
                  </w:r>
                  <w:r>
                    <w:rPr>
                      <w:color w:val="FF0000"/>
                      <w:sz w:val="16"/>
                      <w:szCs w:val="16"/>
                      <w:lang w:val="en-US"/>
                    </w:rPr>
                    <w:t xml:space="preserve"> and </w:t>
                  </w:r>
                  <w:r>
                    <w:rPr>
                      <w:i/>
                      <w:iCs/>
                      <w:color w:val="FF0000"/>
                      <w:sz w:val="16"/>
                      <w:szCs w:val="16"/>
                      <w:lang w:val="en-US"/>
                    </w:rPr>
                    <w:t>pathlossReferenceRS-Id-r17</w:t>
                  </w:r>
                  <w:r>
                    <w:rPr>
                      <w:iCs/>
                      <w:color w:val="FF0000"/>
                      <w:sz w:val="16"/>
                      <w:szCs w:val="16"/>
                      <w:lang w:val="en-US"/>
                    </w:rPr>
                    <w:t xml:space="preserve"> values </w:t>
                  </w:r>
                  <w:r>
                    <w:rPr>
                      <w:color w:val="FF0000"/>
                      <w:sz w:val="16"/>
                      <w:szCs w:val="16"/>
                      <w:lang w:val="en-US"/>
                    </w:rPr>
                    <w:t xml:space="preserve">associated with the first </w:t>
                  </w:r>
                  <w:r>
                    <w:rPr>
                      <w:i/>
                      <w:iCs/>
                      <w:color w:val="FF0000"/>
                      <w:sz w:val="16"/>
                      <w:szCs w:val="16"/>
                      <w:lang w:val="en-US"/>
                    </w:rPr>
                    <w:t>TCI-State</w:t>
                  </w:r>
                  <w:r>
                    <w:rPr>
                      <w:iCs/>
                      <w:color w:val="FF0000"/>
                      <w:sz w:val="16"/>
                      <w:szCs w:val="16"/>
                      <w:lang w:val="en-US"/>
                    </w:rPr>
                    <w:t xml:space="preserve"> or </w:t>
                  </w:r>
                  <w:r>
                    <w:rPr>
                      <w:i/>
                      <w:iCs/>
                      <w:color w:val="FF0000"/>
                      <w:sz w:val="16"/>
                      <w:szCs w:val="16"/>
                      <w:lang w:val="en-US"/>
                    </w:rPr>
                    <w:t>TCI-UL-State.</w:t>
                  </w:r>
                </w:p>
                <w:p w14:paraId="09AAF12B" w14:textId="77777777" w:rsidR="00C57E27" w:rsidRDefault="00377986">
                  <w:pPr>
                    <w:pStyle w:val="B3"/>
                    <w:rPr>
                      <w:rFonts w:eastAsia="新細明體"/>
                      <w:color w:val="FF0000"/>
                      <w:sz w:val="16"/>
                      <w:szCs w:val="16"/>
                      <w:lang w:eastAsia="zh-TW"/>
                    </w:rPr>
                  </w:pPr>
                  <w:r>
                    <w:rPr>
                      <w:sz w:val="16"/>
                      <w:szCs w:val="16"/>
                    </w:rPr>
                    <w:lastRenderedPageBreak/>
                    <w:t>-</w:t>
                  </w:r>
                  <w:r>
                    <w:rPr>
                      <w:sz w:val="16"/>
                      <w:szCs w:val="16"/>
                    </w:rPr>
                    <w:tab/>
                  </w:r>
                  <w:r>
                    <w:rPr>
                      <w:sz w:val="16"/>
                      <w:szCs w:val="16"/>
                      <w:lang w:val="en-US"/>
                    </w:rPr>
                    <w:t>else</w:t>
                  </w:r>
                  <w:r>
                    <w:rPr>
                      <w:sz w:val="16"/>
                      <w:szCs w:val="16"/>
                    </w:rPr>
                    <w:t xml:space="preserve">, </w:t>
                  </w:r>
                  <m:oMath>
                    <m:sSub>
                      <m:sSubPr>
                        <m:ctrlPr>
                          <w:rPr>
                            <w:rFonts w:ascii="Cambria Math" w:hAnsi="Cambria Math"/>
                            <w:iCs/>
                            <w:sz w:val="16"/>
                            <w:szCs w:val="16"/>
                          </w:rPr>
                        </m:ctrlPr>
                      </m:sSubPr>
                      <m:e>
                        <m:r>
                          <w:rPr>
                            <w:rFonts w:ascii="Cambria Math" w:hAnsi="Cambria Math"/>
                            <w:sz w:val="16"/>
                            <w:szCs w:val="16"/>
                          </w:rPr>
                          <m:t>P</m:t>
                        </m:r>
                      </m:e>
                      <m:sub>
                        <m:r>
                          <m:rPr>
                            <m:nor/>
                          </m:rPr>
                          <w:rPr>
                            <w:iCs/>
                            <w:sz w:val="16"/>
                            <w:szCs w:val="16"/>
                          </w:rPr>
                          <m:t>O_PUSCH</m:t>
                        </m:r>
                        <m:r>
                          <m:rPr>
                            <m:sty m:val="p"/>
                          </m:rPr>
                          <w:rPr>
                            <w:rFonts w:ascii="Cambria Math" w:hAnsi="Cambria Math"/>
                            <w:sz w:val="16"/>
                            <w:szCs w:val="16"/>
                          </w:rPr>
                          <m:t>,</m:t>
                        </m:r>
                        <m:r>
                          <w:rPr>
                            <w:rFonts w:ascii="Cambria Math" w:hAnsi="Cambria Math"/>
                            <w:sz w:val="16"/>
                            <w:szCs w:val="16"/>
                          </w:rPr>
                          <m:t>b</m:t>
                        </m:r>
                        <m:r>
                          <m:rPr>
                            <m:sty m:val="p"/>
                          </m:rPr>
                          <w:rPr>
                            <w:rFonts w:ascii="Cambria Math" w:hAnsi="Cambria Math"/>
                            <w:sz w:val="16"/>
                            <w:szCs w:val="16"/>
                          </w:rPr>
                          <m:t>,</m:t>
                        </m:r>
                        <m:r>
                          <w:rPr>
                            <w:rFonts w:ascii="Cambria Math" w:hAnsi="Cambria Math"/>
                            <w:sz w:val="16"/>
                            <w:szCs w:val="16"/>
                          </w:rPr>
                          <m:t>f</m:t>
                        </m:r>
                        <m:r>
                          <m:rPr>
                            <m:sty m:val="p"/>
                          </m:rPr>
                          <w:rPr>
                            <w:rFonts w:ascii="Cambria Math" w:hAnsi="Cambria Math"/>
                            <w:sz w:val="16"/>
                            <w:szCs w:val="16"/>
                          </w:rPr>
                          <m:t>,</m:t>
                        </m:r>
                        <m:r>
                          <w:rPr>
                            <w:rFonts w:ascii="Cambria Math" w:hAnsi="Cambria Math"/>
                            <w:sz w:val="16"/>
                            <w:szCs w:val="16"/>
                          </w:rPr>
                          <m:t>c</m:t>
                        </m:r>
                      </m:sub>
                    </m:sSub>
                    <m:r>
                      <m:rPr>
                        <m:sty m:val="p"/>
                      </m:rPr>
                      <w:rPr>
                        <w:rFonts w:ascii="Cambria Math" w:hAnsi="Cambria Math"/>
                        <w:sz w:val="16"/>
                        <w:szCs w:val="16"/>
                      </w:rPr>
                      <m:t>(</m:t>
                    </m:r>
                    <m:r>
                      <w:rPr>
                        <w:rFonts w:ascii="Cambria Math" w:hAnsi="Cambria Math"/>
                        <w:sz w:val="16"/>
                        <w:szCs w:val="16"/>
                      </w:rPr>
                      <m:t>j)</m:t>
                    </m:r>
                  </m:oMath>
                  <w:r>
                    <w:rPr>
                      <w:sz w:val="16"/>
                      <w:szCs w:val="16"/>
                    </w:rPr>
                    <w:t xml:space="preserve"> and </w:t>
                  </w:r>
                  <m:oMath>
                    <m:sSub>
                      <m:sSubPr>
                        <m:ctrlPr>
                          <w:rPr>
                            <w:rFonts w:ascii="Cambria Math" w:hAnsi="Cambria Math"/>
                            <w:iCs/>
                            <w:sz w:val="16"/>
                            <w:szCs w:val="16"/>
                          </w:rPr>
                        </m:ctrlPr>
                      </m:sSubPr>
                      <m:e>
                        <m:r>
                          <w:rPr>
                            <w:rFonts w:ascii="Cambria Math" w:hAnsi="Cambria Math"/>
                            <w:sz w:val="16"/>
                            <w:szCs w:val="16"/>
                          </w:rPr>
                          <m:t>α</m:t>
                        </m:r>
                      </m:e>
                      <m:sub>
                        <m:r>
                          <w:rPr>
                            <w:rFonts w:ascii="Cambria Math" w:hAnsi="Cambria Math"/>
                            <w:sz w:val="16"/>
                            <w:szCs w:val="16"/>
                          </w:rPr>
                          <m:t>b</m:t>
                        </m:r>
                        <m:r>
                          <m:rPr>
                            <m:sty m:val="p"/>
                          </m:rPr>
                          <w:rPr>
                            <w:rFonts w:ascii="Cambria Math" w:hAnsi="Cambria Math"/>
                            <w:sz w:val="16"/>
                            <w:szCs w:val="16"/>
                          </w:rPr>
                          <m:t>,</m:t>
                        </m:r>
                        <m:r>
                          <w:rPr>
                            <w:rFonts w:ascii="Cambria Math" w:hAnsi="Cambria Math"/>
                            <w:sz w:val="16"/>
                            <w:szCs w:val="16"/>
                          </w:rPr>
                          <m:t>f</m:t>
                        </m:r>
                        <m:r>
                          <m:rPr>
                            <m:sty m:val="p"/>
                          </m:rPr>
                          <w:rPr>
                            <w:rFonts w:ascii="Cambria Math" w:hAnsi="Cambria Math"/>
                            <w:sz w:val="16"/>
                            <w:szCs w:val="16"/>
                          </w:rPr>
                          <m:t>,</m:t>
                        </m:r>
                        <m:r>
                          <w:rPr>
                            <w:rFonts w:ascii="Cambria Math" w:hAnsi="Cambria Math"/>
                            <w:sz w:val="16"/>
                            <w:szCs w:val="16"/>
                          </w:rPr>
                          <m:t>c</m:t>
                        </m:r>
                      </m:sub>
                    </m:sSub>
                    <m:d>
                      <m:dPr>
                        <m:ctrlPr>
                          <w:rPr>
                            <w:rFonts w:ascii="Cambria Math" w:hAnsi="Cambria Math"/>
                            <w:sz w:val="16"/>
                            <w:szCs w:val="16"/>
                          </w:rPr>
                        </m:ctrlPr>
                      </m:dPr>
                      <m:e>
                        <m:r>
                          <w:rPr>
                            <w:rFonts w:ascii="Cambria Math" w:hAnsi="Cambria Math"/>
                            <w:sz w:val="16"/>
                            <w:szCs w:val="16"/>
                          </w:rPr>
                          <m:t>j</m:t>
                        </m:r>
                      </m:e>
                    </m:d>
                  </m:oMath>
                  <w:r>
                    <w:rPr>
                      <w:sz w:val="16"/>
                      <w:szCs w:val="16"/>
                    </w:rPr>
                    <w:t xml:space="preserve"> are obtained using </w:t>
                  </w:r>
                  <m:oMath>
                    <m:sSub>
                      <m:sSubPr>
                        <m:ctrlPr>
                          <w:rPr>
                            <w:rFonts w:ascii="Cambria Math" w:hAnsi="Cambria Math"/>
                            <w:iCs/>
                            <w:sz w:val="16"/>
                            <w:szCs w:val="16"/>
                          </w:rPr>
                        </m:ctrlPr>
                      </m:sSubPr>
                      <m:e>
                        <m:r>
                          <w:rPr>
                            <w:rFonts w:ascii="Cambria Math" w:hAnsi="Cambria Math"/>
                            <w:sz w:val="16"/>
                            <w:szCs w:val="16"/>
                          </w:rPr>
                          <m:t>P</m:t>
                        </m:r>
                      </m:e>
                      <m:sub>
                        <m:r>
                          <m:rPr>
                            <m:nor/>
                          </m:rPr>
                          <w:rPr>
                            <w:iCs/>
                            <w:sz w:val="16"/>
                            <w:szCs w:val="16"/>
                          </w:rPr>
                          <m:t>O_NOMINAL,PUSCH</m:t>
                        </m:r>
                        <m:r>
                          <m:rPr>
                            <m:sty m:val="p"/>
                          </m:rPr>
                          <w:rPr>
                            <w:rFonts w:ascii="Cambria Math" w:hAnsi="Cambria Math"/>
                            <w:sz w:val="16"/>
                            <w:szCs w:val="16"/>
                          </w:rPr>
                          <m:t>,</m:t>
                        </m:r>
                        <m:r>
                          <w:rPr>
                            <w:rFonts w:ascii="Cambria Math" w:hAnsi="Cambria Math"/>
                            <w:sz w:val="16"/>
                            <w:szCs w:val="16"/>
                          </w:rPr>
                          <m:t>f</m:t>
                        </m:r>
                        <m:r>
                          <m:rPr>
                            <m:sty m:val="p"/>
                          </m:rPr>
                          <w:rPr>
                            <w:rFonts w:ascii="Cambria Math" w:hAnsi="Cambria Math"/>
                            <w:sz w:val="16"/>
                            <w:szCs w:val="16"/>
                          </w:rPr>
                          <m:t>,</m:t>
                        </m:r>
                        <m:r>
                          <w:rPr>
                            <w:rFonts w:ascii="Cambria Math" w:hAnsi="Cambria Math"/>
                            <w:sz w:val="16"/>
                            <w:szCs w:val="16"/>
                          </w:rPr>
                          <m:t>c</m:t>
                        </m:r>
                      </m:sub>
                    </m:sSub>
                    <m:d>
                      <m:dPr>
                        <m:ctrlPr>
                          <w:rPr>
                            <w:rFonts w:ascii="Cambria Math" w:hAnsi="Cambria Math"/>
                            <w:sz w:val="16"/>
                            <w:szCs w:val="16"/>
                          </w:rPr>
                        </m:ctrlPr>
                      </m:dPr>
                      <m:e>
                        <m:r>
                          <w:rPr>
                            <w:rFonts w:ascii="Cambria Math" w:hAnsi="Cambria Math"/>
                            <w:sz w:val="16"/>
                            <w:szCs w:val="16"/>
                          </w:rPr>
                          <m:t>0</m:t>
                        </m:r>
                      </m:e>
                    </m:d>
                  </m:oMath>
                  <w:r>
                    <w:rPr>
                      <w:sz w:val="16"/>
                      <w:szCs w:val="16"/>
                    </w:rPr>
                    <w:t xml:space="preserve"> and </w:t>
                  </w:r>
                  <w:r>
                    <w:rPr>
                      <w:i/>
                      <w:sz w:val="16"/>
                      <w:szCs w:val="16"/>
                    </w:rPr>
                    <w:t>p0-PUSCH-AlphaSetId</w:t>
                  </w:r>
                  <w:r>
                    <w:rPr>
                      <w:sz w:val="16"/>
                      <w:szCs w:val="16"/>
                    </w:rPr>
                    <w:t xml:space="preserve"> </w:t>
                  </w:r>
                  <w:r>
                    <w:rPr>
                      <w:i/>
                      <w:sz w:val="16"/>
                      <w:szCs w:val="16"/>
                    </w:rPr>
                    <w:t>= 1</w:t>
                  </w:r>
                  <w:r>
                    <w:rPr>
                      <w:iCs/>
                      <w:sz w:val="16"/>
                      <w:szCs w:val="16"/>
                    </w:rPr>
                    <w:t xml:space="preserve">, </w:t>
                  </w:r>
                  <m:oMath>
                    <m:sSub>
                      <m:sSubPr>
                        <m:ctrlPr>
                          <w:rPr>
                            <w:rFonts w:ascii="Cambria Math" w:hAnsi="Cambria Math"/>
                            <w:i/>
                            <w:sz w:val="16"/>
                            <w:szCs w:val="16"/>
                          </w:rPr>
                        </m:ctrlPr>
                      </m:sSubPr>
                      <m:e>
                        <m:r>
                          <w:rPr>
                            <w:rFonts w:ascii="Cambria Math" w:hAnsi="Cambria Math"/>
                            <w:sz w:val="16"/>
                            <w:szCs w:val="16"/>
                          </w:rPr>
                          <m:t>PL</m:t>
                        </m:r>
                      </m:e>
                      <m:sub>
                        <m:r>
                          <w:rPr>
                            <w:rFonts w:ascii="Cambria Math" w:hAnsi="Cambria Math"/>
                            <w:sz w:val="16"/>
                            <w:szCs w:val="16"/>
                          </w:rPr>
                          <m:t>b,f,c</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q</m:t>
                        </m:r>
                      </m:e>
                      <m:sub>
                        <m:r>
                          <w:rPr>
                            <w:rFonts w:ascii="Cambria Math" w:hAnsi="Cambria Math"/>
                            <w:sz w:val="16"/>
                            <w:szCs w:val="16"/>
                          </w:rPr>
                          <m:t>d</m:t>
                        </m:r>
                      </m:sub>
                    </m:sSub>
                    <m:r>
                      <w:rPr>
                        <w:rFonts w:ascii="Cambria Math" w:hAnsi="Cambria Math"/>
                        <w:sz w:val="16"/>
                        <w:szCs w:val="16"/>
                      </w:rPr>
                      <m:t>)</m:t>
                    </m:r>
                  </m:oMath>
                  <w:r>
                    <w:rPr>
                      <w:sz w:val="16"/>
                      <w:szCs w:val="16"/>
                    </w:rPr>
                    <w:t xml:space="preserve"> is obtained using </w:t>
                  </w:r>
                  <w:proofErr w:type="spellStart"/>
                  <w:r>
                    <w:rPr>
                      <w:i/>
                      <w:sz w:val="16"/>
                      <w:szCs w:val="16"/>
                    </w:rPr>
                    <w:t>pusch</w:t>
                  </w:r>
                  <w:proofErr w:type="spellEnd"/>
                  <w:r>
                    <w:rPr>
                      <w:i/>
                      <w:sz w:val="16"/>
                      <w:szCs w:val="16"/>
                    </w:rPr>
                    <w:t>-</w:t>
                  </w:r>
                  <w:proofErr w:type="spellStart"/>
                  <w:r>
                    <w:rPr>
                      <w:i/>
                      <w:sz w:val="16"/>
                      <w:szCs w:val="16"/>
                    </w:rPr>
                    <w:t>PathlossReferenceRS</w:t>
                  </w:r>
                  <w:proofErr w:type="spellEnd"/>
                  <w:r>
                    <w:rPr>
                      <w:i/>
                      <w:sz w:val="16"/>
                      <w:szCs w:val="16"/>
                    </w:rPr>
                    <w:t xml:space="preserve">-Id </w:t>
                  </w:r>
                  <w:r>
                    <w:rPr>
                      <w:iCs/>
                      <w:sz w:val="16"/>
                      <w:szCs w:val="16"/>
                    </w:rPr>
                    <w:t>= 1</w:t>
                  </w:r>
                  <w:r>
                    <w:rPr>
                      <w:sz w:val="16"/>
                      <w:szCs w:val="16"/>
                    </w:rPr>
                    <w:t xml:space="preserve"> if </w:t>
                  </w:r>
                  <w:r>
                    <w:rPr>
                      <w:bCs/>
                      <w:iCs/>
                      <w:sz w:val="16"/>
                      <w:szCs w:val="16"/>
                    </w:rPr>
                    <w:t xml:space="preserve">the UE is </w:t>
                  </w:r>
                  <w:r>
                    <w:rPr>
                      <w:bCs/>
                      <w:iCs/>
                      <w:sz w:val="16"/>
                      <w:szCs w:val="16"/>
                      <w:lang w:val="en-US"/>
                    </w:rPr>
                    <w:t xml:space="preserve">not </w:t>
                  </w:r>
                  <w:r>
                    <w:rPr>
                      <w:bCs/>
                      <w:iCs/>
                      <w:sz w:val="16"/>
                      <w:szCs w:val="16"/>
                    </w:rPr>
                    <w:t xml:space="preserve">provided </w:t>
                  </w:r>
                  <w:proofErr w:type="spellStart"/>
                  <w:r>
                    <w:rPr>
                      <w:bCs/>
                      <w:i/>
                      <w:iCs/>
                      <w:sz w:val="16"/>
                      <w:szCs w:val="16"/>
                    </w:rPr>
                    <w:t>enablePL</w:t>
                  </w:r>
                  <w:proofErr w:type="spellEnd"/>
                  <w:r>
                    <w:rPr>
                      <w:bCs/>
                      <w:i/>
                      <w:iCs/>
                      <w:sz w:val="16"/>
                      <w:szCs w:val="16"/>
                      <w:lang w:val="en-US"/>
                    </w:rPr>
                    <w:t>-</w:t>
                  </w:r>
                  <w:r>
                    <w:rPr>
                      <w:bCs/>
                      <w:i/>
                      <w:iCs/>
                      <w:sz w:val="16"/>
                      <w:szCs w:val="16"/>
                    </w:rPr>
                    <w:t>RS</w:t>
                  </w:r>
                  <w:r>
                    <w:rPr>
                      <w:bCs/>
                      <w:i/>
                      <w:iCs/>
                      <w:sz w:val="16"/>
                      <w:szCs w:val="16"/>
                      <w:lang w:val="en-US"/>
                    </w:rPr>
                    <w:t>-U</w:t>
                  </w:r>
                  <w:proofErr w:type="spellStart"/>
                  <w:r>
                    <w:rPr>
                      <w:bCs/>
                      <w:i/>
                      <w:iCs/>
                      <w:sz w:val="16"/>
                      <w:szCs w:val="16"/>
                    </w:rPr>
                    <w:t>pdateForPUSCH</w:t>
                  </w:r>
                  <w:proofErr w:type="spellEnd"/>
                  <w:r>
                    <w:rPr>
                      <w:bCs/>
                      <w:i/>
                      <w:iCs/>
                      <w:sz w:val="16"/>
                      <w:szCs w:val="16"/>
                      <w:lang w:val="en-US"/>
                    </w:rPr>
                    <w:t>-</w:t>
                  </w:r>
                  <w:r>
                    <w:rPr>
                      <w:bCs/>
                      <w:i/>
                      <w:iCs/>
                      <w:sz w:val="16"/>
                      <w:szCs w:val="16"/>
                    </w:rPr>
                    <w:t xml:space="preserve">SRS </w:t>
                  </w:r>
                  <w:r>
                    <w:rPr>
                      <w:bCs/>
                      <w:sz w:val="16"/>
                      <w:szCs w:val="16"/>
                    </w:rPr>
                    <w:t xml:space="preserve">or is obtained </w:t>
                  </w:r>
                  <w:r>
                    <w:rPr>
                      <w:sz w:val="16"/>
                      <w:szCs w:val="16"/>
                    </w:rPr>
                    <w:t xml:space="preserve">from </w:t>
                  </w:r>
                  <w:r>
                    <w:rPr>
                      <w:i/>
                      <w:sz w:val="16"/>
                      <w:szCs w:val="16"/>
                    </w:rPr>
                    <w:t>PUSCH-</w:t>
                  </w:r>
                  <w:proofErr w:type="spellStart"/>
                  <w:r>
                    <w:rPr>
                      <w:i/>
                      <w:sz w:val="16"/>
                      <w:szCs w:val="16"/>
                    </w:rPr>
                    <w:t>PathlossReferenceRS</w:t>
                  </w:r>
                  <w:proofErr w:type="spellEnd"/>
                  <w:r>
                    <w:rPr>
                      <w:i/>
                      <w:sz w:val="16"/>
                      <w:szCs w:val="16"/>
                    </w:rPr>
                    <w:t>-Id</w:t>
                  </w:r>
                  <w:r>
                    <w:rPr>
                      <w:sz w:val="16"/>
                      <w:szCs w:val="16"/>
                    </w:rPr>
                    <w:t xml:space="preserve"> </w:t>
                  </w:r>
                  <w:r>
                    <w:rPr>
                      <w:rFonts w:eastAsia="MS Mincho"/>
                      <w:sz w:val="16"/>
                      <w:szCs w:val="16"/>
                    </w:rPr>
                    <w:t xml:space="preserve">mapped to </w:t>
                  </w:r>
                  <w:proofErr w:type="spellStart"/>
                  <w:r>
                    <w:rPr>
                      <w:i/>
                      <w:sz w:val="16"/>
                      <w:szCs w:val="16"/>
                    </w:rPr>
                    <w:t>sri</w:t>
                  </w:r>
                  <w:proofErr w:type="spellEnd"/>
                  <w:r>
                    <w:rPr>
                      <w:i/>
                      <w:sz w:val="16"/>
                      <w:szCs w:val="16"/>
                    </w:rPr>
                    <w:t>-PUSCH-</w:t>
                  </w:r>
                  <w:proofErr w:type="spellStart"/>
                  <w:r>
                    <w:rPr>
                      <w:i/>
                      <w:sz w:val="16"/>
                      <w:szCs w:val="16"/>
                    </w:rPr>
                    <w:t>PowerControlId</w:t>
                  </w:r>
                  <w:proofErr w:type="spellEnd"/>
                  <w:r>
                    <w:rPr>
                      <w:sz w:val="16"/>
                      <w:szCs w:val="16"/>
                    </w:rPr>
                    <w:t xml:space="preserve"> = 0 of </w:t>
                  </w:r>
                  <w:r>
                    <w:rPr>
                      <w:i/>
                      <w:sz w:val="16"/>
                      <w:szCs w:val="16"/>
                    </w:rPr>
                    <w:t xml:space="preserve">sri-PUSCH-MappingToAddModList2 </w:t>
                  </w:r>
                  <w:r>
                    <w:rPr>
                      <w:iCs/>
                      <w:sz w:val="16"/>
                      <w:szCs w:val="16"/>
                    </w:rPr>
                    <w:t xml:space="preserve">if </w:t>
                  </w:r>
                  <w:r>
                    <w:rPr>
                      <w:bCs/>
                      <w:iCs/>
                      <w:sz w:val="16"/>
                      <w:szCs w:val="16"/>
                    </w:rPr>
                    <w:t>the UE is</w:t>
                  </w:r>
                  <w:r>
                    <w:rPr>
                      <w:bCs/>
                      <w:iCs/>
                      <w:sz w:val="16"/>
                      <w:szCs w:val="16"/>
                      <w:lang w:val="en-US"/>
                    </w:rPr>
                    <w:t xml:space="preserve"> </w:t>
                  </w:r>
                  <w:r>
                    <w:rPr>
                      <w:bCs/>
                      <w:iCs/>
                      <w:sz w:val="16"/>
                      <w:szCs w:val="16"/>
                    </w:rPr>
                    <w:t xml:space="preserve">provided </w:t>
                  </w:r>
                  <w:proofErr w:type="spellStart"/>
                  <w:r>
                    <w:rPr>
                      <w:bCs/>
                      <w:i/>
                      <w:iCs/>
                      <w:sz w:val="16"/>
                      <w:szCs w:val="16"/>
                    </w:rPr>
                    <w:t>enablePL</w:t>
                  </w:r>
                  <w:proofErr w:type="spellEnd"/>
                  <w:r>
                    <w:rPr>
                      <w:bCs/>
                      <w:i/>
                      <w:iCs/>
                      <w:sz w:val="16"/>
                      <w:szCs w:val="16"/>
                      <w:lang w:val="en-US"/>
                    </w:rPr>
                    <w:t>-</w:t>
                  </w:r>
                  <w:r>
                    <w:rPr>
                      <w:bCs/>
                      <w:i/>
                      <w:iCs/>
                      <w:sz w:val="16"/>
                      <w:szCs w:val="16"/>
                    </w:rPr>
                    <w:t>RS</w:t>
                  </w:r>
                  <w:r>
                    <w:rPr>
                      <w:bCs/>
                      <w:i/>
                      <w:iCs/>
                      <w:sz w:val="16"/>
                      <w:szCs w:val="16"/>
                      <w:lang w:val="en-US"/>
                    </w:rPr>
                    <w:t>-U</w:t>
                  </w:r>
                  <w:proofErr w:type="spellStart"/>
                  <w:r>
                    <w:rPr>
                      <w:bCs/>
                      <w:i/>
                      <w:iCs/>
                      <w:sz w:val="16"/>
                      <w:szCs w:val="16"/>
                    </w:rPr>
                    <w:t>pdateForPUSCH</w:t>
                  </w:r>
                  <w:proofErr w:type="spellEnd"/>
                  <w:r>
                    <w:rPr>
                      <w:bCs/>
                      <w:i/>
                      <w:iCs/>
                      <w:sz w:val="16"/>
                      <w:szCs w:val="16"/>
                      <w:lang w:val="en-US"/>
                    </w:rPr>
                    <w:t>-</w:t>
                  </w:r>
                  <w:r>
                    <w:rPr>
                      <w:bCs/>
                      <w:i/>
                      <w:iCs/>
                      <w:sz w:val="16"/>
                      <w:szCs w:val="16"/>
                    </w:rPr>
                    <w:t>SRS</w:t>
                  </w:r>
                  <w:r>
                    <w:rPr>
                      <w:sz w:val="16"/>
                      <w:szCs w:val="16"/>
                    </w:rPr>
                    <w:t xml:space="preserve">, and </w:t>
                  </w:r>
                  <m:oMath>
                    <m:r>
                      <w:rPr>
                        <w:rFonts w:ascii="Cambria Math" w:hAnsi="Cambria Math"/>
                        <w:sz w:val="16"/>
                        <w:szCs w:val="16"/>
                      </w:rPr>
                      <m:t>l</m:t>
                    </m:r>
                    <m:r>
                      <m:rPr>
                        <m:sty m:val="p"/>
                      </m:rPr>
                      <w:rPr>
                        <w:rFonts w:ascii="Cambria Math" w:hAnsi="Cambria Math"/>
                        <w:sz w:val="16"/>
                        <w:szCs w:val="16"/>
                      </w:rPr>
                      <m:t>=1</m:t>
                    </m:r>
                  </m:oMath>
                  <w:r>
                    <w:rPr>
                      <w:sz w:val="16"/>
                      <w:szCs w:val="16"/>
                    </w:rPr>
                    <w:t xml:space="preserve"> if </w:t>
                  </w:r>
                  <w:r>
                    <w:rPr>
                      <w:rFonts w:eastAsia="DengXian"/>
                      <w:sz w:val="16"/>
                      <w:szCs w:val="16"/>
                    </w:rPr>
                    <w:t xml:space="preserve">the UE is provided </w:t>
                  </w:r>
                  <w:proofErr w:type="spellStart"/>
                  <w:r>
                    <w:rPr>
                      <w:i/>
                      <w:iCs/>
                      <w:sz w:val="16"/>
                      <w:szCs w:val="16"/>
                    </w:rPr>
                    <w:t>twoPUSCH</w:t>
                  </w:r>
                  <w:proofErr w:type="spellEnd"/>
                  <w:r>
                    <w:rPr>
                      <w:i/>
                      <w:iCs/>
                      <w:sz w:val="16"/>
                      <w:szCs w:val="16"/>
                    </w:rPr>
                    <w:t>-PC-</w:t>
                  </w:r>
                  <w:proofErr w:type="spellStart"/>
                  <w:r>
                    <w:rPr>
                      <w:i/>
                      <w:iCs/>
                      <w:sz w:val="16"/>
                      <w:szCs w:val="16"/>
                    </w:rPr>
                    <w:t>AdjustmentStates</w:t>
                  </w:r>
                  <w:proofErr w:type="spellEnd"/>
                  <w:r>
                    <w:rPr>
                      <w:sz w:val="16"/>
                      <w:szCs w:val="16"/>
                      <w:lang w:val="en-US"/>
                    </w:rPr>
                    <w:t>,</w:t>
                  </w:r>
                  <w:r>
                    <w:rPr>
                      <w:sz w:val="16"/>
                      <w:szCs w:val="16"/>
                    </w:rPr>
                    <w:t xml:space="preserve"> or </w:t>
                  </w:r>
                  <m:oMath>
                    <m:r>
                      <w:rPr>
                        <w:rFonts w:ascii="Cambria Math" w:hAnsi="Cambria Math"/>
                        <w:sz w:val="16"/>
                        <w:szCs w:val="16"/>
                      </w:rPr>
                      <m:t>l</m:t>
                    </m:r>
                    <m:r>
                      <m:rPr>
                        <m:sty m:val="p"/>
                      </m:rPr>
                      <w:rPr>
                        <w:rFonts w:ascii="Cambria Math" w:hAnsi="Cambria Math"/>
                        <w:sz w:val="16"/>
                        <w:szCs w:val="16"/>
                      </w:rPr>
                      <m:t>=0</m:t>
                    </m:r>
                  </m:oMath>
                  <w:r>
                    <w:rPr>
                      <w:sz w:val="16"/>
                      <w:szCs w:val="16"/>
                    </w:rPr>
                    <w:t xml:space="preserve"> if </w:t>
                  </w:r>
                  <w:r>
                    <w:rPr>
                      <w:rFonts w:eastAsia="DengXian"/>
                      <w:sz w:val="16"/>
                      <w:szCs w:val="16"/>
                    </w:rPr>
                    <w:t xml:space="preserve">the UE is not provided </w:t>
                  </w:r>
                  <w:proofErr w:type="spellStart"/>
                  <w:r>
                    <w:rPr>
                      <w:i/>
                      <w:iCs/>
                      <w:sz w:val="16"/>
                      <w:szCs w:val="16"/>
                    </w:rPr>
                    <w:t>twoPUSCH</w:t>
                  </w:r>
                  <w:proofErr w:type="spellEnd"/>
                  <w:r>
                    <w:rPr>
                      <w:i/>
                      <w:iCs/>
                      <w:sz w:val="16"/>
                      <w:szCs w:val="16"/>
                    </w:rPr>
                    <w:t>-PC-</w:t>
                  </w:r>
                  <w:proofErr w:type="spellStart"/>
                  <w:r>
                    <w:rPr>
                      <w:i/>
                      <w:iCs/>
                      <w:sz w:val="16"/>
                      <w:szCs w:val="16"/>
                    </w:rPr>
                    <w:t>AdjustmentStates</w:t>
                  </w:r>
                  <w:proofErr w:type="spellEnd"/>
                  <w:r>
                    <w:rPr>
                      <w:i/>
                      <w:iCs/>
                      <w:color w:val="FF0000"/>
                      <w:sz w:val="16"/>
                      <w:szCs w:val="16"/>
                    </w:rPr>
                    <w:t>.</w:t>
                  </w:r>
                  <w:r>
                    <w:rPr>
                      <w:color w:val="FF0000"/>
                      <w:sz w:val="16"/>
                      <w:szCs w:val="16"/>
                    </w:rPr>
                    <w:t xml:space="preserve"> </w:t>
                  </w:r>
                  <w:r>
                    <w:rPr>
                      <w:rFonts w:eastAsia="新細明體"/>
                      <w:color w:val="FF0000"/>
                      <w:sz w:val="16"/>
                      <w:szCs w:val="16"/>
                    </w:rPr>
                    <w:t>I</w:t>
                  </w:r>
                  <w:r>
                    <w:rPr>
                      <w:iCs/>
                      <w:color w:val="FF0000"/>
                      <w:sz w:val="16"/>
                      <w:szCs w:val="16"/>
                      <w:lang w:val="en-US"/>
                    </w:rPr>
                    <w:t xml:space="preserve">f a UE is provided </w:t>
                  </w:r>
                  <w:r>
                    <w:rPr>
                      <w:i/>
                      <w:color w:val="FF0000"/>
                      <w:sz w:val="16"/>
                      <w:szCs w:val="16"/>
                      <w:lang w:val="en-US" w:eastAsia="zh-CN"/>
                    </w:rPr>
                    <w:t>dl-</w:t>
                  </w:r>
                  <w:proofErr w:type="spellStart"/>
                  <w:r>
                    <w:rPr>
                      <w:i/>
                      <w:color w:val="FF0000"/>
                      <w:sz w:val="16"/>
                      <w:szCs w:val="16"/>
                      <w:lang w:val="en-US" w:eastAsia="zh-CN"/>
                    </w:rPr>
                    <w:t>OrJointTCI</w:t>
                  </w:r>
                  <w:proofErr w:type="spellEnd"/>
                  <w:r>
                    <w:rPr>
                      <w:i/>
                      <w:color w:val="FF0000"/>
                      <w:sz w:val="16"/>
                      <w:szCs w:val="16"/>
                      <w:lang w:val="en-US" w:eastAsia="zh-CN"/>
                    </w:rPr>
                    <w:t>-</w:t>
                  </w:r>
                  <w:proofErr w:type="spellStart"/>
                  <w:r>
                    <w:rPr>
                      <w:i/>
                      <w:color w:val="FF0000"/>
                      <w:sz w:val="16"/>
                      <w:szCs w:val="16"/>
                      <w:lang w:val="en-US" w:eastAsia="zh-CN"/>
                    </w:rPr>
                    <w:t>StateList</w:t>
                  </w:r>
                  <w:proofErr w:type="spellEnd"/>
                  <w:r>
                    <w:rPr>
                      <w:iCs/>
                      <w:color w:val="FF0000"/>
                      <w:sz w:val="16"/>
                      <w:szCs w:val="16"/>
                      <w:lang w:val="en-US" w:eastAsia="zh-CN"/>
                    </w:rPr>
                    <w:t xml:space="preserve"> or</w:t>
                  </w:r>
                  <w:r>
                    <w:rPr>
                      <w:color w:val="FF0000"/>
                      <w:sz w:val="16"/>
                      <w:szCs w:val="16"/>
                      <w:lang w:val="en-US"/>
                    </w:rPr>
                    <w:t xml:space="preserve"> </w:t>
                  </w:r>
                  <w:r>
                    <w:rPr>
                      <w:i/>
                      <w:iCs/>
                      <w:color w:val="FF0000"/>
                      <w:sz w:val="16"/>
                      <w:szCs w:val="16"/>
                      <w:lang w:val="en-US"/>
                    </w:rPr>
                    <w:t>TCI-UL-State</w:t>
                  </w:r>
                  <w:r>
                    <w:rPr>
                      <w:iCs/>
                      <w:color w:val="FF0000"/>
                      <w:sz w:val="16"/>
                      <w:szCs w:val="16"/>
                      <w:lang w:val="en-US"/>
                    </w:rPr>
                    <w:t xml:space="preserve"> and is indicated a first </w:t>
                  </w:r>
                  <w:r>
                    <w:rPr>
                      <w:i/>
                      <w:iCs/>
                      <w:color w:val="FF0000"/>
                      <w:sz w:val="16"/>
                      <w:szCs w:val="16"/>
                      <w:lang w:val="en-US"/>
                    </w:rPr>
                    <w:t>TCI-State</w:t>
                  </w:r>
                  <w:r>
                    <w:rPr>
                      <w:iCs/>
                      <w:color w:val="FF0000"/>
                      <w:sz w:val="16"/>
                      <w:szCs w:val="16"/>
                      <w:lang w:val="en-US"/>
                    </w:rPr>
                    <w:t xml:space="preserve"> or </w:t>
                  </w:r>
                  <w:r>
                    <w:rPr>
                      <w:i/>
                      <w:iCs/>
                      <w:color w:val="FF0000"/>
                      <w:sz w:val="16"/>
                      <w:szCs w:val="16"/>
                      <w:lang w:val="en-US"/>
                    </w:rPr>
                    <w:t>TCI-UL-State</w:t>
                  </w:r>
                  <w:r>
                    <w:rPr>
                      <w:iCs/>
                      <w:color w:val="FF0000"/>
                      <w:sz w:val="16"/>
                      <w:szCs w:val="16"/>
                      <w:lang w:val="en-US"/>
                    </w:rPr>
                    <w:t xml:space="preserve"> and a second </w:t>
                  </w:r>
                  <w:r>
                    <w:rPr>
                      <w:i/>
                      <w:iCs/>
                      <w:color w:val="FF0000"/>
                      <w:sz w:val="16"/>
                      <w:szCs w:val="16"/>
                      <w:lang w:val="en-US"/>
                    </w:rPr>
                    <w:t>TCI-State</w:t>
                  </w:r>
                  <w:r>
                    <w:rPr>
                      <w:iCs/>
                      <w:color w:val="FF0000"/>
                      <w:sz w:val="16"/>
                      <w:szCs w:val="16"/>
                      <w:lang w:val="en-US"/>
                    </w:rPr>
                    <w:t xml:space="preserve"> or </w:t>
                  </w:r>
                  <w:r>
                    <w:rPr>
                      <w:i/>
                      <w:iCs/>
                      <w:color w:val="FF0000"/>
                      <w:sz w:val="16"/>
                      <w:szCs w:val="16"/>
                      <w:lang w:val="en-US"/>
                    </w:rPr>
                    <w:t>TCI-UL-State</w:t>
                  </w:r>
                  <w:r>
                    <w:rPr>
                      <w:color w:val="FF0000"/>
                      <w:sz w:val="16"/>
                      <w:szCs w:val="16"/>
                      <w:lang w:val="en-US"/>
                    </w:rPr>
                    <w:t xml:space="preserve">, the UE provides the second Type 1 power headroom report using the </w:t>
                  </w:r>
                  <w:r>
                    <w:rPr>
                      <w:i/>
                      <w:color w:val="FF0000"/>
                      <w:sz w:val="16"/>
                      <w:szCs w:val="16"/>
                      <w:lang w:val="en-US"/>
                    </w:rPr>
                    <w:t>p0AlphaSetforPUSCH</w:t>
                  </w:r>
                  <w:r>
                    <w:rPr>
                      <w:color w:val="FF0000"/>
                      <w:sz w:val="16"/>
                      <w:szCs w:val="16"/>
                      <w:lang w:val="en-US"/>
                    </w:rPr>
                    <w:t xml:space="preserve"> and </w:t>
                  </w:r>
                  <w:r>
                    <w:rPr>
                      <w:i/>
                      <w:iCs/>
                      <w:color w:val="FF0000"/>
                      <w:sz w:val="16"/>
                      <w:szCs w:val="16"/>
                      <w:lang w:val="en-US"/>
                    </w:rPr>
                    <w:t>pathlossReferenceRS-Id-r17</w:t>
                  </w:r>
                  <w:r>
                    <w:rPr>
                      <w:iCs/>
                      <w:color w:val="FF0000"/>
                      <w:sz w:val="16"/>
                      <w:szCs w:val="16"/>
                      <w:lang w:val="en-US"/>
                    </w:rPr>
                    <w:t xml:space="preserve"> values </w:t>
                  </w:r>
                  <w:r>
                    <w:rPr>
                      <w:color w:val="FF0000"/>
                      <w:sz w:val="16"/>
                      <w:szCs w:val="16"/>
                      <w:lang w:val="en-US"/>
                    </w:rPr>
                    <w:t xml:space="preserve">associated with the second </w:t>
                  </w:r>
                  <w:r>
                    <w:rPr>
                      <w:i/>
                      <w:iCs/>
                      <w:color w:val="FF0000"/>
                      <w:sz w:val="16"/>
                      <w:szCs w:val="16"/>
                      <w:lang w:val="en-US"/>
                    </w:rPr>
                    <w:t>TCI-State</w:t>
                  </w:r>
                  <w:r>
                    <w:rPr>
                      <w:iCs/>
                      <w:color w:val="FF0000"/>
                      <w:sz w:val="16"/>
                      <w:szCs w:val="16"/>
                      <w:lang w:val="en-US"/>
                    </w:rPr>
                    <w:t xml:space="preserve"> or </w:t>
                  </w:r>
                  <w:r>
                    <w:rPr>
                      <w:i/>
                      <w:iCs/>
                      <w:color w:val="FF0000"/>
                      <w:sz w:val="16"/>
                      <w:szCs w:val="16"/>
                      <w:lang w:val="en-US"/>
                    </w:rPr>
                    <w:t>TCI-UL-State.</w:t>
                  </w:r>
                </w:p>
                <w:p w14:paraId="7DF2C187" w14:textId="77777777" w:rsidR="00C57E27" w:rsidRDefault="00377986">
                  <w:pPr>
                    <w:spacing w:before="72" w:after="72"/>
                    <w:jc w:val="center"/>
                    <w:rPr>
                      <w:rFonts w:ascii="Times New Roman" w:hAnsi="Times New Roman" w:cs="Times New Roman"/>
                      <w:bCs/>
                      <w:color w:val="FF0000"/>
                      <w:sz w:val="16"/>
                      <w:szCs w:val="16"/>
                    </w:rPr>
                  </w:pPr>
                  <w:r>
                    <w:rPr>
                      <w:rFonts w:ascii="Times New Roman" w:eastAsia="SimSun" w:hAnsi="Times New Roman" w:cs="Times New Roman"/>
                      <w:bCs/>
                      <w:color w:val="FF0000"/>
                      <w:sz w:val="16"/>
                      <w:szCs w:val="16"/>
                    </w:rPr>
                    <w:t>&lt;Unchanged part is omitted&gt;</w:t>
                  </w:r>
                </w:p>
              </w:tc>
            </w:tr>
          </w:tbl>
          <w:p w14:paraId="012F0CFC" w14:textId="77777777" w:rsidR="00C57E27" w:rsidRDefault="00C57E27">
            <w:pPr>
              <w:rPr>
                <w:rFonts w:ascii="Times New Roman" w:hAnsi="Times New Roman" w:cs="Times New Roman"/>
                <w:sz w:val="16"/>
                <w:szCs w:val="16"/>
                <w:lang w:eastAsia="zh-CN"/>
              </w:rPr>
            </w:pPr>
          </w:p>
          <w:p w14:paraId="0511C7DD" w14:textId="77777777" w:rsidR="00C57E27" w:rsidRDefault="00377986">
            <w:pPr>
              <w:spacing w:after="0"/>
              <w:rPr>
                <w:rFonts w:ascii="Times New Roman" w:hAnsi="Times New Roman" w:cs="Times New Roman"/>
                <w:b/>
                <w:bCs/>
                <w:sz w:val="16"/>
                <w:szCs w:val="16"/>
                <w:highlight w:val="green"/>
                <w:lang w:eastAsia="zh-CN"/>
              </w:rPr>
            </w:pPr>
            <w:r>
              <w:rPr>
                <w:rFonts w:ascii="Times New Roman" w:hAnsi="Times New Roman" w:cs="Times New Roman"/>
                <w:b/>
                <w:bCs/>
                <w:sz w:val="16"/>
                <w:szCs w:val="16"/>
                <w:highlight w:val="green"/>
                <w:lang w:eastAsia="zh-CN"/>
              </w:rPr>
              <w:t>Agreement</w:t>
            </w:r>
          </w:p>
          <w:p w14:paraId="162D1220" w14:textId="77777777" w:rsidR="00C57E27" w:rsidRDefault="00377986">
            <w:pPr>
              <w:spacing w:after="0"/>
              <w:rPr>
                <w:rFonts w:ascii="Times New Roman" w:hAnsi="Times New Roman" w:cs="Times New Roman"/>
                <w:color w:val="000000"/>
                <w:sz w:val="16"/>
                <w:szCs w:val="16"/>
              </w:rPr>
            </w:pPr>
            <w:r>
              <w:rPr>
                <w:rFonts w:ascii="Times New Roman" w:eastAsia="MS Mincho" w:hAnsi="Times New Roman" w:cs="Times New Roman"/>
                <w:color w:val="000000"/>
                <w:sz w:val="16"/>
                <w:szCs w:val="16"/>
              </w:rPr>
              <w:t>On</w:t>
            </w:r>
            <w:r>
              <w:rPr>
                <w:rFonts w:ascii="Times New Roman" w:hAnsi="Times New Roman" w:cs="Times New Roman"/>
                <w:color w:val="000000"/>
                <w:sz w:val="16"/>
                <w:szCs w:val="16"/>
              </w:rPr>
              <w:t xml:space="preserve"> unified TCI framework extension, if the scheduling offset between the last symbol of the PDCCH carrying the triggering DCI and the first symbol of AP CSI-RS for BM/CSI is smaller than a threshold for AP CSI-RS reception:</w:t>
            </w:r>
          </w:p>
          <w:p w14:paraId="5A1D145F" w14:textId="77777777" w:rsidR="00C57E27" w:rsidRDefault="00377986">
            <w:pPr>
              <w:pStyle w:val="af6"/>
              <w:numPr>
                <w:ilvl w:val="1"/>
                <w:numId w:val="13"/>
              </w:numPr>
              <w:suppressAutoHyphens w:val="0"/>
              <w:spacing w:after="0" w:line="240" w:lineRule="auto"/>
              <w:ind w:hanging="168"/>
              <w:rPr>
                <w:rFonts w:ascii="Times New Roman" w:hAnsi="Times New Roman" w:cs="Times New Roman"/>
                <w:b/>
                <w:bCs/>
                <w:color w:val="000000"/>
                <w:sz w:val="16"/>
                <w:szCs w:val="16"/>
              </w:rPr>
            </w:pPr>
            <w:r>
              <w:rPr>
                <w:rFonts w:ascii="Times New Roman" w:hAnsi="Times New Roman" w:cs="Times New Roman"/>
                <w:color w:val="000000"/>
                <w:sz w:val="16"/>
                <w:szCs w:val="16"/>
              </w:rPr>
              <w:t>If there is other DL signal in the same symbols as the AP CSI-RS, the UE applies the QCL assumption of the other DL signal also when receiving the AP CSI-RS</w:t>
            </w:r>
          </w:p>
          <w:p w14:paraId="28A36AAB" w14:textId="77777777" w:rsidR="00C57E27" w:rsidRDefault="00377986">
            <w:pPr>
              <w:numPr>
                <w:ilvl w:val="1"/>
                <w:numId w:val="8"/>
              </w:numPr>
              <w:spacing w:after="0"/>
              <w:ind w:left="1163"/>
              <w:contextualSpacing/>
              <w:rPr>
                <w:rFonts w:ascii="Times New Roman" w:hAnsi="Times New Roman" w:cs="Times New Roman"/>
                <w:color w:val="000000"/>
                <w:sz w:val="16"/>
                <w:szCs w:val="16"/>
              </w:rPr>
            </w:pPr>
            <w:r>
              <w:rPr>
                <w:rFonts w:ascii="Times New Roman" w:hAnsi="Times New Roman" w:cs="Times New Roman"/>
                <w:color w:val="000000"/>
                <w:sz w:val="16"/>
                <w:szCs w:val="16"/>
              </w:rPr>
              <w:t>For S-DCI based MTRP operation, i</w:t>
            </w:r>
            <w:r>
              <w:rPr>
                <w:rFonts w:ascii="Times New Roman" w:hAnsi="Times New Roman" w:cs="Times New Roman"/>
                <w:color w:val="000000"/>
                <w:sz w:val="16"/>
                <w:szCs w:val="16"/>
                <w:lang w:eastAsia="zh-CN"/>
              </w:rPr>
              <w:t xml:space="preserve">f </w:t>
            </w:r>
            <w:r>
              <w:rPr>
                <w:rFonts w:ascii="Times New Roman" w:hAnsi="Times New Roman" w:cs="Times New Roman"/>
                <w:color w:val="000000"/>
                <w:sz w:val="16"/>
                <w:szCs w:val="16"/>
              </w:rPr>
              <w:t xml:space="preserve">there is </w:t>
            </w:r>
            <w:r>
              <w:rPr>
                <w:rFonts w:ascii="Times New Roman" w:hAnsi="Times New Roman" w:cs="Times New Roman"/>
                <w:color w:val="000000"/>
                <w:sz w:val="16"/>
                <w:szCs w:val="16"/>
                <w:lang w:eastAsia="zh-CN"/>
              </w:rPr>
              <w:t xml:space="preserve">a PDSCH </w:t>
            </w:r>
            <w:r>
              <w:rPr>
                <w:rFonts w:ascii="Times New Roman" w:hAnsi="Times New Roman" w:cs="Times New Roman"/>
                <w:color w:val="000000"/>
                <w:sz w:val="16"/>
                <w:szCs w:val="16"/>
              </w:rPr>
              <w:t xml:space="preserve">applying two indicated TCI states in the same symbols as the AP CSI-RS, the UE applies </w:t>
            </w:r>
            <w:r>
              <w:rPr>
                <w:rFonts w:ascii="Times New Roman" w:hAnsi="Times New Roman" w:cs="Times New Roman"/>
                <w:strike/>
                <w:color w:val="FF0000"/>
                <w:sz w:val="16"/>
                <w:szCs w:val="16"/>
                <w:lang w:eastAsia="zh-CN"/>
              </w:rPr>
              <w:t>the first</w:t>
            </w:r>
            <w:r>
              <w:rPr>
                <w:rFonts w:ascii="Times New Roman" w:hAnsi="Times New Roman" w:cs="Times New Roman"/>
                <w:strike/>
                <w:color w:val="FF0000"/>
                <w:sz w:val="16"/>
                <w:szCs w:val="16"/>
              </w:rPr>
              <w:t xml:space="preserve"> indicated</w:t>
            </w:r>
            <w:r>
              <w:rPr>
                <w:rFonts w:ascii="Times New Roman" w:hAnsi="Times New Roman" w:cs="Times New Roman"/>
                <w:strike/>
                <w:color w:val="FF0000"/>
                <w:sz w:val="16"/>
                <w:szCs w:val="16"/>
                <w:lang w:eastAsia="zh-CN"/>
              </w:rPr>
              <w:t xml:space="preserve"> TCI state of the two </w:t>
            </w:r>
            <w:r>
              <w:rPr>
                <w:rFonts w:ascii="Times New Roman" w:hAnsi="Times New Roman" w:cs="Times New Roman"/>
                <w:strike/>
                <w:color w:val="FF0000"/>
                <w:sz w:val="16"/>
                <w:szCs w:val="16"/>
              </w:rPr>
              <w:t>indicated</w:t>
            </w:r>
            <w:r>
              <w:rPr>
                <w:rFonts w:ascii="Times New Roman" w:hAnsi="Times New Roman" w:cs="Times New Roman"/>
                <w:strike/>
                <w:color w:val="FF0000"/>
                <w:sz w:val="16"/>
                <w:szCs w:val="16"/>
                <w:lang w:eastAsia="zh-CN"/>
              </w:rPr>
              <w:t xml:space="preserve"> TCI states</w:t>
            </w:r>
            <w:r>
              <w:rPr>
                <w:rFonts w:ascii="Times New Roman" w:hAnsi="Times New Roman" w:cs="Times New Roman"/>
                <w:strike/>
                <w:color w:val="FF0000"/>
                <w:sz w:val="16"/>
                <w:szCs w:val="16"/>
              </w:rPr>
              <w:t xml:space="preserve"> when receiving the AP CSI-RS</w:t>
            </w:r>
            <w:r>
              <w:rPr>
                <w:rFonts w:ascii="Times New Roman" w:hAnsi="Times New Roman" w:cs="Times New Roman"/>
                <w:color w:val="FF0000"/>
                <w:sz w:val="16"/>
                <w:szCs w:val="16"/>
              </w:rPr>
              <w:t xml:space="preserve"> the first or the second indicated joint/DL TCI state to the AP CSI-RS according to the higher layer configuration(s) provided to the AP CSI-RS resource or to the aperiodic CSI-RS resource set.</w:t>
            </w:r>
          </w:p>
          <w:p w14:paraId="203FEC3A" w14:textId="77777777" w:rsidR="00C57E27" w:rsidRDefault="00377986">
            <w:pPr>
              <w:pStyle w:val="af6"/>
              <w:numPr>
                <w:ilvl w:val="1"/>
                <w:numId w:val="13"/>
              </w:numPr>
              <w:suppressAutoHyphens w:val="0"/>
              <w:spacing w:after="0" w:line="240" w:lineRule="auto"/>
              <w:ind w:hanging="168"/>
              <w:rPr>
                <w:rFonts w:ascii="Times New Roman" w:hAnsi="Times New Roman" w:cs="Times New Roman"/>
                <w:color w:val="000000"/>
                <w:sz w:val="16"/>
                <w:szCs w:val="16"/>
              </w:rPr>
            </w:pPr>
            <w:r>
              <w:rPr>
                <w:rFonts w:ascii="Times New Roman" w:eastAsia="新細明體" w:hAnsi="Times New Roman" w:cs="Times New Roman"/>
                <w:color w:val="000000"/>
                <w:sz w:val="16"/>
                <w:szCs w:val="16"/>
                <w:lang w:eastAsia="zh-TW"/>
              </w:rPr>
              <w:t>Rel-17 definitions of “</w:t>
            </w:r>
            <w:r>
              <w:rPr>
                <w:rFonts w:ascii="Times New Roman" w:hAnsi="Times New Roman" w:cs="Times New Roman"/>
                <w:color w:val="000000"/>
                <w:sz w:val="16"/>
                <w:szCs w:val="16"/>
              </w:rPr>
              <w:t>other DL signal</w:t>
            </w:r>
            <w:r>
              <w:rPr>
                <w:rFonts w:ascii="Times New Roman" w:eastAsia="新細明體" w:hAnsi="Times New Roman" w:cs="Times New Roman"/>
                <w:color w:val="000000"/>
                <w:sz w:val="16"/>
                <w:szCs w:val="16"/>
                <w:lang w:eastAsia="zh-TW"/>
              </w:rPr>
              <w:t xml:space="preserve">” </w:t>
            </w:r>
            <w:r>
              <w:rPr>
                <w:rFonts w:ascii="Times New Roman" w:hAnsi="Times New Roman" w:cs="Times New Roman"/>
                <w:color w:val="000000"/>
                <w:sz w:val="16"/>
                <w:szCs w:val="16"/>
              </w:rPr>
              <w:t>specified in TS 38.214 for AP CSI-RS reception in S-DCI based MTRP operations and M-DCI based MTPR operation are retained</w:t>
            </w:r>
          </w:p>
          <w:p w14:paraId="4F563932" w14:textId="77777777" w:rsidR="00C57E27" w:rsidRDefault="00C57E27">
            <w:pPr>
              <w:spacing w:after="0" w:line="240" w:lineRule="auto"/>
              <w:rPr>
                <w:rStyle w:val="ac"/>
                <w:rFonts w:ascii="Arial" w:hAnsi="Arial" w:cs="Arial"/>
                <w:sz w:val="16"/>
                <w:szCs w:val="16"/>
              </w:rPr>
            </w:pPr>
          </w:p>
          <w:p w14:paraId="39DD21FC" w14:textId="77777777" w:rsidR="00C57E27" w:rsidRDefault="00377986">
            <w:pPr>
              <w:spacing w:after="0"/>
              <w:rPr>
                <w:rFonts w:ascii="Times New Roman" w:eastAsia="MS Mincho" w:hAnsi="Times New Roman"/>
                <w:b/>
                <w:bCs/>
                <w:color w:val="000000"/>
                <w:sz w:val="16"/>
                <w:szCs w:val="16"/>
                <w:highlight w:val="green"/>
              </w:rPr>
            </w:pPr>
            <w:r>
              <w:rPr>
                <w:rFonts w:ascii="Times New Roman" w:eastAsia="MS Mincho" w:hAnsi="Times New Roman"/>
                <w:b/>
                <w:bCs/>
                <w:color w:val="000000"/>
                <w:sz w:val="16"/>
                <w:szCs w:val="16"/>
                <w:highlight w:val="green"/>
              </w:rPr>
              <w:t>Agreement</w:t>
            </w:r>
          </w:p>
          <w:p w14:paraId="736D8CD2" w14:textId="77777777" w:rsidR="00C57E27" w:rsidRDefault="00377986">
            <w:pPr>
              <w:spacing w:after="0"/>
              <w:rPr>
                <w:rFonts w:ascii="Times New Roman" w:hAnsi="Times New Roman"/>
                <w:color w:val="000000"/>
                <w:sz w:val="16"/>
                <w:szCs w:val="16"/>
              </w:rPr>
            </w:pPr>
            <w:r>
              <w:rPr>
                <w:rFonts w:ascii="Times New Roman" w:eastAsia="MS Mincho" w:hAnsi="Times New Roman"/>
                <w:color w:val="000000"/>
                <w:sz w:val="16"/>
                <w:szCs w:val="16"/>
              </w:rPr>
              <w:t>On</w:t>
            </w:r>
            <w:r>
              <w:rPr>
                <w:rFonts w:ascii="Times New Roman" w:hAnsi="Times New Roman"/>
                <w:color w:val="000000"/>
                <w:sz w:val="16"/>
                <w:szCs w:val="16"/>
              </w:rPr>
              <w:t xml:space="preserve"> unified TCI framework extension for M-DCI based MTRP, if the scheduling offset between the last symbol of the PDCCH carrying </w:t>
            </w:r>
            <w:r>
              <w:rPr>
                <w:rFonts w:ascii="Times New Roman" w:hAnsi="Times New Roman" w:hint="eastAsia"/>
                <w:color w:val="000000"/>
                <w:sz w:val="16"/>
                <w:szCs w:val="16"/>
              </w:rPr>
              <w:t>a</w:t>
            </w:r>
            <w:r>
              <w:rPr>
                <w:rFonts w:ascii="Times New Roman" w:hAnsi="Times New Roman"/>
                <w:color w:val="000000"/>
                <w:sz w:val="16"/>
                <w:szCs w:val="16"/>
              </w:rPr>
              <w:t xml:space="preserve"> scheduling DCI and the first symbol of the scheduled PDSCH is smaller than a threshold:</w:t>
            </w:r>
          </w:p>
          <w:p w14:paraId="4CC0510B" w14:textId="77777777" w:rsidR="00C57E27" w:rsidRDefault="00377986">
            <w:pPr>
              <w:numPr>
                <w:ilvl w:val="0"/>
                <w:numId w:val="12"/>
              </w:numPr>
              <w:spacing w:after="0"/>
              <w:ind w:left="596" w:hanging="142"/>
              <w:jc w:val="both"/>
              <w:rPr>
                <w:rFonts w:ascii="Times New Roman" w:hAnsi="Times New Roman"/>
                <w:sz w:val="16"/>
                <w:szCs w:val="16"/>
              </w:rPr>
            </w:pPr>
            <w:r>
              <w:rPr>
                <w:rFonts w:ascii="Times New Roman" w:hAnsi="Times New Roman" w:hint="eastAsia"/>
                <w:sz w:val="16"/>
                <w:szCs w:val="16"/>
              </w:rPr>
              <w:t>I</w:t>
            </w:r>
            <w:r>
              <w:rPr>
                <w:rFonts w:ascii="Times New Roman" w:hAnsi="Times New Roman"/>
                <w:sz w:val="16"/>
                <w:szCs w:val="16"/>
              </w:rPr>
              <w:t xml:space="preserve">f the UE doesn’t support the capability of default beam per </w:t>
            </w:r>
            <w:r>
              <w:rPr>
                <w:rFonts w:ascii="Times New Roman" w:hAnsi="Times New Roman"/>
                <w:i/>
                <w:iCs/>
                <w:sz w:val="16"/>
                <w:szCs w:val="16"/>
              </w:rPr>
              <w:t>coresetPoolIndex</w:t>
            </w:r>
            <w:r>
              <w:rPr>
                <w:rFonts w:ascii="Times New Roman" w:hAnsi="Times New Roman"/>
                <w:sz w:val="16"/>
                <w:szCs w:val="16"/>
              </w:rPr>
              <w:t xml:space="preserve"> for M-DCI based MTRP in FR2:</w:t>
            </w:r>
          </w:p>
          <w:p w14:paraId="08F1FD79" w14:textId="77777777" w:rsidR="00C57E27" w:rsidRDefault="00377986">
            <w:pPr>
              <w:numPr>
                <w:ilvl w:val="1"/>
                <w:numId w:val="12"/>
              </w:numPr>
              <w:spacing w:after="0"/>
              <w:ind w:left="1305" w:hanging="284"/>
              <w:rPr>
                <w:rFonts w:ascii="Times New Roman" w:hAnsi="Times New Roman"/>
                <w:color w:val="FF0000"/>
                <w:sz w:val="16"/>
                <w:szCs w:val="16"/>
              </w:rPr>
            </w:pPr>
            <w:r>
              <w:rPr>
                <w:rFonts w:ascii="Times New Roman" w:hAnsi="Times New Roman" w:hint="eastAsia"/>
                <w:color w:val="000000"/>
                <w:sz w:val="16"/>
                <w:szCs w:val="16"/>
              </w:rPr>
              <w:t>T</w:t>
            </w:r>
            <w:r>
              <w:rPr>
                <w:rFonts w:ascii="Times New Roman" w:hAnsi="Times New Roman"/>
                <w:color w:val="000000"/>
                <w:sz w:val="16"/>
                <w:szCs w:val="16"/>
              </w:rPr>
              <w:t xml:space="preserve">he UE shall apply the indicated joint/DL TCI state specific to </w:t>
            </w:r>
            <w:r>
              <w:rPr>
                <w:rFonts w:ascii="Times New Roman" w:hAnsi="Times New Roman"/>
                <w:i/>
                <w:iCs/>
                <w:color w:val="000000"/>
                <w:sz w:val="16"/>
                <w:szCs w:val="16"/>
                <w:lang w:eastAsia="zh-CN"/>
              </w:rPr>
              <w:t xml:space="preserve">coresetPoolIndex </w:t>
            </w:r>
            <w:r>
              <w:rPr>
                <w:rFonts w:ascii="Times New Roman" w:hAnsi="Times New Roman"/>
                <w:color w:val="000000"/>
                <w:sz w:val="16"/>
                <w:szCs w:val="16"/>
                <w:lang w:eastAsia="zh-CN"/>
              </w:rPr>
              <w:t>value 0</w:t>
            </w:r>
            <w:r>
              <w:rPr>
                <w:rFonts w:ascii="Times New Roman" w:hAnsi="Times New Roman"/>
                <w:color w:val="000000"/>
                <w:sz w:val="16"/>
                <w:szCs w:val="16"/>
              </w:rPr>
              <w:t xml:space="preserve"> to the scheduled PDSCH reception</w:t>
            </w:r>
          </w:p>
          <w:p w14:paraId="4695C2B4" w14:textId="77777777" w:rsidR="00C57E27" w:rsidRDefault="00377986">
            <w:pPr>
              <w:numPr>
                <w:ilvl w:val="1"/>
                <w:numId w:val="12"/>
              </w:numPr>
              <w:spacing w:after="0"/>
              <w:ind w:left="1305" w:hanging="284"/>
              <w:rPr>
                <w:rFonts w:ascii="Times New Roman" w:hAnsi="Times New Roman"/>
                <w:color w:val="FF0000"/>
                <w:sz w:val="16"/>
                <w:szCs w:val="16"/>
              </w:rPr>
            </w:pPr>
            <w:r>
              <w:rPr>
                <w:rFonts w:ascii="Times New Roman" w:hAnsi="Times New Roman" w:hint="eastAsia"/>
                <w:color w:val="FF0000"/>
                <w:sz w:val="16"/>
                <w:szCs w:val="16"/>
              </w:rPr>
              <w:t>T</w:t>
            </w:r>
            <w:r>
              <w:rPr>
                <w:rFonts w:ascii="Times New Roman" w:hAnsi="Times New Roman"/>
                <w:color w:val="FF0000"/>
                <w:sz w:val="16"/>
                <w:szCs w:val="16"/>
              </w:rPr>
              <w:t xml:space="preserve">he UE doesn’t expect to be scheduled with PDSCH with scheduling offset less than a threshold of the PDSCH if scheduled by a CORESET associated with </w:t>
            </w:r>
            <w:r>
              <w:rPr>
                <w:rFonts w:ascii="Times New Roman" w:hAnsi="Times New Roman"/>
                <w:i/>
                <w:iCs/>
                <w:color w:val="FF0000"/>
                <w:sz w:val="16"/>
                <w:szCs w:val="16"/>
              </w:rPr>
              <w:t>coresetPoolIndex</w:t>
            </w:r>
            <w:r>
              <w:rPr>
                <w:rFonts w:ascii="Times New Roman" w:hAnsi="Times New Roman"/>
                <w:color w:val="FF0000"/>
                <w:sz w:val="16"/>
                <w:szCs w:val="16"/>
              </w:rPr>
              <w:t xml:space="preserve"> value 1 </w:t>
            </w:r>
          </w:p>
          <w:p w14:paraId="7A5B529F" w14:textId="77777777" w:rsidR="00C57E27" w:rsidRDefault="00377986">
            <w:pPr>
              <w:numPr>
                <w:ilvl w:val="0"/>
                <w:numId w:val="12"/>
              </w:numPr>
              <w:spacing w:after="0"/>
              <w:ind w:left="596" w:hanging="142"/>
              <w:jc w:val="both"/>
              <w:rPr>
                <w:rFonts w:eastAsia="Malgun Gothic"/>
                <w:color w:val="FF0000"/>
                <w:sz w:val="16"/>
                <w:szCs w:val="16"/>
                <w:lang w:eastAsia="ko-KR"/>
              </w:rPr>
            </w:pPr>
            <w:r>
              <w:rPr>
                <w:rFonts w:ascii="Times New Roman" w:hAnsi="Times New Roman"/>
                <w:color w:val="FF0000"/>
                <w:sz w:val="16"/>
                <w:szCs w:val="16"/>
              </w:rPr>
              <w:t xml:space="preserve">Note: If the UE supports the capability of </w:t>
            </w:r>
            <w:r>
              <w:rPr>
                <w:rFonts w:ascii="Times New Roman" w:hAnsi="Times New Roman"/>
                <w:color w:val="FF0000"/>
                <w:sz w:val="16"/>
                <w:szCs w:val="16"/>
                <w:lang w:eastAsia="zh-CN"/>
              </w:rPr>
              <w:t xml:space="preserve">default beam per </w:t>
            </w:r>
            <w:r>
              <w:rPr>
                <w:rFonts w:ascii="Times New Roman" w:hAnsi="Times New Roman"/>
                <w:i/>
                <w:iCs/>
                <w:color w:val="FF0000"/>
                <w:sz w:val="16"/>
                <w:szCs w:val="16"/>
              </w:rPr>
              <w:t>coresetPoolIndex</w:t>
            </w:r>
            <w:r>
              <w:rPr>
                <w:rFonts w:ascii="Times New Roman" w:hAnsi="Times New Roman"/>
                <w:color w:val="FF0000"/>
                <w:sz w:val="16"/>
                <w:szCs w:val="16"/>
                <w:lang w:eastAsia="zh-CN"/>
              </w:rPr>
              <w:t xml:space="preserve"> for M-DCI based MTRP in FR2</w:t>
            </w:r>
            <w:r>
              <w:rPr>
                <w:rFonts w:ascii="Times New Roman" w:hAnsi="Times New Roman"/>
                <w:color w:val="FF0000"/>
                <w:sz w:val="16"/>
                <w:szCs w:val="16"/>
              </w:rPr>
              <w:t>, UE can use both indicated joint/DL TCI states to buffer the received signal before a threshold.</w:t>
            </w:r>
          </w:p>
          <w:p w14:paraId="1C7D98CC" w14:textId="77777777" w:rsidR="00C57E27" w:rsidRDefault="00C57E27">
            <w:pPr>
              <w:spacing w:after="0"/>
              <w:rPr>
                <w:rFonts w:ascii="Times New Roman" w:eastAsia="MS Mincho" w:hAnsi="Times New Roman"/>
                <w:b/>
                <w:bCs/>
                <w:color w:val="000000"/>
                <w:sz w:val="16"/>
                <w:szCs w:val="16"/>
                <w:highlight w:val="green"/>
              </w:rPr>
            </w:pPr>
          </w:p>
          <w:p w14:paraId="195B877A" w14:textId="77777777" w:rsidR="00C57E27" w:rsidRDefault="00377986">
            <w:pPr>
              <w:spacing w:after="0"/>
              <w:rPr>
                <w:rFonts w:ascii="Times New Roman" w:eastAsia="MS Mincho" w:hAnsi="Times New Roman"/>
                <w:b/>
                <w:bCs/>
                <w:color w:val="000000"/>
                <w:sz w:val="16"/>
                <w:szCs w:val="16"/>
                <w:highlight w:val="green"/>
              </w:rPr>
            </w:pPr>
            <w:r>
              <w:rPr>
                <w:rFonts w:ascii="Times New Roman" w:eastAsia="MS Mincho" w:hAnsi="Times New Roman"/>
                <w:b/>
                <w:bCs/>
                <w:color w:val="000000"/>
                <w:sz w:val="16"/>
                <w:szCs w:val="16"/>
                <w:highlight w:val="green"/>
              </w:rPr>
              <w:t>Agreement</w:t>
            </w:r>
          </w:p>
          <w:p w14:paraId="67692417" w14:textId="77777777" w:rsidR="00C57E27" w:rsidRDefault="00377986">
            <w:pPr>
              <w:spacing w:after="0"/>
              <w:rPr>
                <w:rFonts w:ascii="Times New Roman" w:eastAsia="MS Mincho" w:hAnsi="Times New Roman"/>
                <w:sz w:val="16"/>
                <w:szCs w:val="16"/>
              </w:rPr>
            </w:pPr>
            <w:r>
              <w:rPr>
                <w:rFonts w:ascii="Times New Roman" w:hAnsi="Times New Roman"/>
                <w:sz w:val="16"/>
                <w:szCs w:val="16"/>
              </w:rPr>
              <w:t xml:space="preserve">On unified TCI framework extension for S-DCI based MTRP, if </w:t>
            </w:r>
            <w:proofErr w:type="spellStart"/>
            <w:r>
              <w:rPr>
                <w:rFonts w:ascii="Times New Roman" w:hAnsi="Times New Roman"/>
                <w:i/>
                <w:iCs/>
                <w:sz w:val="16"/>
                <w:szCs w:val="16"/>
              </w:rPr>
              <w:t>twoPHRMode</w:t>
            </w:r>
            <w:proofErr w:type="spellEnd"/>
            <w:r>
              <w:rPr>
                <w:rFonts w:ascii="Times New Roman" w:hAnsi="Times New Roman"/>
                <w:sz w:val="16"/>
                <w:szCs w:val="16"/>
              </w:rPr>
              <w:t xml:space="preserve"> is configured, and two SRS resource sets for CB/NCB and </w:t>
            </w:r>
            <w:r>
              <w:rPr>
                <w:rFonts w:ascii="Times New Roman" w:hAnsi="Times New Roman"/>
                <w:i/>
                <w:iCs/>
                <w:sz w:val="16"/>
                <w:szCs w:val="16"/>
              </w:rPr>
              <w:t>multipanelScheme</w:t>
            </w:r>
            <w:r>
              <w:rPr>
                <w:rFonts w:ascii="Times New Roman" w:hAnsi="Times New Roman"/>
                <w:sz w:val="16"/>
                <w:szCs w:val="16"/>
              </w:rPr>
              <w:t xml:space="preserve"> for SDM/SFN are configured:</w:t>
            </w:r>
          </w:p>
          <w:p w14:paraId="479A7F37" w14:textId="77777777" w:rsidR="00C57E27" w:rsidRDefault="00377986">
            <w:pPr>
              <w:numPr>
                <w:ilvl w:val="0"/>
                <w:numId w:val="8"/>
              </w:numPr>
              <w:tabs>
                <w:tab w:val="left" w:pos="720"/>
              </w:tabs>
              <w:spacing w:after="0" w:line="256" w:lineRule="auto"/>
              <w:ind w:left="599" w:hanging="283"/>
              <w:contextualSpacing/>
              <w:rPr>
                <w:rFonts w:ascii="Times New Roman" w:hAnsi="Times New Roman"/>
                <w:sz w:val="16"/>
                <w:szCs w:val="16"/>
                <w:lang w:eastAsia="zh-CN"/>
              </w:rPr>
            </w:pPr>
            <w:r>
              <w:rPr>
                <w:rFonts w:ascii="Times New Roman" w:hAnsi="Times New Roman"/>
                <w:sz w:val="16"/>
                <w:szCs w:val="16"/>
                <w:lang w:eastAsia="zh-CN"/>
              </w:rPr>
              <w:t>If the UE determines that only one Type 1 PHR is based on an actual PUSCH transmission</w:t>
            </w:r>
          </w:p>
          <w:p w14:paraId="0D0F3A4C" w14:textId="77777777" w:rsidR="00C57E27" w:rsidRDefault="00377986">
            <w:pPr>
              <w:numPr>
                <w:ilvl w:val="1"/>
                <w:numId w:val="8"/>
              </w:numPr>
              <w:tabs>
                <w:tab w:val="left" w:pos="1440"/>
              </w:tabs>
              <w:spacing w:after="0" w:line="256" w:lineRule="auto"/>
              <w:ind w:left="1172" w:hanging="332"/>
              <w:contextualSpacing/>
              <w:rPr>
                <w:rFonts w:ascii="Times New Roman" w:hAnsi="Times New Roman"/>
                <w:sz w:val="16"/>
                <w:szCs w:val="16"/>
                <w:lang w:eastAsia="zh-CN"/>
              </w:rPr>
            </w:pPr>
            <w:r>
              <w:rPr>
                <w:rFonts w:ascii="Times New Roman" w:hAnsi="Times New Roman" w:hint="eastAsia"/>
                <w:sz w:val="16"/>
                <w:szCs w:val="16"/>
              </w:rPr>
              <w:t>I</w:t>
            </w:r>
            <w:r>
              <w:rPr>
                <w:rFonts w:ascii="Times New Roman" w:hAnsi="Times New Roman"/>
                <w:sz w:val="16"/>
                <w:szCs w:val="16"/>
              </w:rPr>
              <w:t xml:space="preserve">f the </w:t>
            </w:r>
            <w:r>
              <w:rPr>
                <w:rFonts w:ascii="Times New Roman" w:hAnsi="Times New Roman" w:hint="eastAsia"/>
                <w:sz w:val="16"/>
                <w:szCs w:val="16"/>
                <w:lang w:eastAsia="zh-CN"/>
              </w:rPr>
              <w:t>actual PUSCH transmission</w:t>
            </w:r>
            <w:r>
              <w:rPr>
                <w:rFonts w:ascii="Times New Roman" w:hAnsi="Times New Roman"/>
                <w:sz w:val="16"/>
                <w:szCs w:val="16"/>
                <w:lang w:eastAsia="zh-CN"/>
              </w:rPr>
              <w:t xml:space="preserve"> applies only</w:t>
            </w:r>
            <w:r>
              <w:rPr>
                <w:rFonts w:ascii="Times New Roman" w:hAnsi="Times New Roman" w:hint="eastAsia"/>
                <w:sz w:val="16"/>
                <w:szCs w:val="16"/>
                <w:lang w:eastAsia="zh-CN"/>
              </w:rPr>
              <w:t xml:space="preserve"> t</w:t>
            </w:r>
            <w:r>
              <w:rPr>
                <w:rFonts w:ascii="Times New Roman" w:hAnsi="Times New Roman"/>
                <w:sz w:val="16"/>
                <w:szCs w:val="16"/>
                <w:lang w:eastAsia="zh-CN"/>
              </w:rPr>
              <w:t xml:space="preserve">he first indicated joint/UL TCI state, the UE provides </w:t>
            </w:r>
            <w:r>
              <w:rPr>
                <w:rFonts w:ascii="Times New Roman" w:hAnsi="Times New Roman" w:hint="eastAsia"/>
                <w:sz w:val="16"/>
                <w:szCs w:val="16"/>
                <w:lang w:eastAsia="zh-CN"/>
              </w:rPr>
              <w:t xml:space="preserve">the </w:t>
            </w:r>
            <w:r>
              <w:rPr>
                <w:rFonts w:ascii="Times New Roman" w:hAnsi="Times New Roman"/>
                <w:sz w:val="16"/>
                <w:szCs w:val="16"/>
                <w:lang w:eastAsia="zh-CN"/>
              </w:rPr>
              <w:t>second</w:t>
            </w:r>
            <w:r>
              <w:rPr>
                <w:rFonts w:ascii="Times New Roman" w:hAnsi="Times New Roman" w:hint="eastAsia"/>
                <w:sz w:val="16"/>
                <w:szCs w:val="16"/>
                <w:lang w:eastAsia="zh-CN"/>
              </w:rPr>
              <w:t xml:space="preserve"> </w:t>
            </w:r>
            <w:r>
              <w:rPr>
                <w:rFonts w:ascii="Times New Roman" w:hAnsi="Times New Roman"/>
                <w:sz w:val="16"/>
                <w:szCs w:val="16"/>
                <w:lang w:eastAsia="zh-CN"/>
              </w:rPr>
              <w:t>{power headroom, configured max output power} associated with the second</w:t>
            </w:r>
            <w:r>
              <w:rPr>
                <w:rFonts w:ascii="Times New Roman" w:hAnsi="Times New Roman" w:hint="eastAsia"/>
                <w:sz w:val="16"/>
                <w:szCs w:val="16"/>
                <w:lang w:eastAsia="zh-CN"/>
              </w:rPr>
              <w:t xml:space="preserve"> indicated joint/UL TCI state for </w:t>
            </w:r>
            <w:r>
              <w:rPr>
                <w:rFonts w:ascii="Times New Roman" w:hAnsi="Times New Roman"/>
                <w:sz w:val="16"/>
                <w:szCs w:val="16"/>
                <w:lang w:eastAsia="zh-CN"/>
              </w:rPr>
              <w:t>a</w:t>
            </w:r>
            <w:r>
              <w:rPr>
                <w:rFonts w:ascii="Times New Roman" w:hAnsi="Times New Roman" w:hint="eastAsia"/>
                <w:sz w:val="16"/>
                <w:szCs w:val="16"/>
                <w:lang w:eastAsia="zh-CN"/>
              </w:rPr>
              <w:t xml:space="preserve"> </w:t>
            </w:r>
            <w:r>
              <w:rPr>
                <w:rFonts w:ascii="Times New Roman" w:hAnsi="Times New Roman"/>
                <w:sz w:val="16"/>
                <w:szCs w:val="16"/>
                <w:lang w:eastAsia="zh-CN"/>
              </w:rPr>
              <w:t>reference</w:t>
            </w:r>
            <w:r>
              <w:rPr>
                <w:rFonts w:ascii="Times New Roman" w:hAnsi="Times New Roman" w:hint="eastAsia"/>
                <w:sz w:val="16"/>
                <w:szCs w:val="16"/>
                <w:lang w:eastAsia="zh-CN"/>
              </w:rPr>
              <w:t xml:space="preserve"> PUSCH transmission </w:t>
            </w:r>
          </w:p>
          <w:p w14:paraId="1C3C3CDE" w14:textId="77777777" w:rsidR="00C57E27" w:rsidRDefault="00377986">
            <w:pPr>
              <w:numPr>
                <w:ilvl w:val="1"/>
                <w:numId w:val="8"/>
              </w:numPr>
              <w:tabs>
                <w:tab w:val="left" w:pos="1440"/>
              </w:tabs>
              <w:spacing w:after="0" w:line="256" w:lineRule="auto"/>
              <w:ind w:left="1172" w:hanging="332"/>
              <w:contextualSpacing/>
              <w:rPr>
                <w:rFonts w:ascii="Times New Roman" w:hAnsi="Times New Roman"/>
                <w:sz w:val="16"/>
                <w:szCs w:val="16"/>
                <w:lang w:eastAsia="zh-CN"/>
              </w:rPr>
            </w:pPr>
            <w:r>
              <w:rPr>
                <w:rFonts w:ascii="Times New Roman" w:hAnsi="Times New Roman" w:hint="eastAsia"/>
                <w:sz w:val="16"/>
                <w:szCs w:val="16"/>
                <w:lang w:eastAsia="zh-CN"/>
              </w:rPr>
              <w:t>I</w:t>
            </w:r>
            <w:r>
              <w:rPr>
                <w:rFonts w:ascii="Times New Roman" w:hAnsi="Times New Roman"/>
                <w:sz w:val="16"/>
                <w:szCs w:val="16"/>
                <w:lang w:eastAsia="zh-CN"/>
              </w:rPr>
              <w:t>f th</w:t>
            </w:r>
            <w:r>
              <w:rPr>
                <w:rFonts w:ascii="Times New Roman" w:hAnsi="Times New Roman"/>
                <w:sz w:val="16"/>
                <w:szCs w:val="16"/>
              </w:rPr>
              <w:t xml:space="preserve">e </w:t>
            </w:r>
            <w:r>
              <w:rPr>
                <w:rFonts w:ascii="Times New Roman" w:hAnsi="Times New Roman" w:hint="eastAsia"/>
                <w:sz w:val="16"/>
                <w:szCs w:val="16"/>
                <w:lang w:eastAsia="zh-CN"/>
              </w:rPr>
              <w:t>actual PUSCH transmission</w:t>
            </w:r>
            <w:r>
              <w:rPr>
                <w:rFonts w:ascii="Times New Roman" w:hAnsi="Times New Roman"/>
                <w:sz w:val="16"/>
                <w:szCs w:val="16"/>
                <w:lang w:eastAsia="zh-CN"/>
              </w:rPr>
              <w:t xml:space="preserve"> applies only the second indicated joint/UL TCI state, the UE provides </w:t>
            </w:r>
            <w:r>
              <w:rPr>
                <w:rFonts w:ascii="Times New Roman" w:hAnsi="Times New Roman" w:hint="eastAsia"/>
                <w:sz w:val="16"/>
                <w:szCs w:val="16"/>
                <w:lang w:eastAsia="zh-CN"/>
              </w:rPr>
              <w:t xml:space="preserve">the </w:t>
            </w:r>
            <w:r>
              <w:rPr>
                <w:rFonts w:ascii="Times New Roman" w:hAnsi="Times New Roman"/>
                <w:sz w:val="16"/>
                <w:szCs w:val="16"/>
                <w:lang w:eastAsia="zh-CN"/>
              </w:rPr>
              <w:t xml:space="preserve">first {power headroom, configured max output power} associated with the first </w:t>
            </w:r>
            <w:r>
              <w:rPr>
                <w:rFonts w:ascii="Times New Roman" w:hAnsi="Times New Roman" w:hint="eastAsia"/>
                <w:sz w:val="16"/>
                <w:szCs w:val="16"/>
                <w:lang w:eastAsia="zh-CN"/>
              </w:rPr>
              <w:t xml:space="preserve">indicated joint/UL TCI state </w:t>
            </w:r>
            <w:r>
              <w:rPr>
                <w:rFonts w:ascii="Times New Roman" w:hAnsi="Times New Roman"/>
                <w:sz w:val="16"/>
                <w:szCs w:val="16"/>
                <w:lang w:eastAsia="zh-CN"/>
              </w:rPr>
              <w:t>for a</w:t>
            </w:r>
            <w:r>
              <w:rPr>
                <w:rFonts w:ascii="Times New Roman" w:hAnsi="Times New Roman" w:hint="eastAsia"/>
                <w:sz w:val="16"/>
                <w:szCs w:val="16"/>
                <w:lang w:eastAsia="zh-CN"/>
              </w:rPr>
              <w:t xml:space="preserve"> </w:t>
            </w:r>
            <w:r>
              <w:rPr>
                <w:rFonts w:ascii="Times New Roman" w:hAnsi="Times New Roman"/>
                <w:sz w:val="16"/>
                <w:szCs w:val="16"/>
                <w:lang w:eastAsia="zh-CN"/>
              </w:rPr>
              <w:t>reference PUSCH transmission</w:t>
            </w:r>
          </w:p>
          <w:p w14:paraId="4DF7E085" w14:textId="77777777" w:rsidR="00C57E27" w:rsidRDefault="00377986">
            <w:pPr>
              <w:numPr>
                <w:ilvl w:val="0"/>
                <w:numId w:val="8"/>
              </w:numPr>
              <w:tabs>
                <w:tab w:val="left" w:pos="720"/>
              </w:tabs>
              <w:spacing w:after="0" w:line="256" w:lineRule="auto"/>
              <w:ind w:left="599" w:hanging="283"/>
              <w:contextualSpacing/>
              <w:rPr>
                <w:rFonts w:ascii="Times New Roman" w:hAnsi="Times New Roman"/>
                <w:b/>
                <w:bCs/>
                <w:color w:val="000000"/>
                <w:sz w:val="16"/>
                <w:szCs w:val="16"/>
              </w:rPr>
            </w:pPr>
            <w:r>
              <w:rPr>
                <w:rFonts w:ascii="Times New Roman" w:hAnsi="Times New Roman"/>
                <w:sz w:val="16"/>
                <w:szCs w:val="16"/>
                <w:lang w:eastAsia="zh-CN"/>
              </w:rPr>
              <w:t xml:space="preserve">If the UE determines that both Type 1 PHRs are based on reference PUSCH transmissions, the UE provides </w:t>
            </w:r>
            <w:r>
              <w:rPr>
                <w:rFonts w:ascii="Times New Roman" w:hAnsi="Times New Roman" w:hint="eastAsia"/>
                <w:sz w:val="16"/>
                <w:szCs w:val="16"/>
                <w:lang w:eastAsia="zh-CN"/>
              </w:rPr>
              <w:t xml:space="preserve">the </w:t>
            </w:r>
            <w:r>
              <w:rPr>
                <w:rFonts w:ascii="Times New Roman" w:hAnsi="Times New Roman"/>
                <w:sz w:val="16"/>
                <w:szCs w:val="16"/>
                <w:lang w:eastAsia="zh-CN"/>
              </w:rPr>
              <w:t>first</w:t>
            </w:r>
            <w:r>
              <w:rPr>
                <w:rFonts w:ascii="Times New Roman" w:hAnsi="Times New Roman" w:hint="eastAsia"/>
                <w:sz w:val="16"/>
                <w:szCs w:val="16"/>
                <w:lang w:eastAsia="zh-CN"/>
              </w:rPr>
              <w:t xml:space="preserve"> </w:t>
            </w:r>
            <w:r>
              <w:rPr>
                <w:rFonts w:ascii="Times New Roman" w:hAnsi="Times New Roman"/>
                <w:sz w:val="16"/>
                <w:szCs w:val="16"/>
                <w:lang w:eastAsia="zh-CN"/>
              </w:rPr>
              <w:t>{power headroom, configured max output power} associated with the first</w:t>
            </w:r>
            <w:r>
              <w:rPr>
                <w:rFonts w:ascii="Times New Roman" w:hAnsi="Times New Roman" w:hint="eastAsia"/>
                <w:sz w:val="16"/>
                <w:szCs w:val="16"/>
                <w:lang w:eastAsia="zh-CN"/>
              </w:rPr>
              <w:t xml:space="preserve"> indicated joint/UL TCI state for </w:t>
            </w:r>
            <w:r>
              <w:rPr>
                <w:rFonts w:ascii="Times New Roman" w:hAnsi="Times New Roman"/>
                <w:sz w:val="16"/>
                <w:szCs w:val="16"/>
                <w:lang w:eastAsia="zh-CN"/>
              </w:rPr>
              <w:t>a</w:t>
            </w:r>
            <w:r>
              <w:rPr>
                <w:rFonts w:ascii="Times New Roman" w:hAnsi="Times New Roman" w:hint="eastAsia"/>
                <w:sz w:val="16"/>
                <w:szCs w:val="16"/>
                <w:lang w:eastAsia="zh-CN"/>
              </w:rPr>
              <w:t xml:space="preserve"> </w:t>
            </w:r>
            <w:r>
              <w:rPr>
                <w:rFonts w:ascii="Times New Roman" w:hAnsi="Times New Roman"/>
                <w:sz w:val="16"/>
                <w:szCs w:val="16"/>
                <w:lang w:eastAsia="zh-CN"/>
              </w:rPr>
              <w:t>reference</w:t>
            </w:r>
            <w:r>
              <w:rPr>
                <w:rFonts w:ascii="Times New Roman" w:hAnsi="Times New Roman" w:hint="eastAsia"/>
                <w:sz w:val="16"/>
                <w:szCs w:val="16"/>
                <w:lang w:eastAsia="zh-CN"/>
              </w:rPr>
              <w:t xml:space="preserve"> PUSCH transmission</w:t>
            </w:r>
            <w:r>
              <w:rPr>
                <w:rFonts w:ascii="Times New Roman" w:hAnsi="Times New Roman"/>
                <w:sz w:val="16"/>
                <w:szCs w:val="16"/>
                <w:lang w:eastAsia="zh-CN"/>
              </w:rPr>
              <w:t xml:space="preserve">, and </w:t>
            </w:r>
            <w:r>
              <w:rPr>
                <w:rFonts w:ascii="Times New Roman" w:hAnsi="Times New Roman" w:hint="eastAsia"/>
                <w:sz w:val="16"/>
                <w:szCs w:val="16"/>
                <w:lang w:eastAsia="zh-CN"/>
              </w:rPr>
              <w:t xml:space="preserve">the </w:t>
            </w:r>
            <w:r>
              <w:rPr>
                <w:rFonts w:ascii="Times New Roman" w:hAnsi="Times New Roman"/>
                <w:sz w:val="16"/>
                <w:szCs w:val="16"/>
                <w:lang w:eastAsia="zh-CN"/>
              </w:rPr>
              <w:t>second</w:t>
            </w:r>
            <w:r>
              <w:rPr>
                <w:rFonts w:ascii="Times New Roman" w:hAnsi="Times New Roman" w:hint="eastAsia"/>
                <w:sz w:val="16"/>
                <w:szCs w:val="16"/>
                <w:lang w:eastAsia="zh-CN"/>
              </w:rPr>
              <w:t xml:space="preserve"> </w:t>
            </w:r>
            <w:r>
              <w:rPr>
                <w:rFonts w:ascii="Times New Roman" w:hAnsi="Times New Roman"/>
                <w:sz w:val="16"/>
                <w:szCs w:val="16"/>
                <w:lang w:eastAsia="zh-CN"/>
              </w:rPr>
              <w:t>{power headroom, configured max output power} associated with the second</w:t>
            </w:r>
            <w:r>
              <w:rPr>
                <w:rFonts w:ascii="Times New Roman" w:hAnsi="Times New Roman" w:hint="eastAsia"/>
                <w:sz w:val="16"/>
                <w:szCs w:val="16"/>
                <w:lang w:eastAsia="zh-CN"/>
              </w:rPr>
              <w:t xml:space="preserve"> indicated joint/UL TCI state for </w:t>
            </w:r>
            <w:r>
              <w:rPr>
                <w:rFonts w:ascii="Times New Roman" w:hAnsi="Times New Roman"/>
                <w:sz w:val="16"/>
                <w:szCs w:val="16"/>
                <w:lang w:eastAsia="zh-CN"/>
              </w:rPr>
              <w:t>another</w:t>
            </w:r>
            <w:r>
              <w:rPr>
                <w:rFonts w:ascii="Times New Roman" w:hAnsi="Times New Roman" w:hint="eastAsia"/>
                <w:sz w:val="16"/>
                <w:szCs w:val="16"/>
                <w:lang w:eastAsia="zh-CN"/>
              </w:rPr>
              <w:t xml:space="preserve"> </w:t>
            </w:r>
            <w:r>
              <w:rPr>
                <w:rFonts w:ascii="Times New Roman" w:hAnsi="Times New Roman"/>
                <w:sz w:val="16"/>
                <w:szCs w:val="16"/>
                <w:lang w:eastAsia="zh-CN"/>
              </w:rPr>
              <w:t>reference</w:t>
            </w:r>
            <w:r>
              <w:rPr>
                <w:rFonts w:ascii="Times New Roman" w:hAnsi="Times New Roman" w:hint="eastAsia"/>
                <w:sz w:val="16"/>
                <w:szCs w:val="16"/>
                <w:lang w:eastAsia="zh-CN"/>
              </w:rPr>
              <w:t xml:space="preserve"> PUSCH transmission</w:t>
            </w:r>
          </w:p>
          <w:p w14:paraId="396D4048" w14:textId="77777777" w:rsidR="00C57E27" w:rsidRDefault="00377986">
            <w:pPr>
              <w:numPr>
                <w:ilvl w:val="0"/>
                <w:numId w:val="8"/>
              </w:numPr>
              <w:tabs>
                <w:tab w:val="left" w:pos="720"/>
              </w:tabs>
              <w:spacing w:after="0" w:line="256" w:lineRule="auto"/>
              <w:ind w:left="599" w:hanging="283"/>
              <w:contextualSpacing/>
              <w:rPr>
                <w:rFonts w:ascii="Times New Roman" w:hAnsi="Times New Roman"/>
                <w:b/>
                <w:bCs/>
                <w:color w:val="FF0000"/>
                <w:sz w:val="16"/>
                <w:szCs w:val="16"/>
              </w:rPr>
            </w:pPr>
            <w:r>
              <w:rPr>
                <w:rFonts w:ascii="Times New Roman" w:hAnsi="Times New Roman" w:hint="eastAsia"/>
                <w:color w:val="FF0000"/>
                <w:sz w:val="16"/>
                <w:szCs w:val="16"/>
              </w:rPr>
              <w:t xml:space="preserve">FFS: </w:t>
            </w:r>
            <w:r>
              <w:rPr>
                <w:rFonts w:ascii="Times New Roman" w:hAnsi="Times New Roman"/>
                <w:color w:val="FF0000"/>
                <w:sz w:val="16"/>
                <w:szCs w:val="16"/>
                <w:lang w:eastAsia="zh-CN"/>
              </w:rPr>
              <w:t>Whether the configured max output power</w:t>
            </w:r>
            <w:r>
              <w:rPr>
                <w:rFonts w:ascii="Times New Roman" w:hAnsi="Times New Roman" w:hint="eastAsia"/>
                <w:color w:val="FF0000"/>
                <w:sz w:val="16"/>
                <w:szCs w:val="16"/>
              </w:rPr>
              <w:t xml:space="preserve"> r</w:t>
            </w:r>
            <w:r>
              <w:rPr>
                <w:rFonts w:ascii="Times New Roman" w:hAnsi="Times New Roman"/>
                <w:color w:val="FF0000"/>
                <w:sz w:val="16"/>
                <w:szCs w:val="16"/>
              </w:rPr>
              <w:t>eported in above cases</w:t>
            </w:r>
            <w:r>
              <w:rPr>
                <w:rFonts w:ascii="Times New Roman" w:hAnsi="Times New Roman"/>
                <w:color w:val="FF0000"/>
                <w:sz w:val="16"/>
                <w:szCs w:val="16"/>
                <w:lang w:eastAsia="zh-CN"/>
              </w:rPr>
              <w:t xml:space="preserve"> is per UE or per panel or both</w:t>
            </w:r>
          </w:p>
          <w:p w14:paraId="2F47EE90" w14:textId="77777777" w:rsidR="00C57E27" w:rsidRDefault="00377986">
            <w:pPr>
              <w:numPr>
                <w:ilvl w:val="0"/>
                <w:numId w:val="8"/>
              </w:numPr>
              <w:tabs>
                <w:tab w:val="left" w:pos="720"/>
              </w:tabs>
              <w:spacing w:after="0" w:line="256" w:lineRule="auto"/>
              <w:ind w:left="602" w:hanging="283"/>
              <w:contextualSpacing/>
              <w:rPr>
                <w:rFonts w:ascii="Times New Roman" w:hAnsi="Times New Roman"/>
                <w:strike/>
                <w:color w:val="FF0000"/>
                <w:sz w:val="16"/>
                <w:szCs w:val="16"/>
                <w:lang w:eastAsia="zh-CN"/>
              </w:rPr>
            </w:pPr>
            <w:r>
              <w:rPr>
                <w:rFonts w:ascii="Times New Roman" w:hAnsi="Times New Roman" w:hint="eastAsia"/>
                <w:strike/>
                <w:color w:val="FF0000"/>
                <w:sz w:val="16"/>
                <w:szCs w:val="16"/>
              </w:rPr>
              <w:t>D</w:t>
            </w:r>
            <w:r>
              <w:rPr>
                <w:rFonts w:ascii="Times New Roman" w:hAnsi="Times New Roman"/>
                <w:strike/>
                <w:color w:val="FF0000"/>
                <w:sz w:val="16"/>
                <w:szCs w:val="16"/>
              </w:rPr>
              <w:t xml:space="preserve">own-select one of the following alternatives to be reported along with the power headroom for a </w:t>
            </w:r>
            <w:r>
              <w:rPr>
                <w:rFonts w:ascii="Times New Roman" w:hAnsi="Times New Roman"/>
                <w:strike/>
                <w:color w:val="FF0000"/>
                <w:sz w:val="16"/>
                <w:szCs w:val="16"/>
                <w:lang w:eastAsia="zh-CN"/>
              </w:rPr>
              <w:t>reference PUSCH transmission:</w:t>
            </w:r>
          </w:p>
          <w:p w14:paraId="7597CD12" w14:textId="77777777" w:rsidR="00C57E27" w:rsidRDefault="00377986">
            <w:pPr>
              <w:numPr>
                <w:ilvl w:val="1"/>
                <w:numId w:val="8"/>
              </w:numPr>
              <w:tabs>
                <w:tab w:val="left" w:pos="1440"/>
              </w:tabs>
              <w:spacing w:after="0" w:line="256" w:lineRule="auto"/>
              <w:contextualSpacing/>
              <w:rPr>
                <w:rFonts w:ascii="Times New Roman" w:hAnsi="Times New Roman"/>
                <w:strike/>
                <w:color w:val="FF0000"/>
                <w:sz w:val="16"/>
                <w:szCs w:val="16"/>
              </w:rPr>
            </w:pPr>
            <w:r>
              <w:rPr>
                <w:rFonts w:ascii="Times New Roman" w:hAnsi="Times New Roman" w:hint="eastAsia"/>
                <w:strike/>
                <w:color w:val="FF0000"/>
                <w:sz w:val="16"/>
                <w:szCs w:val="16"/>
              </w:rPr>
              <w:t>A</w:t>
            </w:r>
            <w:r>
              <w:rPr>
                <w:rFonts w:ascii="Times New Roman" w:hAnsi="Times New Roman"/>
                <w:strike/>
                <w:color w:val="FF0000"/>
                <w:sz w:val="16"/>
                <w:szCs w:val="16"/>
              </w:rPr>
              <w:t>lt1: Per-panel configured max output power</w:t>
            </w:r>
          </w:p>
          <w:p w14:paraId="5BA325AC" w14:textId="77777777" w:rsidR="00C57E27" w:rsidRDefault="00377986">
            <w:pPr>
              <w:numPr>
                <w:ilvl w:val="1"/>
                <w:numId w:val="8"/>
              </w:numPr>
              <w:tabs>
                <w:tab w:val="left" w:pos="1440"/>
              </w:tabs>
              <w:spacing w:after="0" w:line="256" w:lineRule="auto"/>
              <w:contextualSpacing/>
              <w:rPr>
                <w:rFonts w:ascii="Times New Roman" w:hAnsi="Times New Roman"/>
                <w:strike/>
                <w:color w:val="FF0000"/>
                <w:sz w:val="16"/>
                <w:szCs w:val="16"/>
              </w:rPr>
            </w:pPr>
            <w:r>
              <w:rPr>
                <w:rFonts w:ascii="Times New Roman" w:hAnsi="Times New Roman" w:hint="eastAsia"/>
                <w:strike/>
                <w:color w:val="FF0000"/>
                <w:sz w:val="16"/>
                <w:szCs w:val="16"/>
              </w:rPr>
              <w:t>A</w:t>
            </w:r>
            <w:r>
              <w:rPr>
                <w:rFonts w:ascii="Times New Roman" w:hAnsi="Times New Roman"/>
                <w:strike/>
                <w:color w:val="FF0000"/>
                <w:sz w:val="16"/>
                <w:szCs w:val="16"/>
              </w:rPr>
              <w:t>lt2: Per-UE configured max output power</w:t>
            </w:r>
          </w:p>
          <w:p w14:paraId="1CE91453" w14:textId="77777777" w:rsidR="00C57E27" w:rsidRDefault="00377986">
            <w:pPr>
              <w:numPr>
                <w:ilvl w:val="1"/>
                <w:numId w:val="8"/>
              </w:numPr>
              <w:tabs>
                <w:tab w:val="left" w:pos="1440"/>
              </w:tabs>
              <w:spacing w:after="0" w:line="256" w:lineRule="auto"/>
              <w:contextualSpacing/>
              <w:rPr>
                <w:rFonts w:ascii="Times New Roman" w:hAnsi="Times New Roman"/>
                <w:strike/>
                <w:color w:val="FF0000"/>
                <w:sz w:val="16"/>
                <w:szCs w:val="16"/>
              </w:rPr>
            </w:pPr>
            <w:r>
              <w:rPr>
                <w:rFonts w:ascii="Times New Roman" w:hAnsi="Times New Roman" w:hint="eastAsia"/>
                <w:strike/>
                <w:color w:val="FF0000"/>
                <w:sz w:val="16"/>
                <w:szCs w:val="16"/>
              </w:rPr>
              <w:t>A</w:t>
            </w:r>
            <w:r>
              <w:rPr>
                <w:rFonts w:ascii="Times New Roman" w:hAnsi="Times New Roman"/>
                <w:strike/>
                <w:color w:val="FF0000"/>
                <w:sz w:val="16"/>
                <w:szCs w:val="16"/>
              </w:rPr>
              <w:t>lt3: Both per-panel configured max output power and per-UE configured max output power</w:t>
            </w:r>
          </w:p>
          <w:p w14:paraId="34BD69A7" w14:textId="77777777" w:rsidR="00C57E27" w:rsidRDefault="00377986">
            <w:pPr>
              <w:numPr>
                <w:ilvl w:val="1"/>
                <w:numId w:val="8"/>
              </w:numPr>
              <w:tabs>
                <w:tab w:val="left" w:pos="1440"/>
              </w:tabs>
              <w:spacing w:after="0" w:line="256" w:lineRule="auto"/>
              <w:contextualSpacing/>
              <w:rPr>
                <w:rFonts w:ascii="Times New Roman" w:hAnsi="Times New Roman"/>
                <w:strike/>
                <w:color w:val="FF0000"/>
                <w:sz w:val="16"/>
                <w:szCs w:val="16"/>
              </w:rPr>
            </w:pPr>
            <w:r>
              <w:rPr>
                <w:rFonts w:ascii="Times New Roman" w:hAnsi="Times New Roman"/>
                <w:strike/>
                <w:color w:val="FF0000"/>
                <w:sz w:val="16"/>
                <w:szCs w:val="16"/>
              </w:rPr>
              <w:t>Alt4: None</w:t>
            </w:r>
          </w:p>
          <w:p w14:paraId="618AF9AB" w14:textId="77777777" w:rsidR="00C57E27" w:rsidRDefault="00C57E27">
            <w:pPr>
              <w:spacing w:after="0" w:line="240" w:lineRule="auto"/>
              <w:rPr>
                <w:rStyle w:val="ac"/>
                <w:rFonts w:ascii="Arial" w:hAnsi="Arial" w:cs="Arial"/>
                <w:sz w:val="16"/>
                <w:szCs w:val="16"/>
              </w:rPr>
            </w:pPr>
          </w:p>
          <w:p w14:paraId="2B98F255" w14:textId="77777777" w:rsidR="00C57E27" w:rsidRDefault="00377986">
            <w:pPr>
              <w:spacing w:after="0"/>
              <w:rPr>
                <w:rFonts w:ascii="Times New Roman" w:eastAsia="MS Mincho" w:hAnsi="Times New Roman"/>
                <w:b/>
                <w:bCs/>
                <w:color w:val="000000"/>
                <w:sz w:val="16"/>
                <w:szCs w:val="16"/>
                <w:highlight w:val="green"/>
              </w:rPr>
            </w:pPr>
            <w:r>
              <w:rPr>
                <w:rFonts w:ascii="Times New Roman" w:eastAsia="MS Mincho" w:hAnsi="Times New Roman"/>
                <w:b/>
                <w:bCs/>
                <w:color w:val="000000"/>
                <w:sz w:val="16"/>
                <w:szCs w:val="16"/>
                <w:highlight w:val="green"/>
              </w:rPr>
              <w:t>Agreement</w:t>
            </w:r>
          </w:p>
          <w:p w14:paraId="25957F39" w14:textId="77777777" w:rsidR="00C57E27" w:rsidRDefault="00377986">
            <w:pPr>
              <w:spacing w:after="0"/>
              <w:rPr>
                <w:rFonts w:ascii="Times New Roman" w:eastAsia="MS Mincho" w:hAnsi="Times New Roman"/>
                <w:color w:val="000000"/>
                <w:sz w:val="16"/>
                <w:szCs w:val="16"/>
              </w:rPr>
            </w:pPr>
            <w:r>
              <w:rPr>
                <w:rFonts w:ascii="Times New Roman" w:eastAsia="MS Mincho" w:hAnsi="Times New Roman"/>
                <w:color w:val="000000"/>
                <w:sz w:val="16"/>
                <w:szCs w:val="16"/>
              </w:rPr>
              <w:t>Adopt the following text proposal for TS 38.214 V18.0.0 Section 5.1.2.3, 5.1.3.1, 5.1.3.2, 5.1.6.2, and 5.1.6.3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80"/>
            </w:tblGrid>
            <w:tr w:rsidR="00C57E27" w14:paraId="1ECE06D6" w14:textId="77777777">
              <w:trPr>
                <w:trHeight w:val="6730"/>
              </w:trPr>
              <w:tc>
                <w:tcPr>
                  <w:tcW w:w="9926" w:type="dxa"/>
                  <w:shd w:val="clear" w:color="auto" w:fill="auto"/>
                </w:tcPr>
                <w:p w14:paraId="733E6719" w14:textId="77777777" w:rsidR="00C57E27" w:rsidRDefault="00377986">
                  <w:pPr>
                    <w:spacing w:before="240" w:after="0"/>
                    <w:rPr>
                      <w:rFonts w:ascii="Arial" w:hAnsi="Arial" w:cs="Arial"/>
                      <w:sz w:val="16"/>
                      <w:szCs w:val="16"/>
                    </w:rPr>
                  </w:pPr>
                  <w:r>
                    <w:rPr>
                      <w:rFonts w:ascii="Arial" w:hAnsi="Arial" w:cs="Arial"/>
                      <w:sz w:val="16"/>
                      <w:szCs w:val="16"/>
                    </w:rPr>
                    <w:lastRenderedPageBreak/>
                    <w:t>5.1.2.3</w:t>
                  </w:r>
                  <w:r>
                    <w:rPr>
                      <w:rFonts w:ascii="Arial" w:hAnsi="Arial" w:cs="Arial"/>
                      <w:sz w:val="16"/>
                      <w:szCs w:val="16"/>
                    </w:rPr>
                    <w:tab/>
                    <w:t>Physical resource block (PRB) bundling</w:t>
                  </w:r>
                </w:p>
                <w:p w14:paraId="3C062F88" w14:textId="77777777" w:rsidR="00C57E27" w:rsidRDefault="00377986">
                  <w:pPr>
                    <w:spacing w:before="60" w:after="0"/>
                    <w:jc w:val="center"/>
                    <w:rPr>
                      <w:rFonts w:ascii="Times New Roman" w:eastAsia="SimSun" w:hAnsi="Times New Roman"/>
                      <w:bCs/>
                      <w:color w:val="FF0000"/>
                      <w:sz w:val="16"/>
                      <w:szCs w:val="16"/>
                    </w:rPr>
                  </w:pPr>
                  <w:r>
                    <w:rPr>
                      <w:rFonts w:ascii="Times New Roman" w:eastAsia="SimSun" w:hAnsi="Times New Roman"/>
                      <w:bCs/>
                      <w:color w:val="FF0000"/>
                      <w:sz w:val="16"/>
                      <w:szCs w:val="16"/>
                    </w:rPr>
                    <w:t>&lt;Unchanged part is omitted&gt;</w:t>
                  </w:r>
                </w:p>
                <w:p w14:paraId="545A3B36" w14:textId="77777777" w:rsidR="00C57E27" w:rsidRDefault="00377986">
                  <w:pPr>
                    <w:spacing w:before="72" w:after="0"/>
                    <w:rPr>
                      <w:rFonts w:ascii="Times New Roman" w:hAnsi="Times New Roman"/>
                      <w:color w:val="000000"/>
                      <w:sz w:val="16"/>
                      <w:szCs w:val="16"/>
                    </w:rPr>
                  </w:pPr>
                  <w:r>
                    <w:rPr>
                      <w:rFonts w:ascii="Times New Roman" w:hAnsi="Times New Roman"/>
                      <w:color w:val="000000"/>
                      <w:kern w:val="2"/>
                      <w:sz w:val="16"/>
                      <w:szCs w:val="16"/>
                    </w:rPr>
                    <w:t xml:space="preserve">For a UE configured by the higher layer parameter </w:t>
                  </w:r>
                  <w:proofErr w:type="spellStart"/>
                  <w:r>
                    <w:rPr>
                      <w:rFonts w:ascii="Times New Roman" w:hAnsi="Times New Roman"/>
                      <w:i/>
                      <w:iCs/>
                      <w:color w:val="000000"/>
                      <w:kern w:val="2"/>
                      <w:sz w:val="16"/>
                      <w:szCs w:val="16"/>
                    </w:rPr>
                    <w:t>repetitionScheme</w:t>
                  </w:r>
                  <w:proofErr w:type="spellEnd"/>
                  <w:r>
                    <w:rPr>
                      <w:rFonts w:ascii="Times New Roman" w:hAnsi="Times New Roman"/>
                      <w:color w:val="000000"/>
                      <w:kern w:val="2"/>
                      <w:sz w:val="16"/>
                      <w:szCs w:val="16"/>
                    </w:rPr>
                    <w:t xml:space="preserve"> set to </w:t>
                  </w:r>
                  <w:r>
                    <w:rPr>
                      <w:rFonts w:ascii="Times New Roman" w:hAnsi="Times New Roman"/>
                      <w:color w:val="000000"/>
                      <w:sz w:val="16"/>
                      <w:szCs w:val="16"/>
                    </w:rPr>
                    <w:t>'</w:t>
                  </w:r>
                  <w:proofErr w:type="spellStart"/>
                  <w:r>
                    <w:rPr>
                      <w:rFonts w:ascii="Times New Roman" w:hAnsi="Times New Roman"/>
                      <w:color w:val="000000"/>
                      <w:sz w:val="16"/>
                      <w:szCs w:val="16"/>
                    </w:rPr>
                    <w:t>fdmSchemeA</w:t>
                  </w:r>
                  <w:proofErr w:type="spellEnd"/>
                  <w:r>
                    <w:rPr>
                      <w:rFonts w:ascii="Times New Roman" w:hAnsi="Times New Roman"/>
                      <w:i/>
                      <w:color w:val="000000"/>
                      <w:sz w:val="16"/>
                      <w:szCs w:val="16"/>
                    </w:rPr>
                    <w:t xml:space="preserve">' or </w:t>
                  </w:r>
                  <w:r>
                    <w:rPr>
                      <w:rFonts w:ascii="Times New Roman" w:hAnsi="Times New Roman"/>
                      <w:color w:val="000000"/>
                      <w:sz w:val="16"/>
                      <w:szCs w:val="16"/>
                    </w:rPr>
                    <w:t>'</w:t>
                  </w:r>
                  <w:proofErr w:type="spellStart"/>
                  <w:r>
                    <w:rPr>
                      <w:rFonts w:ascii="Times New Roman" w:hAnsi="Times New Roman"/>
                      <w:color w:val="000000"/>
                      <w:sz w:val="16"/>
                      <w:szCs w:val="16"/>
                    </w:rPr>
                    <w:t>fdmSchemeB</w:t>
                  </w:r>
                  <w:proofErr w:type="spellEnd"/>
                  <w:r>
                    <w:rPr>
                      <w:rFonts w:ascii="Times New Roman" w:hAnsi="Times New Roman"/>
                      <w:i/>
                      <w:color w:val="000000"/>
                      <w:sz w:val="16"/>
                      <w:szCs w:val="16"/>
                    </w:rPr>
                    <w:t xml:space="preserve">', and </w:t>
                  </w:r>
                  <w:r>
                    <w:rPr>
                      <w:rFonts w:ascii="Times New Roman" w:hAnsi="Times New Roman"/>
                      <w:color w:val="000000"/>
                      <w:sz w:val="16"/>
                      <w:szCs w:val="16"/>
                    </w:rPr>
                    <w:t xml:space="preserve">when </w:t>
                  </w:r>
                  <w:r>
                    <w:rPr>
                      <w:rFonts w:ascii="Times New Roman" w:hAnsi="Times New Roman"/>
                      <w:color w:val="000000"/>
                      <w:kern w:val="2"/>
                      <w:sz w:val="16"/>
                      <w:szCs w:val="16"/>
                    </w:rPr>
                    <w:t>the</w:t>
                  </w:r>
                  <w:r>
                    <w:rPr>
                      <w:rFonts w:ascii="Times New Roman" w:hAnsi="Times New Roman"/>
                      <w:sz w:val="16"/>
                      <w:szCs w:val="16"/>
                    </w:rPr>
                    <w:t xml:space="preserve"> UE </w:t>
                  </w:r>
                  <w:r>
                    <w:rPr>
                      <w:rFonts w:ascii="Times New Roman" w:eastAsia="Times New Roman" w:hAnsi="Times New Roman"/>
                      <w:color w:val="FF0000"/>
                      <w:sz w:val="16"/>
                      <w:szCs w:val="16"/>
                      <w:lang w:eastAsia="en-GB"/>
                    </w:rPr>
                    <w:t xml:space="preserve">not configured with </w:t>
                  </w:r>
                  <w:r>
                    <w:rPr>
                      <w:rFonts w:ascii="Times New Roman" w:eastAsia="Times New Roman" w:hAnsi="Times New Roman"/>
                      <w:i/>
                      <w:color w:val="FF0000"/>
                      <w:sz w:val="16"/>
                      <w:szCs w:val="16"/>
                      <w:lang w:eastAsia="en-GB"/>
                    </w:rPr>
                    <w:t>dl-</w:t>
                  </w:r>
                  <w:proofErr w:type="spellStart"/>
                  <w:r>
                    <w:rPr>
                      <w:rFonts w:ascii="Times New Roman" w:eastAsia="Times New Roman" w:hAnsi="Times New Roman"/>
                      <w:i/>
                      <w:color w:val="FF0000"/>
                      <w:sz w:val="16"/>
                      <w:szCs w:val="16"/>
                      <w:lang w:eastAsia="en-GB"/>
                    </w:rPr>
                    <w:t>OrJointTCI</w:t>
                  </w:r>
                  <w:proofErr w:type="spellEnd"/>
                  <w:r>
                    <w:rPr>
                      <w:rFonts w:ascii="Times New Roman" w:eastAsia="Times New Roman" w:hAnsi="Times New Roman"/>
                      <w:i/>
                      <w:color w:val="FF0000"/>
                      <w:sz w:val="16"/>
                      <w:szCs w:val="16"/>
                      <w:lang w:eastAsia="en-GB"/>
                    </w:rPr>
                    <w:t>-</w:t>
                  </w:r>
                  <w:proofErr w:type="spellStart"/>
                  <w:r>
                    <w:rPr>
                      <w:rFonts w:ascii="Times New Roman" w:eastAsia="Times New Roman" w:hAnsi="Times New Roman"/>
                      <w:i/>
                      <w:color w:val="FF0000"/>
                      <w:sz w:val="16"/>
                      <w:szCs w:val="16"/>
                      <w:lang w:eastAsia="en-GB"/>
                    </w:rPr>
                    <w:t>StateList</w:t>
                  </w:r>
                  <w:proofErr w:type="spellEnd"/>
                  <w:r>
                    <w:rPr>
                      <w:rFonts w:ascii="Times New Roman" w:hAnsi="Times New Roman"/>
                      <w:sz w:val="16"/>
                      <w:szCs w:val="16"/>
                    </w:rPr>
                    <w:t xml:space="preserve"> is indicated with two TCI states in a </w:t>
                  </w:r>
                  <w:r>
                    <w:rPr>
                      <w:rFonts w:ascii="Times New Roman" w:hAnsi="Times New Roman"/>
                      <w:color w:val="000000"/>
                      <w:sz w:val="16"/>
                      <w:szCs w:val="16"/>
                    </w:rPr>
                    <w:t xml:space="preserve">codepoint of the DCI field </w:t>
                  </w:r>
                  <w:r>
                    <w:rPr>
                      <w:rFonts w:ascii="Times New Roman" w:hAnsi="Times New Roman"/>
                      <w:i/>
                      <w:color w:val="000000"/>
                      <w:sz w:val="16"/>
                      <w:szCs w:val="16"/>
                    </w:rPr>
                    <w:t>'Transmission Configuration Indication'</w:t>
                  </w:r>
                  <w:r>
                    <w:rPr>
                      <w:rFonts w:ascii="Times New Roman" w:eastAsia="Times New Roman" w:hAnsi="Times New Roman"/>
                      <w:color w:val="FF0000"/>
                      <w:sz w:val="16"/>
                      <w:szCs w:val="16"/>
                    </w:rPr>
                    <w:t>, or when the UE configured with</w:t>
                  </w:r>
                  <w:r>
                    <w:rPr>
                      <w:rFonts w:ascii="Times New Roman" w:eastAsia="Times New Roman" w:hAnsi="Times New Roman"/>
                      <w:i/>
                      <w:color w:val="FF0000"/>
                      <w:sz w:val="16"/>
                      <w:szCs w:val="16"/>
                    </w:rPr>
                    <w:t xml:space="preserve"> dl-</w:t>
                  </w:r>
                  <w:proofErr w:type="spellStart"/>
                  <w:r>
                    <w:rPr>
                      <w:rFonts w:ascii="Times New Roman" w:eastAsia="Times New Roman" w:hAnsi="Times New Roman"/>
                      <w:i/>
                      <w:color w:val="FF0000"/>
                      <w:sz w:val="16"/>
                      <w:szCs w:val="16"/>
                    </w:rPr>
                    <w:t>OrJointTCI</w:t>
                  </w:r>
                  <w:proofErr w:type="spellEnd"/>
                  <w:r>
                    <w:rPr>
                      <w:rFonts w:ascii="Times New Roman" w:eastAsia="Times New Roman" w:hAnsi="Times New Roman"/>
                      <w:i/>
                      <w:color w:val="FF0000"/>
                      <w:sz w:val="16"/>
                      <w:szCs w:val="16"/>
                    </w:rPr>
                    <w:t>-</w:t>
                  </w:r>
                  <w:proofErr w:type="spellStart"/>
                  <w:r>
                    <w:rPr>
                      <w:rFonts w:ascii="Times New Roman" w:eastAsia="Times New Roman" w:hAnsi="Times New Roman"/>
                      <w:i/>
                      <w:color w:val="FF0000"/>
                      <w:sz w:val="16"/>
                      <w:szCs w:val="16"/>
                    </w:rPr>
                    <w:t>StateList</w:t>
                  </w:r>
                  <w:proofErr w:type="spellEnd"/>
                  <w:r>
                    <w:rPr>
                      <w:rFonts w:ascii="Times New Roman" w:eastAsia="Times New Roman" w:hAnsi="Times New Roman"/>
                      <w:color w:val="FF0000"/>
                      <w:sz w:val="16"/>
                      <w:szCs w:val="16"/>
                    </w:rPr>
                    <w:t xml:space="preserve"> and having two indicated TCI-States is determined to apply both indicated TCI-States to PDSCH</w:t>
                  </w:r>
                  <w:r>
                    <w:rPr>
                      <w:rFonts w:ascii="Times New Roman" w:hAnsi="Times New Roman"/>
                      <w:color w:val="000000"/>
                      <w:sz w:val="16"/>
                      <w:szCs w:val="16"/>
                    </w:rPr>
                    <w:t xml:space="preserve">, </w:t>
                  </w:r>
                  <w:r>
                    <w:rPr>
                      <w:rFonts w:ascii="Times New Roman" w:hAnsi="Times New Roman"/>
                      <w:color w:val="FF0000"/>
                      <w:sz w:val="16"/>
                      <w:szCs w:val="16"/>
                    </w:rPr>
                    <w:t xml:space="preserve">and the UE is indicated with </w:t>
                  </w:r>
                  <w:r>
                    <w:rPr>
                      <w:rFonts w:ascii="Times New Roman" w:hAnsi="Times New Roman"/>
                      <w:color w:val="000000"/>
                      <w:sz w:val="16"/>
                      <w:szCs w:val="16"/>
                    </w:rPr>
                    <w:t>DM-RS port(s) within one CDM group in the DCI field '</w:t>
                  </w:r>
                  <w:r>
                    <w:rPr>
                      <w:rFonts w:ascii="Times New Roman" w:hAnsi="Times New Roman"/>
                      <w:i/>
                      <w:color w:val="000000"/>
                      <w:sz w:val="16"/>
                      <w:szCs w:val="16"/>
                    </w:rPr>
                    <w:t>Antenna Port(s)</w:t>
                  </w:r>
                  <w:r>
                    <w:rPr>
                      <w:rFonts w:ascii="Times New Roman" w:hAnsi="Times New Roman"/>
                      <w:color w:val="000000"/>
                      <w:sz w:val="16"/>
                      <w:szCs w:val="16"/>
                    </w:rPr>
                    <w:t xml:space="preserve">', </w:t>
                  </w:r>
                </w:p>
                <w:p w14:paraId="249E7969" w14:textId="77777777" w:rsidR="00C57E27" w:rsidRDefault="00377986">
                  <w:pPr>
                    <w:pStyle w:val="B10"/>
                    <w:spacing w:before="72" w:after="0"/>
                    <w:rPr>
                      <w:sz w:val="16"/>
                      <w:szCs w:val="16"/>
                    </w:rPr>
                  </w:pPr>
                  <w:r>
                    <w:rPr>
                      <w:color w:val="000000"/>
                      <w:sz w:val="16"/>
                      <w:szCs w:val="16"/>
                    </w:rPr>
                    <w:t>-</w:t>
                  </w:r>
                  <w:r>
                    <w:rPr>
                      <w:color w:val="000000"/>
                      <w:sz w:val="16"/>
                      <w:szCs w:val="16"/>
                    </w:rPr>
                    <w:tab/>
                    <w:t xml:space="preserve">If </w:t>
                  </w:r>
                  <w:r w:rsidR="00674B2E">
                    <w:rPr>
                      <w:noProof/>
                      <w:position w:val="-10"/>
                      <w:sz w:val="16"/>
                      <w:szCs w:val="16"/>
                    </w:rPr>
                    <w:object w:dxaOrig="574" w:dyaOrig="300" w14:anchorId="25E7D851">
                      <v:shape id="_x0000_i1027" type="#_x0000_t75" alt="" style="width:29.9pt;height:15.5pt;mso-width-percent:0;mso-height-percent:0;mso-width-percent:0;mso-height-percent:0" o:ole="">
                        <v:imagedata r:id="rId17" o:title=""/>
                      </v:shape>
                      <o:OLEObject Type="Embed" ProgID="Equation.3" ShapeID="_x0000_i1027" DrawAspect="Content" ObjectID="_1761550161" r:id="rId18"/>
                    </w:object>
                  </w:r>
                  <w:r>
                    <w:rPr>
                      <w:color w:val="000000"/>
                      <w:sz w:val="16"/>
                      <w:szCs w:val="16"/>
                    </w:rPr>
                    <w:t xml:space="preserve"> is determined as "wideband", the </w:t>
                  </w:r>
                  <w:r>
                    <w:rPr>
                      <w:sz w:val="16"/>
                      <w:szCs w:val="16"/>
                    </w:rPr>
                    <w:t xml:space="preserve">first </w:t>
                  </w:r>
                  <m:oMath>
                    <m:d>
                      <m:dPr>
                        <m:begChr m:val="⌈"/>
                        <m:endChr m:val="⌉"/>
                        <m:ctrlPr>
                          <w:rPr>
                            <w:rFonts w:ascii="Cambria Math" w:hAnsi="Cambria Math"/>
                            <w:i/>
                            <w:sz w:val="16"/>
                            <w:szCs w:val="16"/>
                          </w:rPr>
                        </m:ctrlPr>
                      </m:dPr>
                      <m:e>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PRB</m:t>
                                </m:r>
                              </m:sub>
                            </m:sSub>
                          </m:num>
                          <m:den>
                            <m:r>
                              <w:rPr>
                                <w:rFonts w:ascii="Cambria Math" w:hAnsi="Cambria Math"/>
                                <w:sz w:val="16"/>
                                <w:szCs w:val="16"/>
                              </w:rPr>
                              <m:t>2</m:t>
                            </m:r>
                          </m:den>
                        </m:f>
                      </m:e>
                    </m:d>
                  </m:oMath>
                  <w:r>
                    <w:rPr>
                      <w:sz w:val="16"/>
                      <w:szCs w:val="16"/>
                    </w:rPr>
                    <w:t xml:space="preserve"> PRBs are assigned to the first TCI state and the remaining </w:t>
                  </w:r>
                  <m:oMath>
                    <m:d>
                      <m:dPr>
                        <m:begChr m:val="⌊"/>
                        <m:endChr m:val="⌋"/>
                        <m:ctrlPr>
                          <w:rPr>
                            <w:rFonts w:ascii="Cambria Math" w:hAnsi="Cambria Math"/>
                            <w:i/>
                            <w:sz w:val="16"/>
                            <w:szCs w:val="16"/>
                          </w:rPr>
                        </m:ctrlPr>
                      </m:dPr>
                      <m:e>
                        <m:f>
                          <m:fPr>
                            <m:ctrlPr>
                              <w:rPr>
                                <w:rFonts w:ascii="Cambria Math" w:hAnsi="Cambria Math"/>
                                <w:i/>
                                <w:sz w:val="16"/>
                                <w:szCs w:val="16"/>
                              </w:rPr>
                            </m:ctrlPr>
                          </m:fPr>
                          <m:num>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PRB</m:t>
                                </m:r>
                              </m:sub>
                            </m:sSub>
                          </m:num>
                          <m:den>
                            <m:r>
                              <w:rPr>
                                <w:rFonts w:ascii="Cambria Math" w:hAnsi="Cambria Math"/>
                                <w:sz w:val="16"/>
                                <w:szCs w:val="16"/>
                              </w:rPr>
                              <m:t>2</m:t>
                            </m:r>
                          </m:den>
                        </m:f>
                      </m:e>
                    </m:d>
                  </m:oMath>
                  <w:r>
                    <w:rPr>
                      <w:sz w:val="16"/>
                      <w:szCs w:val="16"/>
                    </w:rPr>
                    <w:t xml:space="preserve"> PRBs are assigned to the second TCI state, </w:t>
                  </w:r>
                  <w:r>
                    <w:rPr>
                      <w:sz w:val="16"/>
                      <w:szCs w:val="16"/>
                      <w:lang w:eastAsia="ko-KR"/>
                    </w:rPr>
                    <w:t xml:space="preserve">where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PRB</m:t>
                        </m:r>
                      </m:sub>
                    </m:sSub>
                    <m:r>
                      <w:rPr>
                        <w:rFonts w:ascii="Cambria Math" w:hAnsi="Cambria Math"/>
                        <w:sz w:val="16"/>
                        <w:szCs w:val="16"/>
                      </w:rPr>
                      <m:t xml:space="preserve"> </m:t>
                    </m:r>
                  </m:oMath>
                  <w:r>
                    <w:rPr>
                      <w:sz w:val="16"/>
                      <w:szCs w:val="16"/>
                      <w:lang w:eastAsia="ko-KR"/>
                    </w:rPr>
                    <w:t xml:space="preserve">is the </w:t>
                  </w:r>
                  <w:r>
                    <w:rPr>
                      <w:sz w:val="16"/>
                      <w:szCs w:val="16"/>
                    </w:rPr>
                    <w:t>total number of allocated PRBs</w:t>
                  </w:r>
                  <w:r>
                    <w:rPr>
                      <w:sz w:val="16"/>
                      <w:szCs w:val="16"/>
                      <w:lang w:eastAsia="ko-KR"/>
                    </w:rPr>
                    <w:t xml:space="preserve"> </w:t>
                  </w:r>
                  <w:r>
                    <w:rPr>
                      <w:sz w:val="16"/>
                      <w:szCs w:val="16"/>
                    </w:rPr>
                    <w:t xml:space="preserve">for the UE. </w:t>
                  </w:r>
                </w:p>
                <w:p w14:paraId="6EA46F1C" w14:textId="77777777" w:rsidR="00C57E27" w:rsidRDefault="00377986">
                  <w:pPr>
                    <w:pStyle w:val="B10"/>
                    <w:spacing w:before="72" w:after="0"/>
                    <w:rPr>
                      <w:sz w:val="16"/>
                      <w:szCs w:val="16"/>
                    </w:rPr>
                  </w:pPr>
                  <w:r>
                    <w:rPr>
                      <w:color w:val="000000"/>
                      <w:sz w:val="16"/>
                      <w:szCs w:val="16"/>
                    </w:rPr>
                    <w:t>-</w:t>
                  </w:r>
                  <w:r>
                    <w:rPr>
                      <w:color w:val="000000"/>
                      <w:sz w:val="16"/>
                      <w:szCs w:val="16"/>
                    </w:rPr>
                    <w:tab/>
                    <w:t xml:space="preserve">If </w:t>
                  </w:r>
                  <w:r w:rsidR="00674B2E">
                    <w:rPr>
                      <w:noProof/>
                      <w:color w:val="000000"/>
                      <w:position w:val="-10"/>
                      <w:sz w:val="16"/>
                      <w:szCs w:val="16"/>
                    </w:rPr>
                    <w:object w:dxaOrig="574" w:dyaOrig="300" w14:anchorId="4A6266A7">
                      <v:shape id="_x0000_i1028" type="#_x0000_t75" alt="" style="width:29.9pt;height:15.5pt;mso-width-percent:0;mso-height-percent:0;mso-width-percent:0;mso-height-percent:0" o:ole="">
                        <v:imagedata r:id="rId17" o:title=""/>
                      </v:shape>
                      <o:OLEObject Type="Embed" ProgID="Equation.3" ShapeID="_x0000_i1028" DrawAspect="Content" ObjectID="_1761550162" r:id="rId19"/>
                    </w:object>
                  </w:r>
                  <w:r>
                    <w:rPr>
                      <w:color w:val="000000"/>
                      <w:sz w:val="16"/>
                      <w:szCs w:val="16"/>
                    </w:rPr>
                    <w:t xml:space="preserve"> is determined as one of the values among {2, 4}, </w:t>
                  </w:r>
                  <w:r>
                    <w:rPr>
                      <w:sz w:val="16"/>
                      <w:szCs w:val="16"/>
                    </w:rPr>
                    <w:t xml:space="preserve">even PRGs within the allocated frequency domain resources are assigned to the first TCI state and odd PRGs within the allocated frequency domain resources are assigned to the second TCI state, wherein the PRGs are numbered continuously in increasing order with the first PRG index equal to 0. </w:t>
                  </w:r>
                </w:p>
                <w:p w14:paraId="35476754" w14:textId="77777777" w:rsidR="00C57E27" w:rsidRDefault="00377986">
                  <w:pPr>
                    <w:pStyle w:val="B10"/>
                    <w:spacing w:before="72" w:after="0"/>
                    <w:rPr>
                      <w:sz w:val="16"/>
                      <w:szCs w:val="16"/>
                    </w:rPr>
                  </w:pPr>
                  <w:r>
                    <w:rPr>
                      <w:color w:val="000000"/>
                      <w:sz w:val="16"/>
                      <w:szCs w:val="16"/>
                    </w:rPr>
                    <w:t>-</w:t>
                  </w:r>
                  <w:r>
                    <w:rPr>
                      <w:color w:val="000000"/>
                      <w:sz w:val="16"/>
                      <w:szCs w:val="16"/>
                    </w:rPr>
                    <w:tab/>
                    <w:t>The UE is not expected to receive more than two PDSCH transmission layers for each PDSCH transmission occasion.</w:t>
                  </w:r>
                </w:p>
                <w:p w14:paraId="0F53D98F" w14:textId="77777777" w:rsidR="00C57E27" w:rsidRDefault="00377986">
                  <w:pPr>
                    <w:spacing w:before="240" w:after="0"/>
                    <w:rPr>
                      <w:rFonts w:ascii="Times New Roman" w:hAnsi="Times New Roman"/>
                      <w:i/>
                      <w:color w:val="000000"/>
                      <w:sz w:val="16"/>
                      <w:szCs w:val="16"/>
                    </w:rPr>
                  </w:pPr>
                  <w:r>
                    <w:rPr>
                      <w:rFonts w:ascii="Times New Roman" w:hAnsi="Times New Roman"/>
                      <w:color w:val="000000"/>
                      <w:kern w:val="2"/>
                      <w:sz w:val="16"/>
                      <w:szCs w:val="16"/>
                    </w:rPr>
                    <w:t xml:space="preserve">For a UE configured by the higher layer parameter </w:t>
                  </w:r>
                  <w:proofErr w:type="spellStart"/>
                  <w:r>
                    <w:rPr>
                      <w:rFonts w:ascii="Times New Roman" w:hAnsi="Times New Roman"/>
                      <w:i/>
                      <w:iCs/>
                      <w:color w:val="000000"/>
                      <w:kern w:val="2"/>
                      <w:sz w:val="16"/>
                      <w:szCs w:val="16"/>
                    </w:rPr>
                    <w:t>repetitionScheme</w:t>
                  </w:r>
                  <w:proofErr w:type="spellEnd"/>
                  <w:r>
                    <w:rPr>
                      <w:rFonts w:ascii="Times New Roman" w:hAnsi="Times New Roman"/>
                      <w:color w:val="000000"/>
                      <w:kern w:val="2"/>
                      <w:sz w:val="16"/>
                      <w:szCs w:val="16"/>
                    </w:rPr>
                    <w:t xml:space="preserve"> set to</w:t>
                  </w:r>
                  <w:r>
                    <w:rPr>
                      <w:rFonts w:ascii="Times New Roman" w:hAnsi="Times New Roman"/>
                      <w:color w:val="000000"/>
                      <w:sz w:val="16"/>
                      <w:szCs w:val="16"/>
                    </w:rPr>
                    <w:t xml:space="preserve"> '</w:t>
                  </w:r>
                  <w:proofErr w:type="spellStart"/>
                  <w:r>
                    <w:rPr>
                      <w:rFonts w:ascii="Times New Roman" w:hAnsi="Times New Roman"/>
                      <w:color w:val="000000"/>
                      <w:sz w:val="16"/>
                      <w:szCs w:val="16"/>
                    </w:rPr>
                    <w:t>fdmSchemeB</w:t>
                  </w:r>
                  <w:proofErr w:type="spellEnd"/>
                  <w:r>
                    <w:rPr>
                      <w:rFonts w:ascii="Times New Roman" w:hAnsi="Times New Roman"/>
                      <w:i/>
                      <w:color w:val="000000"/>
                      <w:sz w:val="16"/>
                      <w:szCs w:val="16"/>
                    </w:rPr>
                    <w:t xml:space="preserve">', </w:t>
                  </w:r>
                  <w:r>
                    <w:rPr>
                      <w:rFonts w:ascii="Times New Roman" w:hAnsi="Times New Roman"/>
                      <w:color w:val="000000"/>
                      <w:sz w:val="16"/>
                      <w:szCs w:val="16"/>
                    </w:rPr>
                    <w:t>and</w:t>
                  </w:r>
                  <w:r>
                    <w:rPr>
                      <w:rFonts w:ascii="Times New Roman" w:hAnsi="Times New Roman"/>
                      <w:i/>
                      <w:color w:val="000000"/>
                      <w:sz w:val="16"/>
                      <w:szCs w:val="16"/>
                    </w:rPr>
                    <w:t xml:space="preserve"> </w:t>
                  </w:r>
                  <w:r>
                    <w:rPr>
                      <w:rFonts w:ascii="Times New Roman" w:hAnsi="Times New Roman"/>
                      <w:color w:val="000000"/>
                      <w:sz w:val="16"/>
                      <w:szCs w:val="16"/>
                    </w:rPr>
                    <w:t xml:space="preserve">when </w:t>
                  </w:r>
                  <w:r>
                    <w:rPr>
                      <w:rFonts w:ascii="Times New Roman" w:hAnsi="Times New Roman"/>
                      <w:color w:val="000000"/>
                      <w:kern w:val="2"/>
                      <w:sz w:val="16"/>
                      <w:szCs w:val="16"/>
                    </w:rPr>
                    <w:t>the</w:t>
                  </w:r>
                  <w:r>
                    <w:rPr>
                      <w:rFonts w:ascii="Times New Roman" w:hAnsi="Times New Roman"/>
                      <w:sz w:val="16"/>
                      <w:szCs w:val="16"/>
                    </w:rPr>
                    <w:t xml:space="preserve"> UE </w:t>
                  </w:r>
                  <w:r>
                    <w:rPr>
                      <w:rFonts w:ascii="Times New Roman" w:eastAsia="Times New Roman" w:hAnsi="Times New Roman"/>
                      <w:color w:val="FF0000"/>
                      <w:sz w:val="16"/>
                      <w:szCs w:val="16"/>
                      <w:lang w:eastAsia="en-GB"/>
                    </w:rPr>
                    <w:t xml:space="preserve">not configured with </w:t>
                  </w:r>
                  <w:r>
                    <w:rPr>
                      <w:rFonts w:ascii="Times New Roman" w:eastAsia="Times New Roman" w:hAnsi="Times New Roman"/>
                      <w:i/>
                      <w:color w:val="FF0000"/>
                      <w:sz w:val="16"/>
                      <w:szCs w:val="16"/>
                      <w:lang w:eastAsia="en-GB"/>
                    </w:rPr>
                    <w:t>dl-</w:t>
                  </w:r>
                  <w:proofErr w:type="spellStart"/>
                  <w:r>
                    <w:rPr>
                      <w:rFonts w:ascii="Times New Roman" w:eastAsia="Times New Roman" w:hAnsi="Times New Roman"/>
                      <w:i/>
                      <w:color w:val="FF0000"/>
                      <w:sz w:val="16"/>
                      <w:szCs w:val="16"/>
                      <w:lang w:eastAsia="en-GB"/>
                    </w:rPr>
                    <w:t>OrJointTCI</w:t>
                  </w:r>
                  <w:proofErr w:type="spellEnd"/>
                  <w:r>
                    <w:rPr>
                      <w:rFonts w:ascii="Times New Roman" w:eastAsia="Times New Roman" w:hAnsi="Times New Roman"/>
                      <w:i/>
                      <w:color w:val="FF0000"/>
                      <w:sz w:val="16"/>
                      <w:szCs w:val="16"/>
                      <w:lang w:eastAsia="en-GB"/>
                    </w:rPr>
                    <w:t>-</w:t>
                  </w:r>
                  <w:proofErr w:type="spellStart"/>
                  <w:r>
                    <w:rPr>
                      <w:rFonts w:ascii="Times New Roman" w:eastAsia="Times New Roman" w:hAnsi="Times New Roman"/>
                      <w:i/>
                      <w:color w:val="FF0000"/>
                      <w:sz w:val="16"/>
                      <w:szCs w:val="16"/>
                      <w:lang w:eastAsia="en-GB"/>
                    </w:rPr>
                    <w:t>StateList</w:t>
                  </w:r>
                  <w:proofErr w:type="spellEnd"/>
                  <w:r>
                    <w:rPr>
                      <w:rFonts w:ascii="Times New Roman" w:hAnsi="Times New Roman"/>
                      <w:sz w:val="16"/>
                      <w:szCs w:val="16"/>
                    </w:rPr>
                    <w:t xml:space="preserve"> is indicated with two TCI states in a </w:t>
                  </w:r>
                  <w:r>
                    <w:rPr>
                      <w:rFonts w:ascii="Times New Roman" w:hAnsi="Times New Roman"/>
                      <w:color w:val="000000"/>
                      <w:sz w:val="16"/>
                      <w:szCs w:val="16"/>
                    </w:rPr>
                    <w:t xml:space="preserve">codepoint of the DCI field </w:t>
                  </w:r>
                  <w:r>
                    <w:rPr>
                      <w:rFonts w:ascii="Times New Roman" w:hAnsi="Times New Roman"/>
                      <w:i/>
                      <w:color w:val="000000"/>
                      <w:sz w:val="16"/>
                      <w:szCs w:val="16"/>
                    </w:rPr>
                    <w:t>'Transmission Configuration Indication'</w:t>
                  </w:r>
                  <w:r>
                    <w:rPr>
                      <w:rFonts w:ascii="Times New Roman" w:eastAsia="Times New Roman" w:hAnsi="Times New Roman"/>
                      <w:color w:val="FF0000"/>
                      <w:sz w:val="16"/>
                      <w:szCs w:val="16"/>
                    </w:rPr>
                    <w:t>, or when the UE configured with</w:t>
                  </w:r>
                  <w:r>
                    <w:rPr>
                      <w:rFonts w:ascii="Times New Roman" w:eastAsia="Times New Roman" w:hAnsi="Times New Roman"/>
                      <w:i/>
                      <w:color w:val="FF0000"/>
                      <w:sz w:val="16"/>
                      <w:szCs w:val="16"/>
                    </w:rPr>
                    <w:t xml:space="preserve"> dl-</w:t>
                  </w:r>
                  <w:proofErr w:type="spellStart"/>
                  <w:r>
                    <w:rPr>
                      <w:rFonts w:ascii="Times New Roman" w:eastAsia="Times New Roman" w:hAnsi="Times New Roman"/>
                      <w:i/>
                      <w:color w:val="FF0000"/>
                      <w:sz w:val="16"/>
                      <w:szCs w:val="16"/>
                    </w:rPr>
                    <w:t>OrJointTCI</w:t>
                  </w:r>
                  <w:proofErr w:type="spellEnd"/>
                  <w:r>
                    <w:rPr>
                      <w:rFonts w:ascii="Times New Roman" w:eastAsia="Times New Roman" w:hAnsi="Times New Roman"/>
                      <w:i/>
                      <w:color w:val="FF0000"/>
                      <w:sz w:val="16"/>
                      <w:szCs w:val="16"/>
                    </w:rPr>
                    <w:t>-</w:t>
                  </w:r>
                  <w:proofErr w:type="spellStart"/>
                  <w:r>
                    <w:rPr>
                      <w:rFonts w:ascii="Times New Roman" w:eastAsia="Times New Roman" w:hAnsi="Times New Roman"/>
                      <w:i/>
                      <w:color w:val="FF0000"/>
                      <w:sz w:val="16"/>
                      <w:szCs w:val="16"/>
                    </w:rPr>
                    <w:t>StateList</w:t>
                  </w:r>
                  <w:proofErr w:type="spellEnd"/>
                  <w:r>
                    <w:rPr>
                      <w:rFonts w:ascii="Times New Roman" w:eastAsia="Times New Roman" w:hAnsi="Times New Roman"/>
                      <w:color w:val="FF0000"/>
                      <w:sz w:val="16"/>
                      <w:szCs w:val="16"/>
                    </w:rPr>
                    <w:t xml:space="preserve"> and having two indicated TCI-States is determined to apply both indicated TCI-States to PDSCH, an</w:t>
                  </w:r>
                  <w:r>
                    <w:rPr>
                      <w:rFonts w:ascii="Times New Roman" w:hAnsi="Times New Roman"/>
                      <w:color w:val="FF0000"/>
                      <w:sz w:val="16"/>
                      <w:szCs w:val="16"/>
                    </w:rPr>
                    <w:t>d the UE is indicated with</w:t>
                  </w:r>
                  <w:r>
                    <w:rPr>
                      <w:rFonts w:ascii="Times New Roman" w:hAnsi="Times New Roman"/>
                      <w:color w:val="000000"/>
                      <w:sz w:val="16"/>
                      <w:szCs w:val="16"/>
                    </w:rPr>
                    <w:t xml:space="preserve"> and DM-RS port(s) within one CDM group in the DCI field '</w:t>
                  </w:r>
                  <w:r>
                    <w:rPr>
                      <w:rFonts w:ascii="Times New Roman" w:hAnsi="Times New Roman"/>
                      <w:i/>
                      <w:color w:val="000000"/>
                      <w:sz w:val="16"/>
                      <w:szCs w:val="16"/>
                    </w:rPr>
                    <w:t xml:space="preserve">Antenna Port(s)', </w:t>
                  </w:r>
                  <w:r>
                    <w:rPr>
                      <w:rFonts w:ascii="Times New Roman" w:hAnsi="Times New Roman"/>
                      <w:color w:val="000000"/>
                      <w:sz w:val="16"/>
                      <w:szCs w:val="16"/>
                    </w:rPr>
                    <w:t>each PDSCH transmission occasion shall follow the Clause 7.3.1 of [4, TS 38.211] with the</w:t>
                  </w:r>
                  <w:r>
                    <w:rPr>
                      <w:rFonts w:ascii="Times New Roman" w:hAnsi="Times New Roman"/>
                      <w:i/>
                      <w:color w:val="000000"/>
                      <w:sz w:val="16"/>
                      <w:szCs w:val="16"/>
                    </w:rPr>
                    <w:t xml:space="preserve"> </w:t>
                  </w:r>
                  <w:r>
                    <w:rPr>
                      <w:rFonts w:ascii="Times New Roman" w:hAnsi="Times New Roman"/>
                      <w:sz w:val="16"/>
                      <w:szCs w:val="16"/>
                    </w:rPr>
                    <w:t xml:space="preserve">mapping to resource elements determined by the </w:t>
                  </w:r>
                  <w:r>
                    <w:rPr>
                      <w:rFonts w:ascii="Times New Roman" w:hAnsi="Times New Roman"/>
                      <w:sz w:val="16"/>
                      <w:szCs w:val="16"/>
                      <w:lang w:eastAsia="ko-KR"/>
                    </w:rPr>
                    <w:t xml:space="preserve">assigned PRBs for corresponding TCI state of the PDSCH transmission occasion, and the UE shall only expect at most two code blocks per PDSCH transmission occasion when a single transmission layer is scheduled and a single code block per PDSCH transmission occasion when two transmission layers are scheduled. </w:t>
                  </w:r>
                  <w:r>
                    <w:rPr>
                      <w:rFonts w:ascii="Times New Roman" w:hAnsi="Times New Roman"/>
                      <w:sz w:val="16"/>
                      <w:szCs w:val="16"/>
                    </w:rPr>
                    <w:t xml:space="preserve">For two PDSCH transmission occasions, the redundancy version to be applied is derived according to Table 5.1.2.1-2, where </w:t>
                  </w:r>
                  <m:oMath>
                    <m:r>
                      <w:rPr>
                        <w:rFonts w:ascii="Cambria Math" w:hAnsi="Cambria Math"/>
                        <w:sz w:val="16"/>
                        <w:szCs w:val="16"/>
                      </w:rPr>
                      <m:t>n=0, 1</m:t>
                    </m:r>
                  </m:oMath>
                  <w:r>
                    <w:rPr>
                      <w:rFonts w:ascii="Times New Roman" w:hAnsi="Times New Roman"/>
                      <w:sz w:val="16"/>
                      <w:szCs w:val="16"/>
                    </w:rPr>
                    <w:t xml:space="preserve"> are applied to the first and second TCI state, respectively.</w:t>
                  </w:r>
                </w:p>
              </w:tc>
            </w:tr>
            <w:tr w:rsidR="00C57E27" w14:paraId="5D774C03" w14:textId="77777777">
              <w:trPr>
                <w:trHeight w:val="2360"/>
              </w:trPr>
              <w:tc>
                <w:tcPr>
                  <w:tcW w:w="9926" w:type="dxa"/>
                  <w:shd w:val="clear" w:color="auto" w:fill="auto"/>
                </w:tcPr>
                <w:p w14:paraId="60E908F2" w14:textId="77777777" w:rsidR="00C57E27" w:rsidRDefault="00377986">
                  <w:pPr>
                    <w:spacing w:before="240" w:after="0"/>
                    <w:rPr>
                      <w:rFonts w:ascii="Arial" w:hAnsi="Arial" w:cs="Arial"/>
                      <w:sz w:val="16"/>
                      <w:szCs w:val="16"/>
                    </w:rPr>
                  </w:pPr>
                  <w:r>
                    <w:rPr>
                      <w:rFonts w:ascii="Arial" w:hAnsi="Arial" w:cs="Arial"/>
                      <w:sz w:val="16"/>
                      <w:szCs w:val="16"/>
                    </w:rPr>
                    <w:t>5.1.3.1</w:t>
                  </w:r>
                  <w:r>
                    <w:rPr>
                      <w:rFonts w:ascii="Arial" w:hAnsi="Arial" w:cs="Arial"/>
                      <w:sz w:val="16"/>
                      <w:szCs w:val="16"/>
                    </w:rPr>
                    <w:tab/>
                    <w:t>Modulation order and target code rate determination</w:t>
                  </w:r>
                </w:p>
                <w:p w14:paraId="67091782" w14:textId="77777777" w:rsidR="00C57E27" w:rsidRDefault="00377986">
                  <w:pPr>
                    <w:spacing w:before="72" w:after="0"/>
                    <w:jc w:val="center"/>
                    <w:rPr>
                      <w:rFonts w:ascii="Times New Roman" w:eastAsia="SimSun" w:hAnsi="Times New Roman"/>
                      <w:bCs/>
                      <w:color w:val="FF0000"/>
                      <w:sz w:val="16"/>
                      <w:szCs w:val="16"/>
                    </w:rPr>
                  </w:pPr>
                  <w:r>
                    <w:rPr>
                      <w:rFonts w:ascii="Times New Roman" w:eastAsia="SimSun" w:hAnsi="Times New Roman"/>
                      <w:bCs/>
                      <w:color w:val="FF0000"/>
                      <w:sz w:val="16"/>
                      <w:szCs w:val="16"/>
                    </w:rPr>
                    <w:t>&lt;Unchanged part is omitted&gt;</w:t>
                  </w:r>
                </w:p>
                <w:p w14:paraId="62D7D022" w14:textId="77777777" w:rsidR="00C57E27" w:rsidRDefault="00377986">
                  <w:pPr>
                    <w:spacing w:before="72" w:after="0"/>
                    <w:rPr>
                      <w:rFonts w:ascii="Times New Roman" w:hAnsi="Times New Roman"/>
                      <w:sz w:val="16"/>
                      <w:szCs w:val="16"/>
                    </w:rPr>
                  </w:pPr>
                  <w:r>
                    <w:rPr>
                      <w:rFonts w:ascii="Times New Roman" w:hAnsi="Times New Roman"/>
                      <w:sz w:val="16"/>
                      <w:szCs w:val="16"/>
                    </w:rPr>
                    <w:t xml:space="preserve">For a UE configured with the higher layer parameter </w:t>
                  </w:r>
                  <w:proofErr w:type="spellStart"/>
                  <w:r>
                    <w:rPr>
                      <w:rFonts w:ascii="Times New Roman" w:hAnsi="Times New Roman"/>
                      <w:i/>
                      <w:iCs/>
                      <w:sz w:val="16"/>
                      <w:szCs w:val="16"/>
                    </w:rPr>
                    <w:t>repetitionScheme</w:t>
                  </w:r>
                  <w:proofErr w:type="spellEnd"/>
                  <w:r>
                    <w:rPr>
                      <w:rFonts w:ascii="Times New Roman" w:hAnsi="Times New Roman"/>
                      <w:sz w:val="16"/>
                      <w:szCs w:val="16"/>
                    </w:rPr>
                    <w:t xml:space="preserve"> set to '</w:t>
                  </w:r>
                  <w:proofErr w:type="spellStart"/>
                  <w:r>
                    <w:rPr>
                      <w:rFonts w:ascii="Times New Roman" w:hAnsi="Times New Roman"/>
                      <w:sz w:val="16"/>
                      <w:szCs w:val="16"/>
                    </w:rPr>
                    <w:t>fdmSchemeB</w:t>
                  </w:r>
                  <w:proofErr w:type="spellEnd"/>
                  <w:r>
                    <w:rPr>
                      <w:rFonts w:ascii="Times New Roman" w:hAnsi="Times New Roman"/>
                      <w:sz w:val="16"/>
                      <w:szCs w:val="16"/>
                    </w:rPr>
                    <w:t xml:space="preserve">', and when </w:t>
                  </w:r>
                  <w:r>
                    <w:rPr>
                      <w:rFonts w:ascii="Times New Roman" w:hAnsi="Times New Roman"/>
                      <w:color w:val="000000"/>
                      <w:kern w:val="2"/>
                      <w:sz w:val="16"/>
                      <w:szCs w:val="16"/>
                    </w:rPr>
                    <w:t>the</w:t>
                  </w:r>
                  <w:r>
                    <w:rPr>
                      <w:rFonts w:ascii="Times New Roman" w:hAnsi="Times New Roman"/>
                      <w:sz w:val="16"/>
                      <w:szCs w:val="16"/>
                    </w:rPr>
                    <w:t xml:space="preserve"> UE</w:t>
                  </w:r>
                  <w:r>
                    <w:rPr>
                      <w:rFonts w:ascii="Times New Roman" w:eastAsia="Times New Roman" w:hAnsi="Times New Roman"/>
                      <w:color w:val="FF0000"/>
                      <w:sz w:val="16"/>
                      <w:szCs w:val="16"/>
                      <w:lang w:eastAsia="en-GB"/>
                    </w:rPr>
                    <w:t xml:space="preserve"> not configured with </w:t>
                  </w:r>
                  <w:r>
                    <w:rPr>
                      <w:rFonts w:ascii="Times New Roman" w:eastAsia="Times New Roman" w:hAnsi="Times New Roman"/>
                      <w:i/>
                      <w:color w:val="FF0000"/>
                      <w:sz w:val="16"/>
                      <w:szCs w:val="16"/>
                      <w:lang w:eastAsia="en-GB"/>
                    </w:rPr>
                    <w:t>dl-</w:t>
                  </w:r>
                  <w:proofErr w:type="spellStart"/>
                  <w:r>
                    <w:rPr>
                      <w:rFonts w:ascii="Times New Roman" w:eastAsia="Times New Roman" w:hAnsi="Times New Roman"/>
                      <w:i/>
                      <w:color w:val="FF0000"/>
                      <w:sz w:val="16"/>
                      <w:szCs w:val="16"/>
                      <w:lang w:eastAsia="en-GB"/>
                    </w:rPr>
                    <w:t>OrJointTCI</w:t>
                  </w:r>
                  <w:proofErr w:type="spellEnd"/>
                  <w:r>
                    <w:rPr>
                      <w:rFonts w:ascii="Times New Roman" w:eastAsia="Times New Roman" w:hAnsi="Times New Roman"/>
                      <w:i/>
                      <w:color w:val="FF0000"/>
                      <w:sz w:val="16"/>
                      <w:szCs w:val="16"/>
                      <w:lang w:eastAsia="en-GB"/>
                    </w:rPr>
                    <w:t>-</w:t>
                  </w:r>
                  <w:proofErr w:type="spellStart"/>
                  <w:r>
                    <w:rPr>
                      <w:rFonts w:ascii="Times New Roman" w:eastAsia="Times New Roman" w:hAnsi="Times New Roman"/>
                      <w:i/>
                      <w:color w:val="FF0000"/>
                      <w:sz w:val="16"/>
                      <w:szCs w:val="16"/>
                      <w:lang w:eastAsia="en-GB"/>
                    </w:rPr>
                    <w:t>StateList</w:t>
                  </w:r>
                  <w:proofErr w:type="spellEnd"/>
                  <w:r>
                    <w:rPr>
                      <w:rFonts w:ascii="Times New Roman" w:hAnsi="Times New Roman"/>
                      <w:sz w:val="16"/>
                      <w:szCs w:val="16"/>
                    </w:rPr>
                    <w:t xml:space="preserve"> is indicated with two TCI states in a </w:t>
                  </w:r>
                  <w:r>
                    <w:rPr>
                      <w:rFonts w:ascii="Times New Roman" w:hAnsi="Times New Roman"/>
                      <w:color w:val="000000"/>
                      <w:sz w:val="16"/>
                      <w:szCs w:val="16"/>
                    </w:rPr>
                    <w:t xml:space="preserve">codepoint of the DCI field </w:t>
                  </w:r>
                  <w:r>
                    <w:rPr>
                      <w:rFonts w:ascii="Times New Roman" w:hAnsi="Times New Roman"/>
                      <w:i/>
                      <w:color w:val="000000"/>
                      <w:sz w:val="16"/>
                      <w:szCs w:val="16"/>
                    </w:rPr>
                    <w:t>'Transmission Configuration Indication'</w:t>
                  </w:r>
                  <w:r>
                    <w:rPr>
                      <w:rFonts w:ascii="Times New Roman" w:eastAsia="Times New Roman" w:hAnsi="Times New Roman"/>
                      <w:color w:val="FF0000"/>
                      <w:sz w:val="16"/>
                      <w:szCs w:val="16"/>
                    </w:rPr>
                    <w:t>, or when the UE configured with</w:t>
                  </w:r>
                  <w:r>
                    <w:rPr>
                      <w:rFonts w:ascii="Times New Roman" w:eastAsia="Times New Roman" w:hAnsi="Times New Roman"/>
                      <w:i/>
                      <w:color w:val="FF0000"/>
                      <w:sz w:val="16"/>
                      <w:szCs w:val="16"/>
                    </w:rPr>
                    <w:t xml:space="preserve"> dl-</w:t>
                  </w:r>
                  <w:proofErr w:type="spellStart"/>
                  <w:r>
                    <w:rPr>
                      <w:rFonts w:ascii="Times New Roman" w:eastAsia="Times New Roman" w:hAnsi="Times New Roman"/>
                      <w:i/>
                      <w:color w:val="FF0000"/>
                      <w:sz w:val="16"/>
                      <w:szCs w:val="16"/>
                    </w:rPr>
                    <w:t>OrJointTCI</w:t>
                  </w:r>
                  <w:proofErr w:type="spellEnd"/>
                  <w:r>
                    <w:rPr>
                      <w:rFonts w:ascii="Times New Roman" w:eastAsia="Times New Roman" w:hAnsi="Times New Roman"/>
                      <w:i/>
                      <w:color w:val="FF0000"/>
                      <w:sz w:val="16"/>
                      <w:szCs w:val="16"/>
                    </w:rPr>
                    <w:t>-</w:t>
                  </w:r>
                  <w:proofErr w:type="spellStart"/>
                  <w:r>
                    <w:rPr>
                      <w:rFonts w:ascii="Times New Roman" w:eastAsia="Times New Roman" w:hAnsi="Times New Roman"/>
                      <w:i/>
                      <w:color w:val="FF0000"/>
                      <w:sz w:val="16"/>
                      <w:szCs w:val="16"/>
                    </w:rPr>
                    <w:t>StateList</w:t>
                  </w:r>
                  <w:proofErr w:type="spellEnd"/>
                  <w:r>
                    <w:rPr>
                      <w:rFonts w:ascii="Times New Roman" w:eastAsia="Times New Roman" w:hAnsi="Times New Roman"/>
                      <w:color w:val="FF0000"/>
                      <w:sz w:val="16"/>
                      <w:szCs w:val="16"/>
                    </w:rPr>
                    <w:t xml:space="preserve"> and having two indicated TCI-States is determined to apply both indicated TCI-States to PDSCH, an</w:t>
                  </w:r>
                  <w:r>
                    <w:rPr>
                      <w:rFonts w:ascii="Times New Roman" w:hAnsi="Times New Roman"/>
                      <w:color w:val="FF0000"/>
                      <w:sz w:val="16"/>
                      <w:szCs w:val="16"/>
                    </w:rPr>
                    <w:t>d the UE is indicated with</w:t>
                  </w:r>
                  <w:r>
                    <w:rPr>
                      <w:rFonts w:ascii="Times New Roman" w:hAnsi="Times New Roman"/>
                      <w:color w:val="000000"/>
                      <w:sz w:val="16"/>
                      <w:szCs w:val="16"/>
                    </w:rPr>
                    <w:t xml:space="preserve"> and DM-RS port(s) within one CDM group in the DCI field '</w:t>
                  </w:r>
                  <w:r>
                    <w:rPr>
                      <w:rFonts w:ascii="Times New Roman" w:hAnsi="Times New Roman"/>
                      <w:i/>
                      <w:color w:val="000000"/>
                      <w:sz w:val="16"/>
                      <w:szCs w:val="16"/>
                    </w:rPr>
                    <w:t>Antenna Port(s)</w:t>
                  </w:r>
                  <w:r>
                    <w:rPr>
                      <w:rFonts w:ascii="Times New Roman" w:hAnsi="Times New Roman"/>
                      <w:color w:val="000000"/>
                      <w:sz w:val="16"/>
                      <w:szCs w:val="16"/>
                    </w:rPr>
                    <w:t xml:space="preserve">', </w:t>
                  </w:r>
                  <w:r>
                    <w:rPr>
                      <w:rFonts w:ascii="Times New Roman" w:hAnsi="Times New Roman"/>
                      <w:sz w:val="16"/>
                      <w:szCs w:val="16"/>
                    </w:rPr>
                    <w:t xml:space="preserve">the determined modulation order of PDSCH transmission occasion associated with the first TCI state is applied to the PDSCH transmission occasion associated with the second TCI state. </w:t>
                  </w:r>
                </w:p>
                <w:p w14:paraId="0C589680" w14:textId="77777777" w:rsidR="00C57E27" w:rsidRDefault="00377986">
                  <w:pPr>
                    <w:spacing w:before="72" w:after="0"/>
                    <w:jc w:val="center"/>
                    <w:rPr>
                      <w:rFonts w:ascii="Times New Roman" w:eastAsia="SimSun" w:hAnsi="Times New Roman"/>
                      <w:bCs/>
                      <w:color w:val="FF0000"/>
                      <w:sz w:val="16"/>
                      <w:szCs w:val="16"/>
                    </w:rPr>
                  </w:pPr>
                  <w:r>
                    <w:rPr>
                      <w:rFonts w:ascii="Times New Roman" w:eastAsia="SimSun" w:hAnsi="Times New Roman"/>
                      <w:bCs/>
                      <w:color w:val="FF0000"/>
                      <w:sz w:val="16"/>
                      <w:szCs w:val="16"/>
                    </w:rPr>
                    <w:t>&lt;Unchanged part is omitted&gt;</w:t>
                  </w:r>
                </w:p>
                <w:p w14:paraId="3D92606D" w14:textId="77777777" w:rsidR="00C57E27" w:rsidRDefault="00377986">
                  <w:pPr>
                    <w:spacing w:before="240" w:after="0"/>
                    <w:rPr>
                      <w:rFonts w:ascii="Arial" w:hAnsi="Arial" w:cs="Arial"/>
                      <w:sz w:val="16"/>
                      <w:szCs w:val="16"/>
                    </w:rPr>
                  </w:pPr>
                  <w:r>
                    <w:rPr>
                      <w:rFonts w:ascii="Arial" w:hAnsi="Arial" w:cs="Arial"/>
                      <w:sz w:val="16"/>
                      <w:szCs w:val="16"/>
                    </w:rPr>
                    <w:t>5.1.3.2</w:t>
                  </w:r>
                  <w:r>
                    <w:rPr>
                      <w:rFonts w:ascii="Arial" w:hAnsi="Arial" w:cs="Arial"/>
                      <w:sz w:val="16"/>
                      <w:szCs w:val="16"/>
                    </w:rPr>
                    <w:tab/>
                    <w:t>Transport block size determination</w:t>
                  </w:r>
                </w:p>
                <w:p w14:paraId="338A0AB8" w14:textId="77777777" w:rsidR="00C57E27" w:rsidRDefault="00377986">
                  <w:pPr>
                    <w:spacing w:before="72" w:after="0"/>
                    <w:jc w:val="center"/>
                    <w:rPr>
                      <w:rFonts w:ascii="Times New Roman" w:eastAsia="SimSun" w:hAnsi="Times New Roman"/>
                      <w:bCs/>
                      <w:color w:val="FF0000"/>
                      <w:sz w:val="16"/>
                      <w:szCs w:val="16"/>
                    </w:rPr>
                  </w:pPr>
                  <w:r>
                    <w:rPr>
                      <w:rFonts w:ascii="Times New Roman" w:eastAsia="SimSun" w:hAnsi="Times New Roman"/>
                      <w:bCs/>
                      <w:color w:val="FF0000"/>
                      <w:sz w:val="16"/>
                      <w:szCs w:val="16"/>
                    </w:rPr>
                    <w:t>&lt;Unchanged part is omitted&gt;</w:t>
                  </w:r>
                </w:p>
                <w:p w14:paraId="51C9F582" w14:textId="77777777" w:rsidR="00C57E27" w:rsidRDefault="00377986">
                  <w:pPr>
                    <w:spacing w:before="72" w:after="0"/>
                    <w:rPr>
                      <w:rFonts w:ascii="Times New Roman" w:hAnsi="Times New Roman"/>
                      <w:sz w:val="16"/>
                      <w:szCs w:val="16"/>
                    </w:rPr>
                  </w:pPr>
                  <w:r>
                    <w:rPr>
                      <w:rFonts w:ascii="Times New Roman" w:hAnsi="Times New Roman"/>
                      <w:sz w:val="16"/>
                      <w:szCs w:val="16"/>
                    </w:rPr>
                    <w:t xml:space="preserve">For a UE configured with the higher layer parameter </w:t>
                  </w:r>
                  <w:proofErr w:type="spellStart"/>
                  <w:r>
                    <w:rPr>
                      <w:rFonts w:ascii="Times New Roman" w:hAnsi="Times New Roman"/>
                      <w:i/>
                      <w:iCs/>
                      <w:sz w:val="16"/>
                      <w:szCs w:val="16"/>
                    </w:rPr>
                    <w:t>repetitionScheme</w:t>
                  </w:r>
                  <w:proofErr w:type="spellEnd"/>
                  <w:r>
                    <w:rPr>
                      <w:rFonts w:ascii="Times New Roman" w:hAnsi="Times New Roman"/>
                      <w:sz w:val="16"/>
                      <w:szCs w:val="16"/>
                    </w:rPr>
                    <w:t xml:space="preserve"> set to '</w:t>
                  </w:r>
                  <w:proofErr w:type="spellStart"/>
                  <w:r>
                    <w:rPr>
                      <w:rFonts w:ascii="Times New Roman" w:hAnsi="Times New Roman"/>
                      <w:sz w:val="16"/>
                      <w:szCs w:val="16"/>
                    </w:rPr>
                    <w:t>fdmSchemeB</w:t>
                  </w:r>
                  <w:proofErr w:type="spellEnd"/>
                  <w:r>
                    <w:rPr>
                      <w:rFonts w:ascii="Times New Roman" w:hAnsi="Times New Roman"/>
                      <w:sz w:val="16"/>
                      <w:szCs w:val="16"/>
                    </w:rPr>
                    <w:t>'</w:t>
                  </w:r>
                  <w:r>
                    <w:rPr>
                      <w:rFonts w:ascii="Times New Roman" w:hAnsi="Times New Roman"/>
                      <w:iCs/>
                      <w:color w:val="FF0000"/>
                      <w:sz w:val="16"/>
                      <w:szCs w:val="16"/>
                    </w:rPr>
                    <w:t xml:space="preserve">, </w:t>
                  </w:r>
                  <w:r>
                    <w:rPr>
                      <w:rFonts w:ascii="Times New Roman" w:hAnsi="Times New Roman"/>
                      <w:kern w:val="2"/>
                      <w:sz w:val="16"/>
                      <w:szCs w:val="16"/>
                    </w:rPr>
                    <w:t xml:space="preserve">and </w:t>
                  </w:r>
                  <w:r>
                    <w:rPr>
                      <w:rFonts w:ascii="Times New Roman" w:hAnsi="Times New Roman"/>
                      <w:color w:val="FF0000"/>
                      <w:sz w:val="16"/>
                      <w:szCs w:val="16"/>
                    </w:rPr>
                    <w:t xml:space="preserve">when </w:t>
                  </w:r>
                  <w:r>
                    <w:rPr>
                      <w:rFonts w:ascii="Times New Roman" w:hAnsi="Times New Roman"/>
                      <w:color w:val="FF0000"/>
                      <w:kern w:val="2"/>
                      <w:sz w:val="16"/>
                      <w:szCs w:val="16"/>
                    </w:rPr>
                    <w:t>the</w:t>
                  </w:r>
                  <w:r>
                    <w:rPr>
                      <w:rFonts w:ascii="Times New Roman" w:hAnsi="Times New Roman"/>
                      <w:color w:val="FF0000"/>
                      <w:sz w:val="16"/>
                      <w:szCs w:val="16"/>
                    </w:rPr>
                    <w:t xml:space="preserve"> UE</w:t>
                  </w:r>
                  <w:r>
                    <w:rPr>
                      <w:rFonts w:ascii="Times New Roman" w:eastAsia="Times New Roman" w:hAnsi="Times New Roman"/>
                      <w:color w:val="FF0000"/>
                      <w:sz w:val="16"/>
                      <w:szCs w:val="16"/>
                      <w:lang w:eastAsia="en-GB"/>
                    </w:rPr>
                    <w:t xml:space="preserve"> not configured with </w:t>
                  </w:r>
                  <w:r>
                    <w:rPr>
                      <w:rFonts w:ascii="Times New Roman" w:eastAsia="Times New Roman" w:hAnsi="Times New Roman"/>
                      <w:i/>
                      <w:color w:val="FF0000"/>
                      <w:sz w:val="16"/>
                      <w:szCs w:val="16"/>
                      <w:lang w:eastAsia="en-GB"/>
                    </w:rPr>
                    <w:t>dl-</w:t>
                  </w:r>
                  <w:proofErr w:type="spellStart"/>
                  <w:r>
                    <w:rPr>
                      <w:rFonts w:ascii="Times New Roman" w:eastAsia="Times New Roman" w:hAnsi="Times New Roman"/>
                      <w:i/>
                      <w:color w:val="FF0000"/>
                      <w:sz w:val="16"/>
                      <w:szCs w:val="16"/>
                      <w:lang w:eastAsia="en-GB"/>
                    </w:rPr>
                    <w:t>OrJointTCI</w:t>
                  </w:r>
                  <w:proofErr w:type="spellEnd"/>
                  <w:r>
                    <w:rPr>
                      <w:rFonts w:ascii="Times New Roman" w:eastAsia="Times New Roman" w:hAnsi="Times New Roman"/>
                      <w:i/>
                      <w:color w:val="FF0000"/>
                      <w:sz w:val="16"/>
                      <w:szCs w:val="16"/>
                      <w:lang w:eastAsia="en-GB"/>
                    </w:rPr>
                    <w:t>-</w:t>
                  </w:r>
                  <w:proofErr w:type="spellStart"/>
                  <w:r>
                    <w:rPr>
                      <w:rFonts w:ascii="Times New Roman" w:eastAsia="Times New Roman" w:hAnsi="Times New Roman"/>
                      <w:i/>
                      <w:color w:val="FF0000"/>
                      <w:sz w:val="16"/>
                      <w:szCs w:val="16"/>
                      <w:lang w:eastAsia="en-GB"/>
                    </w:rPr>
                    <w:t>StateList</w:t>
                  </w:r>
                  <w:proofErr w:type="spellEnd"/>
                  <w:r>
                    <w:rPr>
                      <w:rFonts w:ascii="Times New Roman" w:hAnsi="Times New Roman"/>
                      <w:sz w:val="16"/>
                      <w:szCs w:val="16"/>
                    </w:rPr>
                    <w:t xml:space="preserve"> </w:t>
                  </w:r>
                  <w:r>
                    <w:rPr>
                      <w:rFonts w:ascii="Times New Roman" w:hAnsi="Times New Roman"/>
                      <w:color w:val="FF0000"/>
                      <w:sz w:val="16"/>
                      <w:szCs w:val="16"/>
                    </w:rPr>
                    <w:t xml:space="preserve">is </w:t>
                  </w:r>
                  <w:r>
                    <w:rPr>
                      <w:rFonts w:ascii="Times New Roman" w:hAnsi="Times New Roman"/>
                      <w:sz w:val="16"/>
                      <w:szCs w:val="16"/>
                    </w:rPr>
                    <w:t xml:space="preserve">indicated with two TCI states in a codepoint of the DCI field </w:t>
                  </w:r>
                  <w:r>
                    <w:rPr>
                      <w:rFonts w:ascii="Times New Roman" w:hAnsi="Times New Roman"/>
                      <w:i/>
                      <w:sz w:val="16"/>
                      <w:szCs w:val="16"/>
                    </w:rPr>
                    <w:t>'Transmission Configuration Indication'</w:t>
                  </w:r>
                  <w:r>
                    <w:rPr>
                      <w:rFonts w:ascii="Times New Roman" w:eastAsia="Times New Roman" w:hAnsi="Times New Roman"/>
                      <w:color w:val="FF0000"/>
                      <w:sz w:val="16"/>
                      <w:szCs w:val="16"/>
                    </w:rPr>
                    <w:t>, or when the UE configured with</w:t>
                  </w:r>
                  <w:r>
                    <w:rPr>
                      <w:rFonts w:ascii="Times New Roman" w:eastAsia="Times New Roman" w:hAnsi="Times New Roman"/>
                      <w:i/>
                      <w:color w:val="FF0000"/>
                      <w:sz w:val="16"/>
                      <w:szCs w:val="16"/>
                    </w:rPr>
                    <w:t xml:space="preserve"> dl-</w:t>
                  </w:r>
                  <w:proofErr w:type="spellStart"/>
                  <w:r>
                    <w:rPr>
                      <w:rFonts w:ascii="Times New Roman" w:eastAsia="Times New Roman" w:hAnsi="Times New Roman"/>
                      <w:i/>
                      <w:color w:val="FF0000"/>
                      <w:sz w:val="16"/>
                      <w:szCs w:val="16"/>
                    </w:rPr>
                    <w:t>OrJointTCI</w:t>
                  </w:r>
                  <w:proofErr w:type="spellEnd"/>
                  <w:r>
                    <w:rPr>
                      <w:rFonts w:ascii="Times New Roman" w:eastAsia="Times New Roman" w:hAnsi="Times New Roman"/>
                      <w:i/>
                      <w:color w:val="FF0000"/>
                      <w:sz w:val="16"/>
                      <w:szCs w:val="16"/>
                    </w:rPr>
                    <w:t>-</w:t>
                  </w:r>
                  <w:proofErr w:type="spellStart"/>
                  <w:r>
                    <w:rPr>
                      <w:rFonts w:ascii="Times New Roman" w:eastAsia="Times New Roman" w:hAnsi="Times New Roman"/>
                      <w:i/>
                      <w:color w:val="FF0000"/>
                      <w:sz w:val="16"/>
                      <w:szCs w:val="16"/>
                    </w:rPr>
                    <w:t>StateList</w:t>
                  </w:r>
                  <w:proofErr w:type="spellEnd"/>
                  <w:r>
                    <w:rPr>
                      <w:rFonts w:ascii="Times New Roman" w:eastAsia="Times New Roman" w:hAnsi="Times New Roman"/>
                      <w:color w:val="FF0000"/>
                      <w:sz w:val="16"/>
                      <w:szCs w:val="16"/>
                    </w:rPr>
                    <w:t xml:space="preserve"> and having two indicated TCI-States is determined to apply both indicated TCI-States to PDSCH, an</w:t>
                  </w:r>
                  <w:r>
                    <w:rPr>
                      <w:rFonts w:ascii="Times New Roman" w:hAnsi="Times New Roman"/>
                      <w:color w:val="FF0000"/>
                      <w:sz w:val="16"/>
                      <w:szCs w:val="16"/>
                    </w:rPr>
                    <w:t>d the UE is indicated with</w:t>
                  </w:r>
                  <w:r>
                    <w:rPr>
                      <w:rFonts w:ascii="Times New Roman" w:hAnsi="Times New Roman"/>
                      <w:color w:val="000000"/>
                      <w:sz w:val="16"/>
                      <w:szCs w:val="16"/>
                    </w:rPr>
                    <w:t xml:space="preserve"> </w:t>
                  </w:r>
                  <w:r>
                    <w:rPr>
                      <w:rFonts w:ascii="Times New Roman" w:hAnsi="Times New Roman"/>
                      <w:sz w:val="16"/>
                      <w:szCs w:val="16"/>
                    </w:rPr>
                    <w:t>DM-RS port(s) within one CDM group in the DCI field '</w:t>
                  </w:r>
                  <w:r>
                    <w:rPr>
                      <w:rFonts w:ascii="Times New Roman" w:hAnsi="Times New Roman"/>
                      <w:i/>
                      <w:sz w:val="16"/>
                      <w:szCs w:val="16"/>
                    </w:rPr>
                    <w:t>Antenna Port(s)</w:t>
                  </w:r>
                  <w:r>
                    <w:rPr>
                      <w:rFonts w:ascii="Times New Roman" w:hAnsi="Times New Roman"/>
                      <w:sz w:val="16"/>
                      <w:szCs w:val="16"/>
                    </w:rPr>
                    <w:t xml:space="preserve">', the TBS determination follows the steps 1-4 with the following modification in step 1: </w:t>
                  </w:r>
                  <w:r>
                    <w:rPr>
                      <w:rFonts w:ascii="Times New Roman" w:hAnsi="Times New Roman"/>
                      <w:sz w:val="16"/>
                      <w:szCs w:val="16"/>
                      <w:lang w:eastAsia="ko-KR"/>
                    </w:rPr>
                    <w:t>a UE determines the total number of REs allocated for PDSCH (</w:t>
                  </w:r>
                  <w:r w:rsidR="00674B2E">
                    <w:rPr>
                      <w:rFonts w:ascii="Times New Roman" w:hAnsi="Times New Roman"/>
                      <w:noProof/>
                      <w:position w:val="-10"/>
                      <w:sz w:val="16"/>
                      <w:szCs w:val="16"/>
                      <w:lang w:eastAsia="ko-KR"/>
                    </w:rPr>
                    <w:object w:dxaOrig="433" w:dyaOrig="433" w14:anchorId="3C08FC98">
                      <v:shape id="_x0000_i1029" type="#_x0000_t75" alt="" style="width:21.6pt;height:21.6pt;mso-width-percent:0;mso-height-percent:0;mso-width-percent:0;mso-height-percent:0" o:ole="">
                        <v:imagedata r:id="rId20" o:title=""/>
                      </v:shape>
                      <o:OLEObject Type="Embed" ProgID="Equation.3" ShapeID="_x0000_i1029" DrawAspect="Content" ObjectID="_1761550163" r:id="rId21"/>
                    </w:object>
                  </w:r>
                  <w:r>
                    <w:rPr>
                      <w:rFonts w:ascii="Times New Roman" w:hAnsi="Times New Roman"/>
                      <w:sz w:val="16"/>
                      <w:szCs w:val="16"/>
                      <w:lang w:eastAsia="ko-KR"/>
                    </w:rPr>
                    <w:t>)</w:t>
                  </w:r>
                  <w:r>
                    <w:rPr>
                      <w:rFonts w:ascii="Times New Roman" w:hAnsi="Times New Roman"/>
                      <w:sz w:val="16"/>
                      <w:szCs w:val="16"/>
                      <w:lang w:eastAsia="ko-KR"/>
                    </w:rPr>
                    <w:fldChar w:fldCharType="begin"/>
                  </w:r>
                  <w:r>
                    <w:rPr>
                      <w:rFonts w:ascii="Times New Roman" w:hAnsi="Times New Roman"/>
                      <w:sz w:val="16"/>
                      <w:szCs w:val="16"/>
                      <w:lang w:eastAsia="ko-KR"/>
                    </w:rPr>
                    <w:instrText xml:space="preserve"> QUOTE </w:instrText>
                  </w:r>
                  <w:r>
                    <w:rPr>
                      <w:rFonts w:ascii="Cambria Math" w:hAnsi="Cambria Math"/>
                      <w:sz w:val="16"/>
                      <w:szCs w:val="16"/>
                      <w:lang w:eastAsia="ko-KR"/>
                    </w:rPr>
                    <w:instrText>NRE)</w:instrText>
                  </w:r>
                  <w:r>
                    <w:rPr>
                      <w:rFonts w:ascii="Times New Roman" w:hAnsi="Times New Roman"/>
                      <w:sz w:val="16"/>
                      <w:szCs w:val="16"/>
                      <w:lang w:eastAsia="ko-KR"/>
                    </w:rPr>
                    <w:instrText xml:space="preserve"> </w:instrText>
                  </w:r>
                  <w:r>
                    <w:rPr>
                      <w:rFonts w:ascii="Times New Roman" w:hAnsi="Times New Roman"/>
                      <w:sz w:val="16"/>
                      <w:szCs w:val="16"/>
                      <w:lang w:eastAsia="ko-KR"/>
                    </w:rPr>
                    <w:fldChar w:fldCharType="end"/>
                  </w:r>
                  <w:r>
                    <w:rPr>
                      <w:rFonts w:ascii="Times New Roman" w:hAnsi="Times New Roman"/>
                      <w:sz w:val="16"/>
                      <w:szCs w:val="16"/>
                      <w:lang w:eastAsia="ko-KR"/>
                    </w:rPr>
                    <w:t xml:space="preserve"> by </w:t>
                  </w:r>
                  <w:r w:rsidR="00674B2E">
                    <w:rPr>
                      <w:rFonts w:ascii="Times New Roman" w:hAnsi="Times New Roman"/>
                      <w:noProof/>
                      <w:position w:val="-14"/>
                      <w:sz w:val="16"/>
                      <w:szCs w:val="16"/>
                      <w:lang w:eastAsia="ko-KR"/>
                    </w:rPr>
                    <w:object w:dxaOrig="2350" w:dyaOrig="433" w14:anchorId="3FCF2A96">
                      <v:shape id="_x0000_i1030" type="#_x0000_t75" alt="" style="width:116.85pt;height:21.6pt;mso-width-percent:0;mso-height-percent:0;mso-width-percent:0;mso-height-percent:0" o:ole="">
                        <v:imagedata r:id="rId22" o:title=""/>
                      </v:shape>
                      <o:OLEObject Type="Embed" ProgID="Equation.DSMT4" ShapeID="_x0000_i1030" DrawAspect="Content" ObjectID="_1761550164" r:id="rId23"/>
                    </w:object>
                  </w:r>
                  <w:r>
                    <w:rPr>
                      <w:rFonts w:ascii="Times New Roman" w:hAnsi="Times New Roman"/>
                      <w:sz w:val="16"/>
                      <w:szCs w:val="16"/>
                      <w:lang w:eastAsia="ko-KR"/>
                    </w:rPr>
                    <w:fldChar w:fldCharType="begin"/>
                  </w:r>
                  <w:r>
                    <w:rPr>
                      <w:rFonts w:ascii="Times New Roman" w:hAnsi="Times New Roman"/>
                      <w:sz w:val="16"/>
                      <w:szCs w:val="16"/>
                      <w:lang w:eastAsia="ko-KR"/>
                    </w:rPr>
                    <w:instrText xml:space="preserve"> QUOTE </w:instrText>
                  </w:r>
                  <w:r>
                    <w:rPr>
                      <w:rFonts w:ascii="Cambria Math" w:hAnsi="Cambria Math"/>
                      <w:sz w:val="16"/>
                      <w:szCs w:val="16"/>
                      <w:lang w:eastAsia="ko-KR"/>
                    </w:rPr>
                    <w:instrText>NRE= NRE'* nPRB</w:instrText>
                  </w:r>
                  <w:r>
                    <w:rPr>
                      <w:rFonts w:ascii="Times New Roman" w:hAnsi="Times New Roman"/>
                      <w:sz w:val="16"/>
                      <w:szCs w:val="16"/>
                      <w:lang w:eastAsia="ko-KR"/>
                    </w:rPr>
                    <w:instrText xml:space="preserve"> </w:instrText>
                  </w:r>
                  <w:r>
                    <w:rPr>
                      <w:rFonts w:ascii="Times New Roman" w:hAnsi="Times New Roman"/>
                      <w:sz w:val="16"/>
                      <w:szCs w:val="16"/>
                      <w:lang w:eastAsia="ko-KR"/>
                    </w:rPr>
                    <w:fldChar w:fldCharType="end"/>
                  </w:r>
                  <w:r>
                    <w:rPr>
                      <w:rFonts w:ascii="Times New Roman" w:hAnsi="Times New Roman"/>
                      <w:sz w:val="16"/>
                      <w:szCs w:val="16"/>
                      <w:lang w:eastAsia="ko-KR"/>
                    </w:rPr>
                    <w:t xml:space="preserve">, where </w:t>
                  </w:r>
                  <w:proofErr w:type="spellStart"/>
                  <w:r>
                    <w:rPr>
                      <w:rFonts w:ascii="Times New Roman" w:hAnsi="Times New Roman"/>
                      <w:i/>
                      <w:sz w:val="16"/>
                      <w:szCs w:val="16"/>
                      <w:lang w:eastAsia="ko-KR"/>
                    </w:rPr>
                    <w:t>n</w:t>
                  </w:r>
                  <w:r>
                    <w:rPr>
                      <w:rFonts w:ascii="Times New Roman" w:hAnsi="Times New Roman"/>
                      <w:i/>
                      <w:sz w:val="16"/>
                      <w:szCs w:val="16"/>
                      <w:vertAlign w:val="subscript"/>
                      <w:lang w:eastAsia="ko-KR"/>
                    </w:rPr>
                    <w:t>PRB</w:t>
                  </w:r>
                  <w:proofErr w:type="spellEnd"/>
                  <w:r>
                    <w:rPr>
                      <w:rFonts w:ascii="Times New Roman" w:hAnsi="Times New Roman"/>
                      <w:sz w:val="16"/>
                      <w:szCs w:val="16"/>
                      <w:lang w:eastAsia="ko-KR"/>
                    </w:rPr>
                    <w:t xml:space="preserve"> is the </w:t>
                  </w:r>
                  <w:r>
                    <w:rPr>
                      <w:rFonts w:ascii="Times New Roman" w:hAnsi="Times New Roman"/>
                      <w:sz w:val="16"/>
                      <w:szCs w:val="16"/>
                    </w:rPr>
                    <w:t>total number of allocated PRBs</w:t>
                  </w:r>
                  <w:r>
                    <w:rPr>
                      <w:rFonts w:ascii="Times New Roman" w:hAnsi="Times New Roman"/>
                      <w:sz w:val="16"/>
                      <w:szCs w:val="16"/>
                      <w:lang w:eastAsia="ko-KR"/>
                    </w:rPr>
                    <w:t xml:space="preserve"> </w:t>
                  </w:r>
                  <w:r>
                    <w:rPr>
                      <w:rFonts w:ascii="Times New Roman" w:hAnsi="Times New Roman"/>
                      <w:sz w:val="16"/>
                      <w:szCs w:val="16"/>
                    </w:rPr>
                    <w:t xml:space="preserve">corresponding to the first TCI state, and the determined TBS of PDSCH transmission occasion associated with the first TCI state is also applied to the PDSCH transmission occasion associated with the second TCI state. </w:t>
                  </w:r>
                  <w:r>
                    <w:rPr>
                      <w:rFonts w:ascii="Times New Roman" w:hAnsi="Times New Roman"/>
                      <w:sz w:val="16"/>
                      <w:szCs w:val="16"/>
                      <w:lang w:eastAsia="ja-JP"/>
                    </w:rPr>
                    <w:t xml:space="preserve">For a UE configured with </w:t>
                  </w:r>
                  <w:r>
                    <w:rPr>
                      <w:rFonts w:ascii="Times New Roman" w:hAnsi="Times New Roman"/>
                      <w:sz w:val="16"/>
                      <w:szCs w:val="16"/>
                    </w:rPr>
                    <w:t xml:space="preserve">the higher layer parameter </w:t>
                  </w:r>
                  <w:proofErr w:type="spellStart"/>
                  <w:r>
                    <w:rPr>
                      <w:rFonts w:ascii="Times New Roman" w:hAnsi="Times New Roman"/>
                      <w:i/>
                      <w:iCs/>
                      <w:sz w:val="16"/>
                      <w:szCs w:val="16"/>
                    </w:rPr>
                    <w:t>repetitionScheme</w:t>
                  </w:r>
                  <w:proofErr w:type="spellEnd"/>
                  <w:r>
                    <w:rPr>
                      <w:rFonts w:ascii="Times New Roman" w:hAnsi="Times New Roman"/>
                      <w:sz w:val="16"/>
                      <w:szCs w:val="16"/>
                    </w:rPr>
                    <w:t xml:space="preserve"> set to '</w:t>
                  </w:r>
                  <w:proofErr w:type="spellStart"/>
                  <w:r>
                    <w:rPr>
                      <w:rFonts w:ascii="Times New Roman" w:hAnsi="Times New Roman"/>
                      <w:sz w:val="16"/>
                      <w:szCs w:val="16"/>
                    </w:rPr>
                    <w:t>tdm</w:t>
                  </w:r>
                  <w:r>
                    <w:rPr>
                      <w:rFonts w:ascii="Times New Roman" w:hAnsi="Times New Roman"/>
                      <w:sz w:val="16"/>
                      <w:szCs w:val="16"/>
                      <w:lang w:eastAsia="ja-JP"/>
                    </w:rPr>
                    <w:t>SchemeA</w:t>
                  </w:r>
                  <w:proofErr w:type="spellEnd"/>
                  <w:r>
                    <w:rPr>
                      <w:rFonts w:ascii="Times New Roman" w:hAnsi="Times New Roman"/>
                      <w:sz w:val="16"/>
                      <w:szCs w:val="16"/>
                      <w:lang w:eastAsia="ja-JP"/>
                    </w:rPr>
                    <w:t>'</w:t>
                  </w:r>
                  <w:r>
                    <w:rPr>
                      <w:rFonts w:ascii="Times New Roman" w:hAnsi="Times New Roman"/>
                      <w:i/>
                      <w:iCs/>
                      <w:sz w:val="16"/>
                      <w:szCs w:val="16"/>
                      <w:lang w:eastAsia="ja-JP"/>
                    </w:rPr>
                    <w:t xml:space="preserve"> </w:t>
                  </w:r>
                  <w:r>
                    <w:rPr>
                      <w:rFonts w:ascii="Times New Roman" w:hAnsi="Times New Roman"/>
                      <w:sz w:val="16"/>
                      <w:szCs w:val="16"/>
                    </w:rPr>
                    <w:t>and</w:t>
                  </w:r>
                  <w:r>
                    <w:rPr>
                      <w:rFonts w:ascii="Times New Roman" w:hAnsi="Times New Roman"/>
                      <w:sz w:val="16"/>
                      <w:szCs w:val="16"/>
                      <w:lang w:eastAsia="ja-JP"/>
                    </w:rPr>
                    <w:t xml:space="preserve"> indicated with two TCI states in a codepoint of the DCI field </w:t>
                  </w:r>
                  <w:r>
                    <w:rPr>
                      <w:rFonts w:ascii="Times New Roman" w:hAnsi="Times New Roman"/>
                      <w:i/>
                      <w:iCs/>
                      <w:sz w:val="16"/>
                      <w:szCs w:val="16"/>
                      <w:lang w:eastAsia="ja-JP"/>
                    </w:rPr>
                    <w:t>'Transmission Configuration Indication'</w:t>
                  </w:r>
                  <w:r>
                    <w:rPr>
                      <w:rFonts w:ascii="Times New Roman" w:hAnsi="Times New Roman"/>
                      <w:sz w:val="16"/>
                      <w:szCs w:val="16"/>
                      <w:lang w:eastAsia="ja-JP"/>
                    </w:rPr>
                    <w:t xml:space="preserve"> </w:t>
                  </w:r>
                  <w:r>
                    <w:rPr>
                      <w:rFonts w:ascii="Times New Roman" w:eastAsia="Times New Roman" w:hAnsi="Times New Roman"/>
                      <w:color w:val="FF0000"/>
                      <w:sz w:val="16"/>
                      <w:szCs w:val="16"/>
                    </w:rPr>
                    <w:t xml:space="preserve">for the </w:t>
                  </w:r>
                  <w:r>
                    <w:rPr>
                      <w:rFonts w:ascii="Times New Roman" w:eastAsia="Times New Roman" w:hAnsi="Times New Roman"/>
                      <w:color w:val="FF0000"/>
                      <w:kern w:val="2"/>
                      <w:sz w:val="16"/>
                      <w:szCs w:val="16"/>
                      <w:lang w:eastAsia="zh-CN"/>
                    </w:rPr>
                    <w:t xml:space="preserve">UE not configured with </w:t>
                  </w:r>
                  <w:r>
                    <w:rPr>
                      <w:rFonts w:ascii="Times New Roman" w:eastAsia="Times New Roman" w:hAnsi="Times New Roman"/>
                      <w:i/>
                      <w:color w:val="FF0000"/>
                      <w:sz w:val="16"/>
                      <w:szCs w:val="16"/>
                    </w:rPr>
                    <w:t>dl-</w:t>
                  </w:r>
                  <w:proofErr w:type="spellStart"/>
                  <w:r>
                    <w:rPr>
                      <w:rFonts w:ascii="Times New Roman" w:eastAsia="Times New Roman" w:hAnsi="Times New Roman"/>
                      <w:i/>
                      <w:color w:val="FF0000"/>
                      <w:sz w:val="16"/>
                      <w:szCs w:val="16"/>
                    </w:rPr>
                    <w:t>OrJointTCI</w:t>
                  </w:r>
                  <w:proofErr w:type="spellEnd"/>
                  <w:r>
                    <w:rPr>
                      <w:rFonts w:ascii="Times New Roman" w:eastAsia="Times New Roman" w:hAnsi="Times New Roman"/>
                      <w:i/>
                      <w:color w:val="FF0000"/>
                      <w:sz w:val="16"/>
                      <w:szCs w:val="16"/>
                    </w:rPr>
                    <w:t>-</w:t>
                  </w:r>
                  <w:proofErr w:type="spellStart"/>
                  <w:r>
                    <w:rPr>
                      <w:rFonts w:ascii="Times New Roman" w:eastAsia="Times New Roman" w:hAnsi="Times New Roman"/>
                      <w:i/>
                      <w:color w:val="FF0000"/>
                      <w:sz w:val="16"/>
                      <w:szCs w:val="16"/>
                    </w:rPr>
                    <w:t>StateList</w:t>
                  </w:r>
                  <w:proofErr w:type="spellEnd"/>
                  <w:r>
                    <w:rPr>
                      <w:rFonts w:ascii="Times New Roman" w:eastAsia="Times New Roman" w:hAnsi="Times New Roman"/>
                      <w:color w:val="000000"/>
                      <w:sz w:val="16"/>
                      <w:szCs w:val="16"/>
                    </w:rPr>
                    <w:t xml:space="preserve"> </w:t>
                  </w:r>
                  <w:r>
                    <w:rPr>
                      <w:rFonts w:ascii="Times New Roman" w:eastAsia="Times New Roman" w:hAnsi="Times New Roman"/>
                      <w:color w:val="FF0000"/>
                      <w:sz w:val="16"/>
                      <w:szCs w:val="16"/>
                    </w:rPr>
                    <w:t xml:space="preserve">or determined to apply both indicated TCI-States to PDSCH for the UE configured with </w:t>
                  </w:r>
                  <w:r>
                    <w:rPr>
                      <w:rFonts w:ascii="Times New Roman" w:eastAsia="Times New Roman" w:hAnsi="Times New Roman"/>
                      <w:i/>
                      <w:color w:val="FF0000"/>
                      <w:sz w:val="16"/>
                      <w:szCs w:val="16"/>
                    </w:rPr>
                    <w:t>dl-</w:t>
                  </w:r>
                  <w:proofErr w:type="spellStart"/>
                  <w:r>
                    <w:rPr>
                      <w:rFonts w:ascii="Times New Roman" w:eastAsia="Times New Roman" w:hAnsi="Times New Roman"/>
                      <w:i/>
                      <w:color w:val="FF0000"/>
                      <w:sz w:val="16"/>
                      <w:szCs w:val="16"/>
                    </w:rPr>
                    <w:t>OrJointTCI</w:t>
                  </w:r>
                  <w:proofErr w:type="spellEnd"/>
                  <w:r>
                    <w:rPr>
                      <w:rFonts w:ascii="Times New Roman" w:eastAsia="Times New Roman" w:hAnsi="Times New Roman"/>
                      <w:i/>
                      <w:color w:val="FF0000"/>
                      <w:sz w:val="16"/>
                      <w:szCs w:val="16"/>
                    </w:rPr>
                    <w:t>-</w:t>
                  </w:r>
                  <w:proofErr w:type="spellStart"/>
                  <w:r>
                    <w:rPr>
                      <w:rFonts w:ascii="Times New Roman" w:eastAsia="Times New Roman" w:hAnsi="Times New Roman"/>
                      <w:i/>
                      <w:color w:val="FF0000"/>
                      <w:sz w:val="16"/>
                      <w:szCs w:val="16"/>
                    </w:rPr>
                    <w:t>StateList</w:t>
                  </w:r>
                  <w:proofErr w:type="spellEnd"/>
                  <w:r>
                    <w:rPr>
                      <w:rFonts w:ascii="Times New Roman" w:eastAsia="Times New Roman" w:hAnsi="Times New Roman"/>
                      <w:color w:val="FF0000"/>
                      <w:sz w:val="16"/>
                      <w:szCs w:val="16"/>
                    </w:rPr>
                    <w:t xml:space="preserve"> and having two indicated TCI-States, </w:t>
                  </w:r>
                  <w:r>
                    <w:rPr>
                      <w:rFonts w:ascii="Times New Roman" w:hAnsi="Times New Roman"/>
                      <w:sz w:val="16"/>
                      <w:szCs w:val="16"/>
                      <w:lang w:eastAsia="ja-JP"/>
                    </w:rPr>
                    <w:t xml:space="preserve">and </w:t>
                  </w:r>
                  <w:r>
                    <w:rPr>
                      <w:rFonts w:ascii="Times New Roman" w:hAnsi="Times New Roman"/>
                      <w:color w:val="FF0000"/>
                      <w:sz w:val="16"/>
                      <w:szCs w:val="16"/>
                    </w:rPr>
                    <w:t>it is indicated with</w:t>
                  </w:r>
                  <w:r>
                    <w:rPr>
                      <w:rFonts w:ascii="Times New Roman" w:hAnsi="Times New Roman"/>
                      <w:sz w:val="16"/>
                      <w:szCs w:val="16"/>
                      <w:lang w:eastAsia="ja-JP"/>
                    </w:rPr>
                    <w:t xml:space="preserve"> DM-RS port(s) within one CDM group in the DCI field '</w:t>
                  </w:r>
                  <w:r>
                    <w:rPr>
                      <w:rFonts w:ascii="Times New Roman" w:hAnsi="Times New Roman"/>
                      <w:i/>
                      <w:iCs/>
                      <w:sz w:val="16"/>
                      <w:szCs w:val="16"/>
                      <w:lang w:eastAsia="ja-JP"/>
                    </w:rPr>
                    <w:t>Antenna Port(s)</w:t>
                  </w:r>
                  <w:r>
                    <w:rPr>
                      <w:rFonts w:ascii="Times New Roman" w:hAnsi="Times New Roman"/>
                      <w:sz w:val="16"/>
                      <w:szCs w:val="16"/>
                      <w:lang w:eastAsia="ja-JP"/>
                    </w:rPr>
                    <w:t xml:space="preserve">', the TBS determination follows the steps 1-4 with the following modification in step 1: </w:t>
                  </w:r>
                  <w:r>
                    <w:rPr>
                      <w:rFonts w:ascii="Times New Roman" w:hAnsi="Times New Roman"/>
                      <w:sz w:val="16"/>
                      <w:szCs w:val="16"/>
                    </w:rPr>
                    <w:t>a UE determines the number of REs allocated for PDSCH within a PRB (</w:t>
                  </w:r>
                  <w:r w:rsidR="00674B2E">
                    <w:rPr>
                      <w:rFonts w:ascii="Times New Roman" w:hAnsi="Times New Roman"/>
                      <w:noProof/>
                      <w:position w:val="-10"/>
                      <w:sz w:val="16"/>
                      <w:szCs w:val="16"/>
                      <w:lang w:eastAsia="ko-KR"/>
                    </w:rPr>
                    <w:object w:dxaOrig="433" w:dyaOrig="256" w14:anchorId="09A18E64">
                      <v:shape id="_x0000_i1031" type="#_x0000_t75" alt="" style="width:21.6pt;height:13.3pt;mso-width-percent:0;mso-height-percent:0;mso-width-percent:0;mso-height-percent:0" o:ole="">
                        <v:imagedata r:id="rId24" o:title=""/>
                      </v:shape>
                      <o:OLEObject Type="Embed" ProgID="Equation.3" ShapeID="_x0000_i1031" DrawAspect="Content" ObjectID="_1761550165" r:id="rId25"/>
                    </w:object>
                  </w:r>
                  <w:r>
                    <w:rPr>
                      <w:rFonts w:ascii="Times New Roman" w:hAnsi="Times New Roman"/>
                      <w:sz w:val="16"/>
                      <w:szCs w:val="16"/>
                    </w:rPr>
                    <w:t xml:space="preserve">) by </w:t>
                  </w:r>
                  <w:r w:rsidR="00674B2E">
                    <w:rPr>
                      <w:rFonts w:ascii="Times New Roman" w:hAnsi="Times New Roman"/>
                      <w:noProof/>
                      <w:position w:val="-14"/>
                      <w:sz w:val="16"/>
                      <w:szCs w:val="16"/>
                      <w:lang w:eastAsia="ko-KR"/>
                    </w:rPr>
                    <w:object w:dxaOrig="3030" w:dyaOrig="433" w14:anchorId="15E05A43">
                      <v:shape id="_x0000_i1032" type="#_x0000_t75" alt="" style="width:152.3pt;height:21.6pt;mso-width-percent:0;mso-height-percent:0;mso-width-percent:0;mso-height-percent:0" o:ole="">
                        <v:imagedata r:id="rId26" o:title=""/>
                      </v:shape>
                      <o:OLEObject Type="Embed" ProgID="Equation.3" ShapeID="_x0000_i1032" DrawAspect="Content" ObjectID="_1761550166" r:id="rId27"/>
                    </w:object>
                  </w:r>
                  <w:r>
                    <w:rPr>
                      <w:rFonts w:ascii="Times New Roman" w:hAnsi="Times New Roman"/>
                      <w:sz w:val="16"/>
                      <w:szCs w:val="16"/>
                      <w:lang w:eastAsia="ko-KR"/>
                    </w:rPr>
                    <w:t xml:space="preserve">, where </w:t>
                  </w:r>
                  <w:r w:rsidR="00674B2E">
                    <w:rPr>
                      <w:rFonts w:ascii="Times New Roman" w:hAnsi="Times New Roman"/>
                      <w:noProof/>
                      <w:position w:val="-14"/>
                      <w:sz w:val="16"/>
                      <w:szCs w:val="16"/>
                      <w:lang w:eastAsia="ko-KR"/>
                    </w:rPr>
                    <w:object w:dxaOrig="610" w:dyaOrig="433" w14:anchorId="5AF37E33">
                      <v:shape id="_x0000_i1033" type="#_x0000_t75" alt="" style="width:30.45pt;height:21.6pt;mso-width-percent:0;mso-height-percent:0;mso-width-percent:0;mso-height-percent:0" o:ole="">
                        <v:imagedata r:id="rId28" o:title=""/>
                      </v:shape>
                      <o:OLEObject Type="Embed" ProgID="Equation.3" ShapeID="_x0000_i1033" DrawAspect="Content" ObjectID="_1761550167" r:id="rId29"/>
                    </w:object>
                  </w:r>
                  <w:r>
                    <w:rPr>
                      <w:rFonts w:ascii="Times New Roman" w:hAnsi="Times New Roman"/>
                      <w:sz w:val="16"/>
                      <w:szCs w:val="16"/>
                    </w:rPr>
                    <w:t xml:space="preserve"> is the number of symbols of the PDSCH allocation within the slot corresponding to the first TCI state, </w:t>
                  </w:r>
                  <w:r>
                    <w:rPr>
                      <w:rFonts w:ascii="Times New Roman" w:hAnsi="Times New Roman"/>
                      <w:sz w:val="16"/>
                      <w:szCs w:val="16"/>
                      <w:lang w:eastAsia="ja-JP"/>
                    </w:rPr>
                    <w:t>and the determined TBS of PDSCH transmission occasion associated with the first TCI state is also applied to the PDSCH transmission occasion associated with the second TCI state.</w:t>
                  </w:r>
                </w:p>
                <w:p w14:paraId="4BDC4CB3" w14:textId="77777777" w:rsidR="00C57E27" w:rsidRDefault="00377986">
                  <w:pPr>
                    <w:spacing w:before="72" w:after="0"/>
                    <w:jc w:val="center"/>
                    <w:rPr>
                      <w:rFonts w:ascii="Arial" w:hAnsi="Arial" w:cs="Arial"/>
                      <w:sz w:val="16"/>
                      <w:szCs w:val="16"/>
                    </w:rPr>
                  </w:pPr>
                  <w:r>
                    <w:rPr>
                      <w:rFonts w:ascii="Times New Roman" w:eastAsia="SimSun" w:hAnsi="Times New Roman"/>
                      <w:bCs/>
                      <w:color w:val="FF0000"/>
                      <w:sz w:val="16"/>
                      <w:szCs w:val="16"/>
                    </w:rPr>
                    <w:t>&lt;Unchanged part is omitted&gt;</w:t>
                  </w:r>
                </w:p>
              </w:tc>
            </w:tr>
            <w:tr w:rsidR="00C57E27" w14:paraId="50F78226" w14:textId="77777777">
              <w:trPr>
                <w:trHeight w:val="2644"/>
              </w:trPr>
              <w:tc>
                <w:tcPr>
                  <w:tcW w:w="9926" w:type="dxa"/>
                  <w:shd w:val="clear" w:color="auto" w:fill="auto"/>
                </w:tcPr>
                <w:p w14:paraId="44ABF8E3" w14:textId="77777777" w:rsidR="00C57E27" w:rsidRDefault="00377986">
                  <w:pPr>
                    <w:spacing w:before="240" w:after="0"/>
                    <w:rPr>
                      <w:rFonts w:ascii="Arial" w:hAnsi="Arial" w:cs="Arial"/>
                      <w:sz w:val="16"/>
                      <w:szCs w:val="16"/>
                    </w:rPr>
                  </w:pPr>
                  <w:r>
                    <w:rPr>
                      <w:rFonts w:ascii="Arial" w:hAnsi="Arial" w:cs="Arial"/>
                      <w:sz w:val="16"/>
                      <w:szCs w:val="16"/>
                    </w:rPr>
                    <w:lastRenderedPageBreak/>
                    <w:t>5.1.6.2</w:t>
                  </w:r>
                  <w:r>
                    <w:rPr>
                      <w:rFonts w:ascii="Arial" w:hAnsi="Arial" w:cs="Arial"/>
                      <w:sz w:val="16"/>
                      <w:szCs w:val="16"/>
                    </w:rPr>
                    <w:tab/>
                    <w:t>DM-RS reception procedure</w:t>
                  </w:r>
                </w:p>
                <w:p w14:paraId="14780897" w14:textId="77777777" w:rsidR="00C57E27" w:rsidRDefault="00377986">
                  <w:pPr>
                    <w:spacing w:before="72" w:after="0"/>
                    <w:jc w:val="center"/>
                    <w:rPr>
                      <w:rFonts w:ascii="Times New Roman" w:eastAsia="SimSun" w:hAnsi="Times New Roman"/>
                      <w:bCs/>
                      <w:color w:val="FF0000"/>
                      <w:sz w:val="16"/>
                      <w:szCs w:val="16"/>
                    </w:rPr>
                  </w:pPr>
                  <w:r>
                    <w:rPr>
                      <w:rFonts w:ascii="Times New Roman" w:eastAsia="SimSun" w:hAnsi="Times New Roman"/>
                      <w:bCs/>
                      <w:color w:val="FF0000"/>
                      <w:sz w:val="16"/>
                      <w:szCs w:val="16"/>
                    </w:rPr>
                    <w:t>&lt;Unchanged part is omitted&gt;</w:t>
                  </w:r>
                </w:p>
                <w:p w14:paraId="5BEE4073" w14:textId="77777777" w:rsidR="00C57E27" w:rsidRDefault="00377986">
                  <w:pPr>
                    <w:spacing w:before="72" w:after="0"/>
                    <w:rPr>
                      <w:rFonts w:ascii="Times New Roman" w:hAnsi="Times New Roman"/>
                      <w:i/>
                      <w:color w:val="000000"/>
                      <w:sz w:val="16"/>
                      <w:szCs w:val="16"/>
                    </w:rPr>
                  </w:pPr>
                  <w:r>
                    <w:rPr>
                      <w:rFonts w:ascii="Times New Roman" w:hAnsi="Times New Roman"/>
                      <w:color w:val="000000"/>
                      <w:kern w:val="2"/>
                      <w:sz w:val="16"/>
                      <w:szCs w:val="16"/>
                    </w:rPr>
                    <w:t xml:space="preserve">When a UE is not indicated </w:t>
                  </w:r>
                  <w:r>
                    <w:rPr>
                      <w:rFonts w:ascii="Times New Roman" w:hAnsi="Times New Roman"/>
                      <w:color w:val="000000"/>
                      <w:sz w:val="16"/>
                      <w:szCs w:val="16"/>
                    </w:rPr>
                    <w:t>with a DCI that DCI field '</w:t>
                  </w:r>
                  <w:r>
                    <w:rPr>
                      <w:rFonts w:ascii="Times New Roman" w:hAnsi="Times New Roman"/>
                      <w:i/>
                      <w:sz w:val="16"/>
                      <w:szCs w:val="16"/>
                    </w:rPr>
                    <w:t>Time domain resource assignment</w:t>
                  </w:r>
                  <w:r>
                    <w:rPr>
                      <w:rFonts w:ascii="Times New Roman" w:hAnsi="Times New Roman"/>
                      <w:sz w:val="16"/>
                      <w:szCs w:val="16"/>
                    </w:rPr>
                    <w:t>'</w:t>
                  </w:r>
                  <w:r>
                    <w:rPr>
                      <w:rFonts w:ascii="Times New Roman" w:hAnsi="Times New Roman"/>
                      <w:color w:val="000000"/>
                      <w:sz w:val="16"/>
                      <w:szCs w:val="16"/>
                    </w:rPr>
                    <w:t xml:space="preserve"> indicating an entry </w:t>
                  </w:r>
                  <w:r>
                    <w:rPr>
                      <w:rFonts w:ascii="Times New Roman" w:hAnsi="Times New Roman"/>
                      <w:iCs/>
                      <w:sz w:val="16"/>
                      <w:szCs w:val="16"/>
                    </w:rPr>
                    <w:t>which contains</w:t>
                  </w:r>
                  <w:r>
                    <w:rPr>
                      <w:rFonts w:ascii="Times New Roman" w:hAnsi="Times New Roman"/>
                      <w:i/>
                      <w:iCs/>
                      <w:sz w:val="16"/>
                      <w:szCs w:val="16"/>
                    </w:rPr>
                    <w:t xml:space="preserve"> </w:t>
                  </w:r>
                  <w:proofErr w:type="spellStart"/>
                  <w:r>
                    <w:rPr>
                      <w:rFonts w:ascii="Times New Roman" w:hAnsi="Times New Roman"/>
                      <w:i/>
                      <w:sz w:val="16"/>
                      <w:szCs w:val="16"/>
                    </w:rPr>
                    <w:t>repetitionNumber</w:t>
                  </w:r>
                  <w:proofErr w:type="spellEnd"/>
                  <w:r>
                    <w:rPr>
                      <w:rFonts w:ascii="Times New Roman" w:hAnsi="Times New Roman"/>
                      <w:color w:val="000000"/>
                      <w:sz w:val="16"/>
                      <w:szCs w:val="16"/>
                    </w:rPr>
                    <w:t xml:space="preserve"> in </w:t>
                  </w:r>
                  <w:r>
                    <w:rPr>
                      <w:rFonts w:ascii="Times New Roman" w:hAnsi="Times New Roman"/>
                      <w:i/>
                      <w:color w:val="000000"/>
                      <w:sz w:val="16"/>
                      <w:szCs w:val="16"/>
                    </w:rPr>
                    <w:t>PDSCH-</w:t>
                  </w:r>
                  <w:proofErr w:type="spellStart"/>
                  <w:r>
                    <w:rPr>
                      <w:rFonts w:ascii="Times New Roman" w:hAnsi="Times New Roman"/>
                      <w:i/>
                      <w:color w:val="000000"/>
                      <w:sz w:val="16"/>
                      <w:szCs w:val="16"/>
                    </w:rPr>
                    <w:t>TimeDomainResourceAllocation</w:t>
                  </w:r>
                  <w:proofErr w:type="spellEnd"/>
                  <w:r>
                    <w:rPr>
                      <w:rFonts w:ascii="Times New Roman" w:hAnsi="Times New Roman"/>
                      <w:i/>
                      <w:color w:val="000000"/>
                      <w:sz w:val="16"/>
                      <w:szCs w:val="16"/>
                    </w:rPr>
                    <w:t xml:space="preserve">, </w:t>
                  </w:r>
                  <w:r>
                    <w:rPr>
                      <w:rFonts w:ascii="Times New Roman" w:hAnsi="Times New Roman"/>
                      <w:iCs/>
                      <w:color w:val="000000"/>
                      <w:sz w:val="16"/>
                      <w:szCs w:val="16"/>
                    </w:rPr>
                    <w:t xml:space="preserve">the UE is not configured with </w:t>
                  </w:r>
                  <w:proofErr w:type="spellStart"/>
                  <w:r>
                    <w:rPr>
                      <w:rFonts w:ascii="Times New Roman" w:hAnsi="Times New Roman"/>
                      <w:i/>
                      <w:color w:val="000000"/>
                      <w:sz w:val="16"/>
                      <w:szCs w:val="16"/>
                    </w:rPr>
                    <w:t>sfnSchemePdsch</w:t>
                  </w:r>
                  <w:proofErr w:type="spellEnd"/>
                  <w:r>
                    <w:rPr>
                      <w:rFonts w:ascii="Times New Roman" w:hAnsi="Times New Roman"/>
                      <w:color w:val="000000"/>
                      <w:sz w:val="16"/>
                      <w:szCs w:val="16"/>
                    </w:rPr>
                    <w:t xml:space="preserve"> and </w:t>
                  </w:r>
                  <w:r>
                    <w:rPr>
                      <w:rFonts w:ascii="Times New Roman" w:hAnsi="Times New Roman"/>
                      <w:color w:val="000000"/>
                      <w:kern w:val="2"/>
                      <w:sz w:val="16"/>
                      <w:szCs w:val="16"/>
                    </w:rPr>
                    <w:t>it is</w:t>
                  </w:r>
                  <w:r>
                    <w:rPr>
                      <w:rFonts w:ascii="Times New Roman" w:hAnsi="Times New Roman"/>
                      <w:sz w:val="16"/>
                      <w:szCs w:val="16"/>
                    </w:rPr>
                    <w:t xml:space="preserve"> indicated with two TCI states in a </w:t>
                  </w:r>
                  <w:r>
                    <w:rPr>
                      <w:rFonts w:ascii="Times New Roman" w:hAnsi="Times New Roman"/>
                      <w:color w:val="000000"/>
                      <w:sz w:val="16"/>
                      <w:szCs w:val="16"/>
                    </w:rPr>
                    <w:t xml:space="preserve">codepoint of the DCI field </w:t>
                  </w:r>
                  <w:r>
                    <w:rPr>
                      <w:rFonts w:ascii="Times New Roman" w:hAnsi="Times New Roman"/>
                      <w:i/>
                      <w:color w:val="000000"/>
                      <w:sz w:val="16"/>
                      <w:szCs w:val="16"/>
                    </w:rPr>
                    <w:t xml:space="preserve">'Transmission Configuration Indication' </w:t>
                  </w:r>
                  <w:r>
                    <w:rPr>
                      <w:rFonts w:ascii="Times New Roman" w:eastAsia="Times New Roman" w:hAnsi="Times New Roman"/>
                      <w:color w:val="FF0000"/>
                      <w:sz w:val="16"/>
                      <w:szCs w:val="16"/>
                    </w:rPr>
                    <w:t xml:space="preserve">for the </w:t>
                  </w:r>
                  <w:r>
                    <w:rPr>
                      <w:rFonts w:ascii="Times New Roman" w:eastAsia="Times New Roman" w:hAnsi="Times New Roman"/>
                      <w:color w:val="FF0000"/>
                      <w:kern w:val="2"/>
                      <w:sz w:val="16"/>
                      <w:szCs w:val="16"/>
                      <w:lang w:eastAsia="zh-CN"/>
                    </w:rPr>
                    <w:t xml:space="preserve">UE not configured with </w:t>
                  </w:r>
                  <w:r>
                    <w:rPr>
                      <w:rFonts w:ascii="Times New Roman" w:eastAsia="Times New Roman" w:hAnsi="Times New Roman"/>
                      <w:i/>
                      <w:color w:val="FF0000"/>
                      <w:sz w:val="16"/>
                      <w:szCs w:val="16"/>
                    </w:rPr>
                    <w:t>dl-</w:t>
                  </w:r>
                  <w:proofErr w:type="spellStart"/>
                  <w:r>
                    <w:rPr>
                      <w:rFonts w:ascii="Times New Roman" w:eastAsia="Times New Roman" w:hAnsi="Times New Roman"/>
                      <w:i/>
                      <w:color w:val="FF0000"/>
                      <w:sz w:val="16"/>
                      <w:szCs w:val="16"/>
                    </w:rPr>
                    <w:t>OrJointTCI</w:t>
                  </w:r>
                  <w:proofErr w:type="spellEnd"/>
                  <w:r>
                    <w:rPr>
                      <w:rFonts w:ascii="Times New Roman" w:eastAsia="Times New Roman" w:hAnsi="Times New Roman"/>
                      <w:i/>
                      <w:color w:val="FF0000"/>
                      <w:sz w:val="16"/>
                      <w:szCs w:val="16"/>
                    </w:rPr>
                    <w:t>-</w:t>
                  </w:r>
                  <w:proofErr w:type="spellStart"/>
                  <w:r>
                    <w:rPr>
                      <w:rFonts w:ascii="Times New Roman" w:eastAsia="Times New Roman" w:hAnsi="Times New Roman"/>
                      <w:i/>
                      <w:color w:val="FF0000"/>
                      <w:sz w:val="16"/>
                      <w:szCs w:val="16"/>
                    </w:rPr>
                    <w:t>StateList</w:t>
                  </w:r>
                  <w:proofErr w:type="spellEnd"/>
                  <w:r>
                    <w:rPr>
                      <w:rFonts w:ascii="Times New Roman" w:eastAsia="Times New Roman" w:hAnsi="Times New Roman"/>
                      <w:color w:val="000000"/>
                      <w:sz w:val="16"/>
                      <w:szCs w:val="16"/>
                    </w:rPr>
                    <w:t xml:space="preserve"> </w:t>
                  </w:r>
                  <w:r>
                    <w:rPr>
                      <w:rFonts w:ascii="Times New Roman" w:eastAsia="Times New Roman" w:hAnsi="Times New Roman"/>
                      <w:color w:val="FF0000"/>
                      <w:sz w:val="16"/>
                      <w:szCs w:val="16"/>
                    </w:rPr>
                    <w:t xml:space="preserve">or determined to apply both indicated TCI-States to PDSCH for the UE configured with </w:t>
                  </w:r>
                  <w:r>
                    <w:rPr>
                      <w:rFonts w:ascii="Times New Roman" w:eastAsia="Times New Roman" w:hAnsi="Times New Roman"/>
                      <w:i/>
                      <w:color w:val="FF0000"/>
                      <w:sz w:val="16"/>
                      <w:szCs w:val="16"/>
                    </w:rPr>
                    <w:t>dl-</w:t>
                  </w:r>
                  <w:proofErr w:type="spellStart"/>
                  <w:r>
                    <w:rPr>
                      <w:rFonts w:ascii="Times New Roman" w:eastAsia="Times New Roman" w:hAnsi="Times New Roman"/>
                      <w:i/>
                      <w:color w:val="FF0000"/>
                      <w:sz w:val="16"/>
                      <w:szCs w:val="16"/>
                    </w:rPr>
                    <w:t>OrJointTCI</w:t>
                  </w:r>
                  <w:proofErr w:type="spellEnd"/>
                  <w:r>
                    <w:rPr>
                      <w:rFonts w:ascii="Times New Roman" w:eastAsia="Times New Roman" w:hAnsi="Times New Roman"/>
                      <w:i/>
                      <w:color w:val="FF0000"/>
                      <w:sz w:val="16"/>
                      <w:szCs w:val="16"/>
                    </w:rPr>
                    <w:t>-</w:t>
                  </w:r>
                  <w:proofErr w:type="spellStart"/>
                  <w:r>
                    <w:rPr>
                      <w:rFonts w:ascii="Times New Roman" w:eastAsia="Times New Roman" w:hAnsi="Times New Roman"/>
                      <w:i/>
                      <w:color w:val="FF0000"/>
                      <w:sz w:val="16"/>
                      <w:szCs w:val="16"/>
                    </w:rPr>
                    <w:t>StateList</w:t>
                  </w:r>
                  <w:proofErr w:type="spellEnd"/>
                  <w:r>
                    <w:rPr>
                      <w:rFonts w:ascii="Times New Roman" w:eastAsia="Times New Roman" w:hAnsi="Times New Roman"/>
                      <w:color w:val="FF0000"/>
                      <w:sz w:val="16"/>
                      <w:szCs w:val="16"/>
                    </w:rPr>
                    <w:t xml:space="preserve"> and having two indicated TCI-States, </w:t>
                  </w:r>
                  <w:r>
                    <w:rPr>
                      <w:rFonts w:ascii="Times New Roman" w:hAnsi="Times New Roman"/>
                      <w:color w:val="000000"/>
                      <w:sz w:val="16"/>
                      <w:szCs w:val="16"/>
                    </w:rPr>
                    <w:t xml:space="preserve">and </w:t>
                  </w:r>
                  <w:r>
                    <w:rPr>
                      <w:rFonts w:ascii="Times New Roman" w:hAnsi="Times New Roman"/>
                      <w:color w:val="FF0000"/>
                      <w:sz w:val="16"/>
                      <w:szCs w:val="16"/>
                    </w:rPr>
                    <w:t>it is indicated with</w:t>
                  </w:r>
                  <w:r>
                    <w:rPr>
                      <w:rFonts w:ascii="Times New Roman" w:hAnsi="Times New Roman"/>
                      <w:color w:val="000000"/>
                      <w:sz w:val="16"/>
                      <w:szCs w:val="16"/>
                    </w:rPr>
                    <w:t xml:space="preserve"> DM-RS port(s) within two CDM groups in the DCI field '</w:t>
                  </w:r>
                  <w:r>
                    <w:rPr>
                      <w:rFonts w:ascii="Times New Roman" w:hAnsi="Times New Roman"/>
                      <w:i/>
                      <w:color w:val="000000"/>
                      <w:sz w:val="16"/>
                      <w:szCs w:val="16"/>
                    </w:rPr>
                    <w:t>Antenna Port(s)',</w:t>
                  </w:r>
                  <w:r>
                    <w:rPr>
                      <w:rFonts w:ascii="Times New Roman" w:hAnsi="Times New Roman"/>
                      <w:color w:val="000000"/>
                      <w:sz w:val="16"/>
                      <w:szCs w:val="16"/>
                    </w:rPr>
                    <w:t xml:space="preserve"> </w:t>
                  </w:r>
                </w:p>
                <w:p w14:paraId="5E2B7370" w14:textId="77777777" w:rsidR="00C57E27" w:rsidRDefault="00377986">
                  <w:pPr>
                    <w:pStyle w:val="B10"/>
                    <w:spacing w:before="72" w:after="0"/>
                    <w:rPr>
                      <w:rFonts w:eastAsia="Malgun Gothic"/>
                      <w:sz w:val="16"/>
                      <w:szCs w:val="16"/>
                      <w:lang w:eastAsia="ko-KR"/>
                    </w:rPr>
                  </w:pPr>
                  <w:r>
                    <w:rPr>
                      <w:sz w:val="16"/>
                      <w:szCs w:val="16"/>
                      <w:lang w:eastAsia="ko-KR"/>
                    </w:rPr>
                    <w:t>-</w:t>
                  </w:r>
                  <w:r>
                    <w:rPr>
                      <w:sz w:val="16"/>
                      <w:szCs w:val="16"/>
                      <w:lang w:eastAsia="ko-KR"/>
                    </w:rPr>
                    <w:tab/>
                    <w:t>the first TCI state corresponds to the CDM group of the first antenna port indicated by the antenna port indication table, and the second TCI state corresponds to the other CDM group.</w:t>
                  </w:r>
                </w:p>
                <w:p w14:paraId="43F86C99" w14:textId="77777777" w:rsidR="00C57E27" w:rsidRDefault="00377986">
                  <w:pPr>
                    <w:spacing w:before="240" w:after="0"/>
                    <w:rPr>
                      <w:rFonts w:ascii="Times New Roman" w:hAnsi="Times New Roman"/>
                      <w:sz w:val="16"/>
                      <w:szCs w:val="16"/>
                      <w:lang w:eastAsia="ko-KR"/>
                    </w:rPr>
                  </w:pPr>
                  <w:r>
                    <w:rPr>
                      <w:rFonts w:ascii="Times New Roman" w:hAnsi="Times New Roman"/>
                      <w:sz w:val="16"/>
                      <w:szCs w:val="16"/>
                      <w:lang w:eastAsia="ko-KR"/>
                    </w:rPr>
                    <w:t xml:space="preserve">If a UE is configured with higher layer parameter </w:t>
                  </w:r>
                  <w:r>
                    <w:rPr>
                      <w:rFonts w:ascii="Times New Roman" w:hAnsi="Times New Roman"/>
                      <w:i/>
                      <w:color w:val="000000"/>
                      <w:sz w:val="16"/>
                      <w:szCs w:val="16"/>
                      <w:lang w:eastAsia="ko-KR"/>
                    </w:rPr>
                    <w:t>dmrs-FD-OCC-DisabledForRank1-PDSCH</w:t>
                  </w:r>
                  <w:r>
                    <w:rPr>
                      <w:rFonts w:ascii="Times New Roman" w:hAnsi="Times New Roman"/>
                      <w:sz w:val="16"/>
                      <w:szCs w:val="16"/>
                      <w:lang w:eastAsia="ko-KR"/>
                    </w:rPr>
                    <w:t xml:space="preserve"> and the UE is scheduled with PDSCH with single DM-RS port, the UE may assume that set of orthogonal DM-RS antenna ports from the same CDM group using differen</w:t>
                  </w:r>
                  <w:r>
                    <w:rPr>
                      <w:rFonts w:ascii="Times New Roman" w:hAnsi="Times New Roman"/>
                      <w:color w:val="000000"/>
                      <w:sz w:val="16"/>
                      <w:szCs w:val="16"/>
                      <w:lang w:eastAsia="ko-KR"/>
                    </w:rPr>
                    <w:t xml:space="preserve">t set of </w:t>
                  </w:r>
                  <w:proofErr w:type="spellStart"/>
                  <w:r>
                    <w:rPr>
                      <w:rFonts w:ascii="Times New Roman" w:hAnsi="Times New Roman"/>
                      <w:i/>
                      <w:iCs/>
                      <w:color w:val="000000"/>
                      <w:sz w:val="16"/>
                      <w:szCs w:val="16"/>
                    </w:rPr>
                    <w:t>w</w:t>
                  </w:r>
                  <w:r>
                    <w:rPr>
                      <w:rFonts w:ascii="Times New Roman" w:hAnsi="Times New Roman"/>
                      <w:color w:val="000000"/>
                      <w:sz w:val="16"/>
                      <w:szCs w:val="16"/>
                      <w:vertAlign w:val="subscript"/>
                    </w:rPr>
                    <w:t>f</w:t>
                  </w:r>
                  <w:proofErr w:type="spellEnd"/>
                  <w:r>
                    <w:rPr>
                      <w:rFonts w:ascii="Times New Roman" w:hAnsi="Times New Roman"/>
                      <w:color w:val="000000"/>
                      <w:sz w:val="16"/>
                      <w:szCs w:val="16"/>
                    </w:rPr>
                    <w:t>(</w:t>
                  </w:r>
                  <w:r>
                    <w:rPr>
                      <w:rFonts w:ascii="Times New Roman" w:hAnsi="Times New Roman"/>
                      <w:i/>
                      <w:iCs/>
                      <w:color w:val="000000"/>
                      <w:sz w:val="16"/>
                      <w:szCs w:val="16"/>
                    </w:rPr>
                    <w:t>k</w:t>
                  </w:r>
                  <w:r>
                    <w:rPr>
                      <w:rFonts w:ascii="Times New Roman" w:hAnsi="Times New Roman"/>
                      <w:color w:val="000000"/>
                      <w:sz w:val="16"/>
                      <w:szCs w:val="16"/>
                    </w:rPr>
                    <w:t xml:space="preserve">') </w:t>
                  </w:r>
                  <w:r>
                    <w:rPr>
                      <w:rFonts w:ascii="Times New Roman" w:hAnsi="Times New Roman"/>
                      <w:color w:val="000000"/>
                      <w:sz w:val="16"/>
                      <w:szCs w:val="16"/>
                      <w:lang w:eastAsia="ko-KR"/>
                    </w:rPr>
                    <w:t xml:space="preserve">codes </w:t>
                  </w:r>
                  <w:r>
                    <w:rPr>
                      <w:rFonts w:ascii="Times New Roman" w:hAnsi="Times New Roman"/>
                      <w:sz w:val="16"/>
                      <w:szCs w:val="16"/>
                      <w:lang w:eastAsia="ko-KR"/>
                    </w:rPr>
                    <w:t>are not associated with the transmission of PDSCH to another UE.</w:t>
                  </w:r>
                </w:p>
                <w:p w14:paraId="2C6B0C6A" w14:textId="77777777" w:rsidR="00C57E27" w:rsidRDefault="00377986">
                  <w:pPr>
                    <w:spacing w:before="240" w:after="0"/>
                    <w:rPr>
                      <w:rFonts w:ascii="Arial" w:hAnsi="Arial" w:cs="Arial"/>
                      <w:sz w:val="16"/>
                      <w:szCs w:val="16"/>
                    </w:rPr>
                  </w:pPr>
                  <w:r>
                    <w:rPr>
                      <w:rFonts w:ascii="Arial" w:hAnsi="Arial" w:cs="Arial"/>
                      <w:sz w:val="16"/>
                      <w:szCs w:val="16"/>
                    </w:rPr>
                    <w:t>5.1.6.3</w:t>
                  </w:r>
                  <w:r>
                    <w:rPr>
                      <w:rFonts w:ascii="Arial" w:hAnsi="Arial" w:cs="Arial"/>
                      <w:sz w:val="16"/>
                      <w:szCs w:val="16"/>
                    </w:rPr>
                    <w:tab/>
                    <w:t>PT-RS reception procedure</w:t>
                  </w:r>
                </w:p>
                <w:p w14:paraId="21C80864" w14:textId="77777777" w:rsidR="00C57E27" w:rsidRDefault="00377986">
                  <w:pPr>
                    <w:spacing w:before="72" w:after="0"/>
                    <w:jc w:val="center"/>
                    <w:rPr>
                      <w:rFonts w:ascii="Times New Roman" w:eastAsia="SimSun" w:hAnsi="Times New Roman"/>
                      <w:bCs/>
                      <w:color w:val="FF0000"/>
                      <w:sz w:val="16"/>
                      <w:szCs w:val="16"/>
                    </w:rPr>
                  </w:pPr>
                  <w:r>
                    <w:rPr>
                      <w:rFonts w:ascii="Times New Roman" w:eastAsia="SimSun" w:hAnsi="Times New Roman"/>
                      <w:bCs/>
                      <w:color w:val="FF0000"/>
                      <w:sz w:val="16"/>
                      <w:szCs w:val="16"/>
                    </w:rPr>
                    <w:t>&lt;Unchanged part is omitted&gt;</w:t>
                  </w:r>
                </w:p>
                <w:p w14:paraId="11F69B8E" w14:textId="77777777" w:rsidR="00C57E27" w:rsidRDefault="00377986">
                  <w:pPr>
                    <w:spacing w:before="72" w:after="0"/>
                    <w:rPr>
                      <w:rFonts w:ascii="Times New Roman" w:hAnsi="Times New Roman"/>
                      <w:sz w:val="16"/>
                      <w:szCs w:val="16"/>
                    </w:rPr>
                  </w:pPr>
                  <w:r>
                    <w:rPr>
                      <w:rFonts w:ascii="Times New Roman" w:hAnsi="Times New Roman"/>
                      <w:color w:val="000000"/>
                      <w:kern w:val="2"/>
                      <w:sz w:val="16"/>
                      <w:szCs w:val="16"/>
                    </w:rPr>
                    <w:t xml:space="preserve">When a UE is not indicated </w:t>
                  </w:r>
                  <w:r>
                    <w:rPr>
                      <w:rFonts w:ascii="Times New Roman" w:hAnsi="Times New Roman"/>
                      <w:color w:val="000000"/>
                      <w:sz w:val="16"/>
                      <w:szCs w:val="16"/>
                    </w:rPr>
                    <w:t>with a DCI that DCI field '</w:t>
                  </w:r>
                  <w:r>
                    <w:rPr>
                      <w:rFonts w:ascii="Times New Roman" w:hAnsi="Times New Roman"/>
                      <w:i/>
                      <w:sz w:val="16"/>
                      <w:szCs w:val="16"/>
                    </w:rPr>
                    <w:t>Time domain resource assignment</w:t>
                  </w:r>
                  <w:r>
                    <w:rPr>
                      <w:rFonts w:ascii="Times New Roman" w:hAnsi="Times New Roman"/>
                      <w:sz w:val="16"/>
                      <w:szCs w:val="16"/>
                    </w:rPr>
                    <w:t>'</w:t>
                  </w:r>
                  <w:r>
                    <w:rPr>
                      <w:rFonts w:ascii="Times New Roman" w:hAnsi="Times New Roman"/>
                      <w:color w:val="000000"/>
                      <w:sz w:val="16"/>
                      <w:szCs w:val="16"/>
                    </w:rPr>
                    <w:t xml:space="preserve"> indicating an entry </w:t>
                  </w:r>
                  <w:r>
                    <w:rPr>
                      <w:rFonts w:ascii="Times New Roman" w:hAnsi="Times New Roman"/>
                      <w:iCs/>
                      <w:sz w:val="16"/>
                      <w:szCs w:val="16"/>
                    </w:rPr>
                    <w:t>which contains</w:t>
                  </w:r>
                  <w:r>
                    <w:rPr>
                      <w:rFonts w:ascii="Times New Roman" w:hAnsi="Times New Roman"/>
                      <w:i/>
                      <w:iCs/>
                      <w:sz w:val="16"/>
                      <w:szCs w:val="16"/>
                    </w:rPr>
                    <w:t xml:space="preserve"> </w:t>
                  </w:r>
                  <w:proofErr w:type="spellStart"/>
                  <w:r>
                    <w:rPr>
                      <w:rFonts w:ascii="Times New Roman" w:hAnsi="Times New Roman"/>
                      <w:i/>
                      <w:color w:val="000000"/>
                      <w:sz w:val="16"/>
                      <w:szCs w:val="16"/>
                    </w:rPr>
                    <w:t>repetitionNumber</w:t>
                  </w:r>
                  <w:proofErr w:type="spellEnd"/>
                  <w:r>
                    <w:rPr>
                      <w:rFonts w:ascii="Times New Roman" w:hAnsi="Times New Roman"/>
                      <w:color w:val="000000"/>
                      <w:sz w:val="16"/>
                      <w:szCs w:val="16"/>
                    </w:rPr>
                    <w:t xml:space="preserve"> in </w:t>
                  </w:r>
                  <w:r>
                    <w:rPr>
                      <w:rFonts w:ascii="Times New Roman" w:hAnsi="Times New Roman"/>
                      <w:i/>
                      <w:color w:val="000000"/>
                      <w:sz w:val="16"/>
                      <w:szCs w:val="16"/>
                    </w:rPr>
                    <w:t>PDSCH-</w:t>
                  </w:r>
                  <w:proofErr w:type="spellStart"/>
                  <w:r>
                    <w:rPr>
                      <w:rFonts w:ascii="Times New Roman" w:hAnsi="Times New Roman"/>
                      <w:i/>
                      <w:color w:val="000000"/>
                      <w:sz w:val="16"/>
                      <w:szCs w:val="16"/>
                    </w:rPr>
                    <w:t>TimeDomainResourceAllocation</w:t>
                  </w:r>
                  <w:proofErr w:type="spellEnd"/>
                  <w:r>
                    <w:rPr>
                      <w:rFonts w:ascii="Times New Roman" w:hAnsi="Times New Roman"/>
                      <w:color w:val="000000"/>
                      <w:sz w:val="16"/>
                      <w:szCs w:val="16"/>
                    </w:rPr>
                    <w:t xml:space="preserve">, and if the UE is </w:t>
                  </w:r>
                  <w:r>
                    <w:rPr>
                      <w:rFonts w:ascii="Times New Roman" w:hAnsi="Times New Roman"/>
                      <w:sz w:val="16"/>
                      <w:szCs w:val="16"/>
                    </w:rPr>
                    <w:t xml:space="preserve">configured with the higher layer parameter </w:t>
                  </w:r>
                  <w:proofErr w:type="spellStart"/>
                  <w:r>
                    <w:rPr>
                      <w:rFonts w:ascii="Times New Roman" w:hAnsi="Times New Roman"/>
                      <w:i/>
                      <w:color w:val="000000"/>
                      <w:sz w:val="16"/>
                      <w:szCs w:val="16"/>
                    </w:rPr>
                    <w:t>maxNrofPorts</w:t>
                  </w:r>
                  <w:proofErr w:type="spellEnd"/>
                  <w:r>
                    <w:rPr>
                      <w:rFonts w:ascii="Times New Roman" w:hAnsi="Times New Roman"/>
                      <w:i/>
                      <w:color w:val="000000"/>
                      <w:sz w:val="16"/>
                      <w:szCs w:val="16"/>
                    </w:rPr>
                    <w:t xml:space="preserve"> </w:t>
                  </w:r>
                  <w:r>
                    <w:rPr>
                      <w:rFonts w:ascii="Times New Roman" w:hAnsi="Times New Roman"/>
                      <w:color w:val="000000"/>
                      <w:sz w:val="16"/>
                      <w:szCs w:val="16"/>
                    </w:rPr>
                    <w:t>equal to</w:t>
                  </w:r>
                  <w:r>
                    <w:rPr>
                      <w:rFonts w:ascii="Times New Roman" w:hAnsi="Times New Roman"/>
                      <w:i/>
                      <w:color w:val="000000"/>
                      <w:sz w:val="16"/>
                      <w:szCs w:val="16"/>
                    </w:rPr>
                    <w:t xml:space="preserve"> n2</w:t>
                  </w:r>
                  <w:r>
                    <w:rPr>
                      <w:rFonts w:ascii="Times New Roman" w:hAnsi="Times New Roman"/>
                      <w:sz w:val="16"/>
                      <w:szCs w:val="16"/>
                    </w:rPr>
                    <w:t xml:space="preserve">, </w:t>
                  </w:r>
                  <w:r>
                    <w:rPr>
                      <w:rFonts w:ascii="Times New Roman" w:hAnsi="Times New Roman"/>
                      <w:iCs/>
                      <w:color w:val="000000"/>
                      <w:sz w:val="16"/>
                      <w:szCs w:val="16"/>
                    </w:rPr>
                    <w:t xml:space="preserve">the UE is not configured with </w:t>
                  </w:r>
                  <w:proofErr w:type="spellStart"/>
                  <w:r>
                    <w:rPr>
                      <w:rFonts w:ascii="Times New Roman" w:hAnsi="Times New Roman"/>
                      <w:i/>
                      <w:color w:val="000000"/>
                      <w:sz w:val="16"/>
                      <w:szCs w:val="16"/>
                    </w:rPr>
                    <w:t>sfnSchemePdsch</w:t>
                  </w:r>
                  <w:proofErr w:type="spellEnd"/>
                  <w:r>
                    <w:rPr>
                      <w:rFonts w:ascii="Times New Roman" w:hAnsi="Times New Roman"/>
                      <w:sz w:val="16"/>
                      <w:szCs w:val="16"/>
                    </w:rPr>
                    <w:t xml:space="preserve"> and if </w:t>
                  </w:r>
                  <w:r>
                    <w:rPr>
                      <w:rFonts w:ascii="Times New Roman" w:hAnsi="Times New Roman"/>
                      <w:kern w:val="2"/>
                      <w:sz w:val="16"/>
                      <w:szCs w:val="16"/>
                      <w:lang w:eastAsia="ko-KR"/>
                    </w:rPr>
                    <w:t xml:space="preserve">the UE </w:t>
                  </w:r>
                  <w:r>
                    <w:rPr>
                      <w:rFonts w:ascii="Times New Roman" w:eastAsia="Times New Roman" w:hAnsi="Times New Roman"/>
                      <w:color w:val="FF0000"/>
                      <w:sz w:val="16"/>
                      <w:szCs w:val="16"/>
                      <w:lang w:eastAsia="en-GB"/>
                    </w:rPr>
                    <w:t xml:space="preserve">not configured with </w:t>
                  </w:r>
                  <w:r>
                    <w:rPr>
                      <w:rFonts w:ascii="Times New Roman" w:eastAsia="Times New Roman" w:hAnsi="Times New Roman"/>
                      <w:i/>
                      <w:color w:val="FF0000"/>
                      <w:sz w:val="16"/>
                      <w:szCs w:val="16"/>
                      <w:lang w:eastAsia="en-GB"/>
                    </w:rPr>
                    <w:t>dl-</w:t>
                  </w:r>
                  <w:proofErr w:type="spellStart"/>
                  <w:r>
                    <w:rPr>
                      <w:rFonts w:ascii="Times New Roman" w:eastAsia="Times New Roman" w:hAnsi="Times New Roman"/>
                      <w:i/>
                      <w:color w:val="FF0000"/>
                      <w:sz w:val="16"/>
                      <w:szCs w:val="16"/>
                      <w:lang w:eastAsia="en-GB"/>
                    </w:rPr>
                    <w:t>OrJointTCI</w:t>
                  </w:r>
                  <w:proofErr w:type="spellEnd"/>
                  <w:r>
                    <w:rPr>
                      <w:rFonts w:ascii="Times New Roman" w:eastAsia="Times New Roman" w:hAnsi="Times New Roman"/>
                      <w:i/>
                      <w:color w:val="FF0000"/>
                      <w:sz w:val="16"/>
                      <w:szCs w:val="16"/>
                      <w:lang w:eastAsia="en-GB"/>
                    </w:rPr>
                    <w:t>-</w:t>
                  </w:r>
                  <w:proofErr w:type="spellStart"/>
                  <w:r>
                    <w:rPr>
                      <w:rFonts w:ascii="Times New Roman" w:eastAsia="Times New Roman" w:hAnsi="Times New Roman"/>
                      <w:i/>
                      <w:color w:val="FF0000"/>
                      <w:sz w:val="16"/>
                      <w:szCs w:val="16"/>
                      <w:lang w:eastAsia="en-GB"/>
                    </w:rPr>
                    <w:t>StateList</w:t>
                  </w:r>
                  <w:proofErr w:type="spellEnd"/>
                  <w:r>
                    <w:rPr>
                      <w:rFonts w:ascii="Times New Roman" w:hAnsi="Times New Roman"/>
                      <w:kern w:val="2"/>
                      <w:sz w:val="16"/>
                      <w:szCs w:val="16"/>
                      <w:lang w:eastAsia="ko-KR"/>
                    </w:rPr>
                    <w:t xml:space="preserve"> is indicated with two TCI states by </w:t>
                  </w:r>
                  <w:r>
                    <w:rPr>
                      <w:rFonts w:ascii="Times New Roman" w:hAnsi="Times New Roman"/>
                      <w:color w:val="000000"/>
                      <w:sz w:val="16"/>
                      <w:szCs w:val="16"/>
                    </w:rPr>
                    <w:t xml:space="preserve">the codepoints of the DCI field </w:t>
                  </w:r>
                  <w:r>
                    <w:rPr>
                      <w:rFonts w:ascii="Times New Roman" w:hAnsi="Times New Roman"/>
                      <w:i/>
                      <w:color w:val="000000"/>
                      <w:sz w:val="16"/>
                      <w:szCs w:val="16"/>
                    </w:rPr>
                    <w:t xml:space="preserve">'Transmission Configuration Indication' </w:t>
                  </w:r>
                  <w:r>
                    <w:rPr>
                      <w:rFonts w:ascii="Times New Roman" w:eastAsia="Times New Roman" w:hAnsi="Times New Roman" w:hint="eastAsia"/>
                      <w:color w:val="FF0000"/>
                      <w:sz w:val="16"/>
                      <w:szCs w:val="16"/>
                    </w:rPr>
                    <w:t>o</w:t>
                  </w:r>
                  <w:r>
                    <w:rPr>
                      <w:rFonts w:ascii="Times New Roman" w:eastAsia="Times New Roman" w:hAnsi="Times New Roman"/>
                      <w:color w:val="FF0000"/>
                      <w:sz w:val="16"/>
                      <w:szCs w:val="16"/>
                    </w:rPr>
                    <w:t>r if the UE configured with</w:t>
                  </w:r>
                  <w:r>
                    <w:rPr>
                      <w:rFonts w:ascii="Times New Roman" w:eastAsia="Times New Roman" w:hAnsi="Times New Roman"/>
                      <w:i/>
                      <w:color w:val="FF0000"/>
                      <w:sz w:val="16"/>
                      <w:szCs w:val="16"/>
                    </w:rPr>
                    <w:t xml:space="preserve"> dl-</w:t>
                  </w:r>
                  <w:proofErr w:type="spellStart"/>
                  <w:r>
                    <w:rPr>
                      <w:rFonts w:ascii="Times New Roman" w:eastAsia="Times New Roman" w:hAnsi="Times New Roman"/>
                      <w:i/>
                      <w:color w:val="FF0000"/>
                      <w:sz w:val="16"/>
                      <w:szCs w:val="16"/>
                    </w:rPr>
                    <w:t>OrJointTCI</w:t>
                  </w:r>
                  <w:proofErr w:type="spellEnd"/>
                  <w:r>
                    <w:rPr>
                      <w:rFonts w:ascii="Times New Roman" w:eastAsia="Times New Roman" w:hAnsi="Times New Roman"/>
                      <w:i/>
                      <w:color w:val="FF0000"/>
                      <w:sz w:val="16"/>
                      <w:szCs w:val="16"/>
                    </w:rPr>
                    <w:t>-</w:t>
                  </w:r>
                  <w:proofErr w:type="spellStart"/>
                  <w:r>
                    <w:rPr>
                      <w:rFonts w:ascii="Times New Roman" w:eastAsia="Times New Roman" w:hAnsi="Times New Roman"/>
                      <w:i/>
                      <w:color w:val="FF0000"/>
                      <w:sz w:val="16"/>
                      <w:szCs w:val="16"/>
                    </w:rPr>
                    <w:t>StateList</w:t>
                  </w:r>
                  <w:proofErr w:type="spellEnd"/>
                  <w:r>
                    <w:rPr>
                      <w:rFonts w:ascii="Times New Roman" w:eastAsia="Times New Roman" w:hAnsi="Times New Roman"/>
                      <w:color w:val="FF0000"/>
                      <w:sz w:val="16"/>
                      <w:szCs w:val="16"/>
                    </w:rPr>
                    <w:t xml:space="preserve"> and having two indicated TCI-States is determined to apply both indicated TCI-States to PDSCH</w:t>
                  </w:r>
                  <w:r>
                    <w:rPr>
                      <w:rFonts w:ascii="Times New Roman" w:hAnsi="Times New Roman"/>
                      <w:color w:val="000000"/>
                      <w:sz w:val="16"/>
                      <w:szCs w:val="16"/>
                    </w:rPr>
                    <w:t xml:space="preserve">, and </w:t>
                  </w:r>
                  <w:r>
                    <w:rPr>
                      <w:rFonts w:ascii="Times New Roman" w:hAnsi="Times New Roman"/>
                      <w:color w:val="FF0000"/>
                      <w:sz w:val="16"/>
                      <w:szCs w:val="16"/>
                    </w:rPr>
                    <w:t>the UE</w:t>
                  </w:r>
                  <w:r>
                    <w:rPr>
                      <w:rFonts w:ascii="Times New Roman" w:hAnsi="Times New Roman" w:hint="eastAsia"/>
                      <w:color w:val="FF0000"/>
                      <w:sz w:val="16"/>
                      <w:szCs w:val="16"/>
                    </w:rPr>
                    <w:t xml:space="preserve"> </w:t>
                  </w:r>
                  <w:r>
                    <w:rPr>
                      <w:rFonts w:ascii="Times New Roman" w:hAnsi="Times New Roman"/>
                      <w:color w:val="FF0000"/>
                      <w:sz w:val="16"/>
                      <w:szCs w:val="16"/>
                    </w:rPr>
                    <w:t>is indicated with</w:t>
                  </w:r>
                  <w:r>
                    <w:rPr>
                      <w:rFonts w:ascii="Times New Roman" w:hAnsi="Times New Roman"/>
                      <w:color w:val="000000"/>
                      <w:sz w:val="16"/>
                      <w:szCs w:val="16"/>
                    </w:rPr>
                    <w:t xml:space="preserve"> DM-RS port(s) within two CDM groups in the DCI field '</w:t>
                  </w:r>
                  <w:r>
                    <w:rPr>
                      <w:rFonts w:ascii="Times New Roman" w:hAnsi="Times New Roman"/>
                      <w:i/>
                      <w:color w:val="000000"/>
                      <w:sz w:val="16"/>
                      <w:szCs w:val="16"/>
                    </w:rPr>
                    <w:t>Antenna Port(s)'</w:t>
                  </w:r>
                  <w:r>
                    <w:rPr>
                      <w:rFonts w:ascii="Times New Roman" w:hAnsi="Times New Roman"/>
                      <w:color w:val="000000"/>
                      <w:sz w:val="16"/>
                      <w:szCs w:val="16"/>
                    </w:rPr>
                    <w:t xml:space="preserve">, </w:t>
                  </w:r>
                  <w:r>
                    <w:rPr>
                      <w:rFonts w:ascii="Times New Roman" w:hAnsi="Times New Roman"/>
                      <w:sz w:val="16"/>
                      <w:szCs w:val="16"/>
                    </w:rPr>
                    <w:t xml:space="preserve">the UE shall receive two PT-RS ports which are associated to the lowest indexed DM-RS port among the DM-RS ports corresponding to the first/second indicated TCI state, respectively. </w:t>
                  </w:r>
                </w:p>
                <w:p w14:paraId="3CBA450B" w14:textId="77777777" w:rsidR="00C57E27" w:rsidRDefault="00377986">
                  <w:pPr>
                    <w:spacing w:before="240" w:after="0"/>
                    <w:rPr>
                      <w:rFonts w:ascii="Arial" w:hAnsi="Arial" w:cs="Arial"/>
                      <w:sz w:val="16"/>
                      <w:szCs w:val="16"/>
                    </w:rPr>
                  </w:pPr>
                  <w:r>
                    <w:rPr>
                      <w:rFonts w:ascii="Times New Roman" w:hAnsi="Times New Roman"/>
                      <w:color w:val="000000"/>
                      <w:kern w:val="2"/>
                      <w:sz w:val="16"/>
                      <w:szCs w:val="16"/>
                    </w:rPr>
                    <w:t xml:space="preserve">When a UE configured by the higher layer parameter </w:t>
                  </w:r>
                  <w:proofErr w:type="spellStart"/>
                  <w:r>
                    <w:rPr>
                      <w:rFonts w:ascii="Times New Roman" w:hAnsi="Times New Roman"/>
                      <w:i/>
                      <w:iCs/>
                      <w:color w:val="000000"/>
                      <w:kern w:val="2"/>
                      <w:sz w:val="16"/>
                      <w:szCs w:val="16"/>
                    </w:rPr>
                    <w:t>repetitionScheme</w:t>
                  </w:r>
                  <w:proofErr w:type="spellEnd"/>
                  <w:r>
                    <w:rPr>
                      <w:rFonts w:ascii="Times New Roman" w:hAnsi="Times New Roman"/>
                      <w:i/>
                      <w:color w:val="000000"/>
                      <w:sz w:val="16"/>
                      <w:szCs w:val="16"/>
                    </w:rPr>
                    <w:t xml:space="preserve"> </w:t>
                  </w:r>
                  <w:r>
                    <w:rPr>
                      <w:rFonts w:ascii="Times New Roman" w:hAnsi="Times New Roman"/>
                      <w:color w:val="000000"/>
                      <w:kern w:val="2"/>
                      <w:sz w:val="16"/>
                      <w:szCs w:val="16"/>
                    </w:rPr>
                    <w:t xml:space="preserve">set to </w:t>
                  </w:r>
                  <w:r>
                    <w:rPr>
                      <w:rFonts w:ascii="Times New Roman" w:hAnsi="Times New Roman"/>
                      <w:color w:val="000000"/>
                      <w:sz w:val="16"/>
                      <w:szCs w:val="16"/>
                    </w:rPr>
                    <w:t>'</w:t>
                  </w:r>
                  <w:proofErr w:type="spellStart"/>
                  <w:r>
                    <w:rPr>
                      <w:rFonts w:ascii="Times New Roman" w:hAnsi="Times New Roman"/>
                      <w:iCs/>
                      <w:color w:val="000000"/>
                      <w:sz w:val="16"/>
                      <w:szCs w:val="16"/>
                    </w:rPr>
                    <w:t>fdmSchemeA</w:t>
                  </w:r>
                  <w:proofErr w:type="spellEnd"/>
                  <w:r>
                    <w:rPr>
                      <w:rFonts w:ascii="Times New Roman" w:hAnsi="Times New Roman"/>
                      <w:i/>
                      <w:color w:val="000000"/>
                      <w:sz w:val="16"/>
                      <w:szCs w:val="16"/>
                    </w:rPr>
                    <w:t xml:space="preserve">' </w:t>
                  </w:r>
                  <w:r>
                    <w:rPr>
                      <w:rFonts w:ascii="Times New Roman" w:hAnsi="Times New Roman"/>
                      <w:color w:val="000000"/>
                      <w:sz w:val="16"/>
                      <w:szCs w:val="16"/>
                    </w:rPr>
                    <w:t>or</w:t>
                  </w:r>
                  <w:r>
                    <w:rPr>
                      <w:rFonts w:ascii="Times New Roman" w:hAnsi="Times New Roman"/>
                      <w:i/>
                      <w:color w:val="000000"/>
                      <w:sz w:val="16"/>
                      <w:szCs w:val="16"/>
                    </w:rPr>
                    <w:t xml:space="preserve"> </w:t>
                  </w:r>
                  <w:r>
                    <w:rPr>
                      <w:rFonts w:ascii="Times New Roman" w:hAnsi="Times New Roman"/>
                      <w:color w:val="000000"/>
                      <w:sz w:val="16"/>
                      <w:szCs w:val="16"/>
                    </w:rPr>
                    <w:t xml:space="preserve"> '</w:t>
                  </w:r>
                  <w:proofErr w:type="spellStart"/>
                  <w:r>
                    <w:rPr>
                      <w:rFonts w:ascii="Times New Roman" w:hAnsi="Times New Roman"/>
                      <w:iCs/>
                      <w:color w:val="000000"/>
                      <w:sz w:val="16"/>
                      <w:szCs w:val="16"/>
                    </w:rPr>
                    <w:t>fdmSchemeB</w:t>
                  </w:r>
                  <w:proofErr w:type="spellEnd"/>
                  <w:r>
                    <w:rPr>
                      <w:rFonts w:ascii="Times New Roman" w:hAnsi="Times New Roman"/>
                      <w:i/>
                      <w:color w:val="000000"/>
                      <w:sz w:val="16"/>
                      <w:szCs w:val="16"/>
                    </w:rPr>
                    <w:t xml:space="preserve">', </w:t>
                  </w:r>
                  <w:r>
                    <w:rPr>
                      <w:rFonts w:ascii="Times New Roman" w:hAnsi="Times New Roman"/>
                      <w:color w:val="000000"/>
                      <w:sz w:val="16"/>
                      <w:szCs w:val="16"/>
                    </w:rPr>
                    <w:t xml:space="preserve">and </w:t>
                  </w:r>
                  <w:r>
                    <w:rPr>
                      <w:rFonts w:ascii="Times New Roman" w:hAnsi="Times New Roman"/>
                      <w:color w:val="000000"/>
                      <w:kern w:val="2"/>
                      <w:sz w:val="16"/>
                      <w:szCs w:val="16"/>
                    </w:rPr>
                    <w:t>the</w:t>
                  </w:r>
                  <w:r>
                    <w:rPr>
                      <w:rFonts w:ascii="Times New Roman" w:hAnsi="Times New Roman"/>
                      <w:sz w:val="16"/>
                      <w:szCs w:val="16"/>
                    </w:rPr>
                    <w:t xml:space="preserve"> UE </w:t>
                  </w:r>
                  <w:r>
                    <w:rPr>
                      <w:rFonts w:ascii="Times New Roman" w:eastAsia="Times New Roman" w:hAnsi="Times New Roman"/>
                      <w:color w:val="FF0000"/>
                      <w:sz w:val="16"/>
                      <w:szCs w:val="16"/>
                      <w:lang w:eastAsia="en-GB"/>
                    </w:rPr>
                    <w:t xml:space="preserve">not configured with </w:t>
                  </w:r>
                  <w:r>
                    <w:rPr>
                      <w:rFonts w:ascii="Times New Roman" w:eastAsia="Times New Roman" w:hAnsi="Times New Roman"/>
                      <w:i/>
                      <w:color w:val="FF0000"/>
                      <w:sz w:val="16"/>
                      <w:szCs w:val="16"/>
                      <w:lang w:eastAsia="en-GB"/>
                    </w:rPr>
                    <w:t>dl-</w:t>
                  </w:r>
                  <w:proofErr w:type="spellStart"/>
                  <w:r>
                    <w:rPr>
                      <w:rFonts w:ascii="Times New Roman" w:eastAsia="Times New Roman" w:hAnsi="Times New Roman"/>
                      <w:i/>
                      <w:color w:val="FF0000"/>
                      <w:sz w:val="16"/>
                      <w:szCs w:val="16"/>
                      <w:lang w:eastAsia="en-GB"/>
                    </w:rPr>
                    <w:t>OrJointTCI</w:t>
                  </w:r>
                  <w:proofErr w:type="spellEnd"/>
                  <w:r>
                    <w:rPr>
                      <w:rFonts w:ascii="Times New Roman" w:eastAsia="Times New Roman" w:hAnsi="Times New Roman"/>
                      <w:i/>
                      <w:color w:val="FF0000"/>
                      <w:sz w:val="16"/>
                      <w:szCs w:val="16"/>
                      <w:lang w:eastAsia="en-GB"/>
                    </w:rPr>
                    <w:t>-</w:t>
                  </w:r>
                  <w:proofErr w:type="spellStart"/>
                  <w:r>
                    <w:rPr>
                      <w:rFonts w:ascii="Times New Roman" w:eastAsia="Times New Roman" w:hAnsi="Times New Roman"/>
                      <w:i/>
                      <w:color w:val="FF0000"/>
                      <w:sz w:val="16"/>
                      <w:szCs w:val="16"/>
                      <w:lang w:eastAsia="en-GB"/>
                    </w:rPr>
                    <w:t>StateList</w:t>
                  </w:r>
                  <w:proofErr w:type="spellEnd"/>
                  <w:r>
                    <w:rPr>
                      <w:rFonts w:ascii="Times New Roman" w:hAnsi="Times New Roman"/>
                      <w:kern w:val="2"/>
                      <w:sz w:val="16"/>
                      <w:szCs w:val="16"/>
                      <w:lang w:eastAsia="ko-KR"/>
                    </w:rPr>
                    <w:t xml:space="preserve"> </w:t>
                  </w:r>
                  <w:r>
                    <w:rPr>
                      <w:rFonts w:ascii="Times New Roman" w:hAnsi="Times New Roman"/>
                      <w:sz w:val="16"/>
                      <w:szCs w:val="16"/>
                    </w:rPr>
                    <w:t xml:space="preserve">is indicated with two TCI states in a </w:t>
                  </w:r>
                  <w:r>
                    <w:rPr>
                      <w:rFonts w:ascii="Times New Roman" w:hAnsi="Times New Roman"/>
                      <w:color w:val="000000"/>
                      <w:sz w:val="16"/>
                      <w:szCs w:val="16"/>
                    </w:rPr>
                    <w:t xml:space="preserve">codepoint of the DCI field </w:t>
                  </w:r>
                  <w:r>
                    <w:rPr>
                      <w:rFonts w:ascii="Times New Roman" w:hAnsi="Times New Roman"/>
                      <w:i/>
                      <w:color w:val="000000"/>
                      <w:sz w:val="16"/>
                      <w:szCs w:val="16"/>
                    </w:rPr>
                    <w:t xml:space="preserve">'Transmission Configuration Indication' </w:t>
                  </w:r>
                  <w:r>
                    <w:rPr>
                      <w:rFonts w:ascii="Times New Roman" w:eastAsia="Times New Roman" w:hAnsi="Times New Roman" w:hint="eastAsia"/>
                      <w:color w:val="FF0000"/>
                      <w:sz w:val="16"/>
                      <w:szCs w:val="16"/>
                    </w:rPr>
                    <w:t>o</w:t>
                  </w:r>
                  <w:r>
                    <w:rPr>
                      <w:rFonts w:ascii="Times New Roman" w:eastAsia="Times New Roman" w:hAnsi="Times New Roman"/>
                      <w:color w:val="FF0000"/>
                      <w:sz w:val="16"/>
                      <w:szCs w:val="16"/>
                    </w:rPr>
                    <w:t>r the UE configured with</w:t>
                  </w:r>
                  <w:r>
                    <w:rPr>
                      <w:rFonts w:ascii="Times New Roman" w:eastAsia="Times New Roman" w:hAnsi="Times New Roman"/>
                      <w:i/>
                      <w:color w:val="FF0000"/>
                      <w:sz w:val="16"/>
                      <w:szCs w:val="16"/>
                    </w:rPr>
                    <w:t xml:space="preserve"> dl-</w:t>
                  </w:r>
                  <w:proofErr w:type="spellStart"/>
                  <w:r>
                    <w:rPr>
                      <w:rFonts w:ascii="Times New Roman" w:eastAsia="Times New Roman" w:hAnsi="Times New Roman"/>
                      <w:i/>
                      <w:color w:val="FF0000"/>
                      <w:sz w:val="16"/>
                      <w:szCs w:val="16"/>
                    </w:rPr>
                    <w:t>OrJointTCI</w:t>
                  </w:r>
                  <w:proofErr w:type="spellEnd"/>
                  <w:r>
                    <w:rPr>
                      <w:rFonts w:ascii="Times New Roman" w:eastAsia="Times New Roman" w:hAnsi="Times New Roman"/>
                      <w:i/>
                      <w:color w:val="FF0000"/>
                      <w:sz w:val="16"/>
                      <w:szCs w:val="16"/>
                    </w:rPr>
                    <w:t>-</w:t>
                  </w:r>
                  <w:proofErr w:type="spellStart"/>
                  <w:r>
                    <w:rPr>
                      <w:rFonts w:ascii="Times New Roman" w:eastAsia="Times New Roman" w:hAnsi="Times New Roman"/>
                      <w:i/>
                      <w:color w:val="FF0000"/>
                      <w:sz w:val="16"/>
                      <w:szCs w:val="16"/>
                    </w:rPr>
                    <w:t>StateList</w:t>
                  </w:r>
                  <w:proofErr w:type="spellEnd"/>
                  <w:r>
                    <w:rPr>
                      <w:rFonts w:ascii="Times New Roman" w:eastAsia="Times New Roman" w:hAnsi="Times New Roman"/>
                      <w:color w:val="FF0000"/>
                      <w:sz w:val="16"/>
                      <w:szCs w:val="16"/>
                    </w:rPr>
                    <w:t xml:space="preserve"> and having two indicated TCI-States is determined to apply both indicated TCI-States to PDSCH</w:t>
                  </w:r>
                  <w:r>
                    <w:rPr>
                      <w:rFonts w:ascii="Times New Roman" w:hAnsi="Times New Roman"/>
                      <w:color w:val="000000"/>
                      <w:sz w:val="16"/>
                      <w:szCs w:val="16"/>
                    </w:rPr>
                    <w:t>, and</w:t>
                  </w:r>
                  <w:r>
                    <w:rPr>
                      <w:rFonts w:ascii="Times New Roman" w:hAnsi="Times New Roman"/>
                      <w:color w:val="FF0000"/>
                      <w:sz w:val="16"/>
                      <w:szCs w:val="16"/>
                    </w:rPr>
                    <w:t xml:space="preserve"> the UE</w:t>
                  </w:r>
                  <w:r>
                    <w:rPr>
                      <w:rFonts w:ascii="Times New Roman" w:hAnsi="Times New Roman" w:hint="eastAsia"/>
                      <w:color w:val="FF0000"/>
                      <w:sz w:val="16"/>
                      <w:szCs w:val="16"/>
                    </w:rPr>
                    <w:t xml:space="preserve"> </w:t>
                  </w:r>
                  <w:r>
                    <w:rPr>
                      <w:rFonts w:ascii="Times New Roman" w:hAnsi="Times New Roman"/>
                      <w:color w:val="FF0000"/>
                      <w:sz w:val="16"/>
                      <w:szCs w:val="16"/>
                    </w:rPr>
                    <w:t>is indicated with</w:t>
                  </w:r>
                  <w:r>
                    <w:rPr>
                      <w:rFonts w:ascii="Times New Roman" w:hAnsi="Times New Roman"/>
                      <w:color w:val="000000"/>
                      <w:sz w:val="16"/>
                      <w:szCs w:val="16"/>
                    </w:rPr>
                    <w:t xml:space="preserve"> DM-RS port(s) within one CDM group in the DCI field '</w:t>
                  </w:r>
                  <w:r>
                    <w:rPr>
                      <w:rFonts w:ascii="Times New Roman" w:hAnsi="Times New Roman"/>
                      <w:i/>
                      <w:color w:val="000000"/>
                      <w:sz w:val="16"/>
                      <w:szCs w:val="16"/>
                    </w:rPr>
                    <w:t>Antenna Port(s)</w:t>
                  </w:r>
                  <w:r>
                    <w:rPr>
                      <w:rFonts w:ascii="Times New Roman" w:hAnsi="Times New Roman"/>
                      <w:color w:val="000000"/>
                      <w:sz w:val="16"/>
                      <w:szCs w:val="16"/>
                    </w:rPr>
                    <w:t xml:space="preserve">', </w:t>
                  </w:r>
                  <w:r>
                    <w:rPr>
                      <w:rFonts w:ascii="Times New Roman" w:hAnsi="Times New Roman"/>
                      <w:sz w:val="16"/>
                      <w:szCs w:val="16"/>
                    </w:rPr>
                    <w:t>the UE shall receive a single PT-RS port which is associated with the lowest indexed DM-RS antenna port among the DM-RS antenna ports assigned for the PDSCH, a PT-RS frequency density is determined by the number of PRBs associated to each TCI state, and a PT-RS resource element mapping is associated to the allocated PRBs for each TCI state.</w:t>
                  </w:r>
                </w:p>
              </w:tc>
            </w:tr>
          </w:tbl>
          <w:p w14:paraId="4248CCC3" w14:textId="77777777" w:rsidR="00C57E27" w:rsidRDefault="00C57E27">
            <w:pPr>
              <w:spacing w:after="0"/>
              <w:rPr>
                <w:rFonts w:ascii="Times New Roman" w:eastAsia="MS Mincho" w:hAnsi="Times New Roman"/>
                <w:color w:val="000000"/>
                <w:sz w:val="16"/>
                <w:szCs w:val="16"/>
              </w:rPr>
            </w:pPr>
          </w:p>
          <w:p w14:paraId="7DE43053" w14:textId="77777777" w:rsidR="00C57E27" w:rsidRDefault="00377986">
            <w:pPr>
              <w:spacing w:after="0"/>
              <w:rPr>
                <w:rFonts w:ascii="Times New Roman" w:eastAsia="MS Mincho" w:hAnsi="Times New Roman"/>
                <w:b/>
                <w:bCs/>
                <w:color w:val="000000"/>
                <w:sz w:val="16"/>
                <w:szCs w:val="16"/>
                <w:highlight w:val="green"/>
              </w:rPr>
            </w:pPr>
            <w:r>
              <w:rPr>
                <w:rFonts w:ascii="Times New Roman" w:eastAsia="MS Mincho" w:hAnsi="Times New Roman"/>
                <w:b/>
                <w:bCs/>
                <w:color w:val="000000"/>
                <w:sz w:val="16"/>
                <w:szCs w:val="16"/>
                <w:highlight w:val="green"/>
              </w:rPr>
              <w:t>Agreement</w:t>
            </w:r>
          </w:p>
          <w:p w14:paraId="361ED80A" w14:textId="77777777" w:rsidR="00C57E27" w:rsidRDefault="00377986">
            <w:pPr>
              <w:spacing w:after="0"/>
              <w:rPr>
                <w:rFonts w:ascii="Times New Roman" w:eastAsia="MS Mincho" w:hAnsi="Times New Roman"/>
                <w:color w:val="000000"/>
                <w:sz w:val="16"/>
                <w:szCs w:val="16"/>
              </w:rPr>
            </w:pPr>
            <w:r>
              <w:rPr>
                <w:rFonts w:ascii="Times New Roman" w:eastAsia="MS Mincho" w:hAnsi="Times New Roman"/>
                <w:color w:val="000000"/>
                <w:sz w:val="16"/>
                <w:szCs w:val="16"/>
              </w:rPr>
              <w:t>Adopt the following text proposal for TS 38.214 V18.0.0 Section 5.1.2.1: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80"/>
            </w:tblGrid>
            <w:tr w:rsidR="00C57E27" w14:paraId="58811F22" w14:textId="77777777">
              <w:tc>
                <w:tcPr>
                  <w:tcW w:w="9926" w:type="dxa"/>
                  <w:shd w:val="clear" w:color="auto" w:fill="auto"/>
                </w:tcPr>
                <w:p w14:paraId="5852C316" w14:textId="77777777" w:rsidR="00C57E27" w:rsidRDefault="00377986">
                  <w:pPr>
                    <w:spacing w:before="240" w:after="0"/>
                    <w:rPr>
                      <w:rFonts w:ascii="Arial" w:hAnsi="Arial" w:cs="Arial"/>
                      <w:sz w:val="16"/>
                      <w:szCs w:val="16"/>
                    </w:rPr>
                  </w:pPr>
                  <w:r>
                    <w:rPr>
                      <w:rFonts w:ascii="Arial" w:hAnsi="Arial" w:cs="Arial"/>
                      <w:sz w:val="16"/>
                      <w:szCs w:val="16"/>
                    </w:rPr>
                    <w:t>5.1.2.1</w:t>
                  </w:r>
                  <w:r>
                    <w:rPr>
                      <w:rFonts w:ascii="Arial" w:hAnsi="Arial" w:cs="Arial"/>
                      <w:sz w:val="16"/>
                      <w:szCs w:val="16"/>
                    </w:rPr>
                    <w:tab/>
                    <w:t>Resource allocation in time domain</w:t>
                  </w:r>
                </w:p>
                <w:p w14:paraId="7A12F975" w14:textId="77777777" w:rsidR="00C57E27" w:rsidRDefault="00377986">
                  <w:pPr>
                    <w:spacing w:before="72" w:after="0"/>
                    <w:jc w:val="center"/>
                    <w:rPr>
                      <w:rFonts w:ascii="Times New Roman" w:eastAsia="SimSun" w:hAnsi="Times New Roman"/>
                      <w:bCs/>
                      <w:color w:val="FF0000"/>
                      <w:sz w:val="16"/>
                      <w:szCs w:val="16"/>
                    </w:rPr>
                  </w:pPr>
                  <w:r>
                    <w:rPr>
                      <w:rFonts w:ascii="Times New Roman" w:eastAsia="SimSun" w:hAnsi="Times New Roman"/>
                      <w:bCs/>
                      <w:color w:val="FF0000"/>
                      <w:sz w:val="16"/>
                      <w:szCs w:val="16"/>
                    </w:rPr>
                    <w:t>&lt;Unchanged part is omitted&gt;</w:t>
                  </w:r>
                </w:p>
                <w:p w14:paraId="44F8EEDF" w14:textId="77777777" w:rsidR="00C57E27" w:rsidRDefault="00377986">
                  <w:pPr>
                    <w:spacing w:after="0"/>
                    <w:jc w:val="both"/>
                    <w:rPr>
                      <w:rFonts w:ascii="Times New Roman" w:eastAsia="Times New Roman" w:hAnsi="Times New Roman"/>
                      <w:i/>
                      <w:sz w:val="16"/>
                      <w:szCs w:val="16"/>
                    </w:rPr>
                  </w:pPr>
                  <w:r>
                    <w:rPr>
                      <w:rFonts w:ascii="Times New Roman" w:eastAsia="Times New Roman" w:hAnsi="Times New Roman"/>
                      <w:kern w:val="2"/>
                      <w:sz w:val="16"/>
                      <w:szCs w:val="16"/>
                      <w:lang w:eastAsia="zh-CN"/>
                    </w:rPr>
                    <w:t xml:space="preserve">When a UE is configured by the higher layer parameter </w:t>
                  </w:r>
                  <w:proofErr w:type="spellStart"/>
                  <w:r>
                    <w:rPr>
                      <w:rFonts w:ascii="Times New Roman" w:eastAsia="Times New Roman" w:hAnsi="Times New Roman"/>
                      <w:i/>
                      <w:iCs/>
                      <w:kern w:val="2"/>
                      <w:sz w:val="16"/>
                      <w:szCs w:val="16"/>
                      <w:lang w:eastAsia="zh-CN"/>
                    </w:rPr>
                    <w:t>repetitionScheme</w:t>
                  </w:r>
                  <w:proofErr w:type="spellEnd"/>
                  <w:r>
                    <w:rPr>
                      <w:rFonts w:ascii="Times New Roman" w:eastAsia="Times New Roman" w:hAnsi="Times New Roman"/>
                      <w:kern w:val="2"/>
                      <w:sz w:val="16"/>
                      <w:szCs w:val="16"/>
                      <w:lang w:eastAsia="zh-CN"/>
                    </w:rPr>
                    <w:t xml:space="preserve"> set to '</w:t>
                  </w:r>
                  <w:proofErr w:type="spellStart"/>
                  <w:r>
                    <w:rPr>
                      <w:rFonts w:ascii="Times New Roman" w:eastAsia="Times New Roman" w:hAnsi="Times New Roman"/>
                      <w:iCs/>
                      <w:kern w:val="2"/>
                      <w:sz w:val="16"/>
                      <w:szCs w:val="16"/>
                      <w:lang w:eastAsia="zh-CN"/>
                    </w:rPr>
                    <w:t>tdmSchemeA</w:t>
                  </w:r>
                  <w:proofErr w:type="spellEnd"/>
                  <w:r>
                    <w:rPr>
                      <w:rFonts w:ascii="Times New Roman" w:eastAsia="Times New Roman" w:hAnsi="Times New Roman"/>
                      <w:i/>
                      <w:kern w:val="2"/>
                      <w:sz w:val="16"/>
                      <w:szCs w:val="16"/>
                      <w:lang w:eastAsia="zh-CN"/>
                    </w:rPr>
                    <w:t xml:space="preserve">' </w:t>
                  </w:r>
                  <w:r>
                    <w:rPr>
                      <w:rFonts w:ascii="Times New Roman" w:eastAsia="Times New Roman" w:hAnsi="Times New Roman"/>
                      <w:sz w:val="16"/>
                      <w:szCs w:val="16"/>
                    </w:rPr>
                    <w:t>and indicated DM-RS port(s) within one CDM group in the DCI field '</w:t>
                  </w:r>
                  <w:r>
                    <w:rPr>
                      <w:rFonts w:ascii="Times New Roman" w:eastAsia="Times New Roman" w:hAnsi="Times New Roman"/>
                      <w:i/>
                      <w:sz w:val="16"/>
                      <w:szCs w:val="16"/>
                    </w:rPr>
                    <w:t>Antenna Port(s)'</w:t>
                  </w:r>
                  <w:r>
                    <w:rPr>
                      <w:rFonts w:ascii="Times New Roman" w:eastAsia="Times New Roman" w:hAnsi="Times New Roman"/>
                      <w:kern w:val="2"/>
                      <w:sz w:val="16"/>
                      <w:szCs w:val="16"/>
                      <w:lang w:eastAsia="zh-CN"/>
                    </w:rPr>
                    <w:t>,</w:t>
                  </w:r>
                  <w:r>
                    <w:rPr>
                      <w:rFonts w:ascii="Times New Roman" w:eastAsia="Times New Roman" w:hAnsi="Times New Roman"/>
                      <w:sz w:val="16"/>
                      <w:szCs w:val="16"/>
                    </w:rPr>
                    <w:t xml:space="preserve"> the number of PDSCH transmission occasions is derived by the number of TCI states indicated by the DCI field </w:t>
                  </w:r>
                  <w:r>
                    <w:rPr>
                      <w:rFonts w:ascii="Times New Roman" w:eastAsia="Times New Roman" w:hAnsi="Times New Roman"/>
                      <w:i/>
                      <w:sz w:val="16"/>
                      <w:szCs w:val="16"/>
                    </w:rPr>
                    <w:t xml:space="preserve">'Transmission Configuration Indication' </w:t>
                  </w:r>
                  <w:r>
                    <w:rPr>
                      <w:rFonts w:ascii="Times New Roman" w:eastAsia="Times New Roman" w:hAnsi="Times New Roman"/>
                      <w:sz w:val="16"/>
                      <w:szCs w:val="16"/>
                    </w:rPr>
                    <w:t>of the scheduling DCI</w:t>
                  </w:r>
                  <w:r>
                    <w:rPr>
                      <w:rFonts w:ascii="Times New Roman" w:eastAsia="Times New Roman" w:hAnsi="Times New Roman"/>
                      <w:color w:val="FF0000"/>
                      <w:sz w:val="16"/>
                      <w:szCs w:val="16"/>
                    </w:rPr>
                    <w:t xml:space="preserve"> for the UE not configured with </w:t>
                  </w:r>
                  <w:r>
                    <w:rPr>
                      <w:rFonts w:ascii="Times New Roman" w:eastAsia="Times New Roman" w:hAnsi="Times New Roman"/>
                      <w:i/>
                      <w:color w:val="FF0000"/>
                      <w:sz w:val="16"/>
                      <w:szCs w:val="16"/>
                    </w:rPr>
                    <w:t>dl-</w:t>
                  </w:r>
                  <w:proofErr w:type="spellStart"/>
                  <w:r>
                    <w:rPr>
                      <w:rFonts w:ascii="Times New Roman" w:eastAsia="Times New Roman" w:hAnsi="Times New Roman"/>
                      <w:i/>
                      <w:color w:val="FF0000"/>
                      <w:sz w:val="16"/>
                      <w:szCs w:val="16"/>
                    </w:rPr>
                    <w:t>OrJointTCI</w:t>
                  </w:r>
                  <w:proofErr w:type="spellEnd"/>
                  <w:r>
                    <w:rPr>
                      <w:rFonts w:ascii="Times New Roman" w:eastAsia="Times New Roman" w:hAnsi="Times New Roman"/>
                      <w:i/>
                      <w:color w:val="FF0000"/>
                      <w:sz w:val="16"/>
                      <w:szCs w:val="16"/>
                    </w:rPr>
                    <w:t>-</w:t>
                  </w:r>
                  <w:proofErr w:type="spellStart"/>
                  <w:r>
                    <w:rPr>
                      <w:rFonts w:ascii="Times New Roman" w:eastAsia="Times New Roman" w:hAnsi="Times New Roman"/>
                      <w:i/>
                      <w:color w:val="FF0000"/>
                      <w:sz w:val="16"/>
                      <w:szCs w:val="16"/>
                    </w:rPr>
                    <w:t>StateList</w:t>
                  </w:r>
                  <w:proofErr w:type="spellEnd"/>
                  <w:r>
                    <w:rPr>
                      <w:rFonts w:ascii="Times New Roman" w:eastAsia="Times New Roman" w:hAnsi="Times New Roman"/>
                      <w:color w:val="FF0000"/>
                      <w:sz w:val="16"/>
                      <w:szCs w:val="16"/>
                    </w:rPr>
                    <w:t xml:space="preserve">, or by the number of </w:t>
                  </w:r>
                  <w:r>
                    <w:rPr>
                      <w:rFonts w:ascii="Times New Roman" w:eastAsia="Times New Roman" w:hAnsi="Times New Roman"/>
                      <w:color w:val="FF0000"/>
                      <w:sz w:val="16"/>
                      <w:szCs w:val="16"/>
                      <w:lang w:eastAsia="en-GB"/>
                    </w:rPr>
                    <w:t xml:space="preserve">indicated </w:t>
                  </w:r>
                  <w:r>
                    <w:rPr>
                      <w:rFonts w:ascii="Times New Roman" w:eastAsia="Times New Roman" w:hAnsi="Times New Roman"/>
                      <w:color w:val="FF0000"/>
                      <w:sz w:val="16"/>
                      <w:szCs w:val="16"/>
                    </w:rPr>
                    <w:t xml:space="preserve">TCI-States that are determined to apply to PDSCH for </w:t>
                  </w:r>
                  <w:r>
                    <w:rPr>
                      <w:rFonts w:ascii="Times New Roman" w:hAnsi="Times New Roman"/>
                      <w:color w:val="FF0000"/>
                      <w:sz w:val="16"/>
                      <w:szCs w:val="16"/>
                    </w:rPr>
                    <w:t xml:space="preserve">the UE </w:t>
                  </w:r>
                  <w:r>
                    <w:rPr>
                      <w:rFonts w:ascii="Times New Roman" w:eastAsia="Times New Roman" w:hAnsi="Times New Roman"/>
                      <w:color w:val="FF0000"/>
                      <w:kern w:val="2"/>
                      <w:sz w:val="16"/>
                      <w:szCs w:val="16"/>
                      <w:lang w:eastAsia="zh-CN"/>
                    </w:rPr>
                    <w:t xml:space="preserve">configured with </w:t>
                  </w:r>
                  <w:r>
                    <w:rPr>
                      <w:rFonts w:ascii="Times New Roman" w:eastAsia="Times New Roman" w:hAnsi="Times New Roman"/>
                      <w:i/>
                      <w:color w:val="FF0000"/>
                      <w:sz w:val="16"/>
                      <w:szCs w:val="16"/>
                      <w:lang w:eastAsia="en-GB"/>
                    </w:rPr>
                    <w:t>dl-</w:t>
                  </w:r>
                  <w:proofErr w:type="spellStart"/>
                  <w:r>
                    <w:rPr>
                      <w:rFonts w:ascii="Times New Roman" w:eastAsia="Times New Roman" w:hAnsi="Times New Roman"/>
                      <w:i/>
                      <w:color w:val="FF0000"/>
                      <w:sz w:val="16"/>
                      <w:szCs w:val="16"/>
                      <w:lang w:eastAsia="en-GB"/>
                    </w:rPr>
                    <w:t>OrJointTCI</w:t>
                  </w:r>
                  <w:proofErr w:type="spellEnd"/>
                  <w:r>
                    <w:rPr>
                      <w:rFonts w:ascii="Times New Roman" w:eastAsia="Times New Roman" w:hAnsi="Times New Roman"/>
                      <w:i/>
                      <w:color w:val="FF0000"/>
                      <w:sz w:val="16"/>
                      <w:szCs w:val="16"/>
                      <w:lang w:eastAsia="en-GB"/>
                    </w:rPr>
                    <w:t>-</w:t>
                  </w:r>
                  <w:proofErr w:type="spellStart"/>
                  <w:r>
                    <w:rPr>
                      <w:rFonts w:ascii="Times New Roman" w:eastAsia="Times New Roman" w:hAnsi="Times New Roman"/>
                      <w:i/>
                      <w:color w:val="FF0000"/>
                      <w:sz w:val="16"/>
                      <w:szCs w:val="16"/>
                      <w:lang w:eastAsia="en-GB"/>
                    </w:rPr>
                    <w:t>StateList</w:t>
                  </w:r>
                  <w:proofErr w:type="spellEnd"/>
                  <w:r>
                    <w:rPr>
                      <w:rFonts w:ascii="Times New Roman" w:hAnsi="Times New Roman"/>
                      <w:color w:val="000000"/>
                      <w:sz w:val="16"/>
                      <w:szCs w:val="16"/>
                    </w:rPr>
                    <w:t xml:space="preserve"> </w:t>
                  </w:r>
                  <w:r>
                    <w:rPr>
                      <w:rFonts w:ascii="Times New Roman" w:hAnsi="Times New Roman"/>
                      <w:color w:val="FF0000"/>
                      <w:sz w:val="16"/>
                      <w:szCs w:val="16"/>
                    </w:rPr>
                    <w:t xml:space="preserve">and </w:t>
                  </w:r>
                  <w:r>
                    <w:rPr>
                      <w:rFonts w:ascii="Times New Roman" w:eastAsia="Times New Roman" w:hAnsi="Times New Roman"/>
                      <w:color w:val="FF0000"/>
                      <w:sz w:val="16"/>
                      <w:szCs w:val="16"/>
                      <w:lang w:eastAsia="en-GB"/>
                    </w:rPr>
                    <w:t xml:space="preserve">having two indicated </w:t>
                  </w:r>
                  <w:r>
                    <w:rPr>
                      <w:rFonts w:ascii="Times New Roman" w:eastAsia="Times New Roman" w:hAnsi="Times New Roman"/>
                      <w:color w:val="FF0000"/>
                      <w:sz w:val="16"/>
                      <w:szCs w:val="16"/>
                    </w:rPr>
                    <w:t>TCI-States</w:t>
                  </w:r>
                  <w:r>
                    <w:rPr>
                      <w:rFonts w:ascii="Times New Roman" w:eastAsia="Times New Roman" w:hAnsi="Times New Roman"/>
                      <w:i/>
                      <w:sz w:val="16"/>
                      <w:szCs w:val="16"/>
                    </w:rPr>
                    <w:t xml:space="preserve">. </w:t>
                  </w:r>
                </w:p>
                <w:p w14:paraId="1CF0B41C" w14:textId="77777777" w:rsidR="00C57E27" w:rsidRDefault="00377986">
                  <w:pPr>
                    <w:overflowPunct w:val="0"/>
                    <w:autoSpaceDE w:val="0"/>
                    <w:autoSpaceDN w:val="0"/>
                    <w:adjustRightInd w:val="0"/>
                    <w:spacing w:after="0"/>
                    <w:ind w:left="568" w:hanging="284"/>
                    <w:jc w:val="both"/>
                    <w:textAlignment w:val="baseline"/>
                    <w:rPr>
                      <w:rFonts w:ascii="Times New Roman" w:eastAsia="Times New Roman" w:hAnsi="Times New Roman"/>
                      <w:sz w:val="16"/>
                      <w:szCs w:val="16"/>
                      <w:lang w:eastAsia="en-GB"/>
                    </w:rPr>
                  </w:pPr>
                  <w:r>
                    <w:rPr>
                      <w:rFonts w:ascii="Times New Roman" w:eastAsia="Times New Roman" w:hAnsi="Times New Roman"/>
                      <w:sz w:val="16"/>
                      <w:szCs w:val="16"/>
                      <w:lang w:eastAsia="en-GB"/>
                    </w:rPr>
                    <w:t>-</w:t>
                  </w:r>
                  <w:r>
                    <w:rPr>
                      <w:rFonts w:ascii="Times New Roman" w:eastAsia="Times New Roman" w:hAnsi="Times New Roman"/>
                      <w:sz w:val="16"/>
                      <w:szCs w:val="16"/>
                      <w:lang w:eastAsia="en-GB"/>
                    </w:rPr>
                    <w:tab/>
                    <w:t>If two TCI states are indicated by the DCI field '</w:t>
                  </w:r>
                  <w:r>
                    <w:rPr>
                      <w:rFonts w:ascii="Times New Roman" w:eastAsia="Times New Roman" w:hAnsi="Times New Roman"/>
                      <w:i/>
                      <w:sz w:val="16"/>
                      <w:szCs w:val="16"/>
                      <w:lang w:eastAsia="en-GB"/>
                    </w:rPr>
                    <w:t>Transmission Configuration Indication</w:t>
                  </w:r>
                  <w:r>
                    <w:rPr>
                      <w:rFonts w:ascii="Times New Roman" w:eastAsia="Times New Roman" w:hAnsi="Times New Roman"/>
                      <w:sz w:val="16"/>
                      <w:szCs w:val="16"/>
                      <w:lang w:eastAsia="en-GB"/>
                    </w:rPr>
                    <w:t xml:space="preserve">' </w:t>
                  </w:r>
                  <w:r>
                    <w:rPr>
                      <w:rFonts w:ascii="Times New Roman" w:eastAsia="Times New Roman" w:hAnsi="Times New Roman"/>
                      <w:color w:val="FF0000"/>
                      <w:sz w:val="16"/>
                      <w:szCs w:val="16"/>
                      <w:lang w:eastAsia="en-GB"/>
                    </w:rPr>
                    <w:t xml:space="preserve">for a UE not configured with </w:t>
                  </w:r>
                  <w:r>
                    <w:rPr>
                      <w:rFonts w:ascii="Times New Roman" w:eastAsia="Times New Roman" w:hAnsi="Times New Roman"/>
                      <w:i/>
                      <w:color w:val="FF0000"/>
                      <w:sz w:val="16"/>
                      <w:szCs w:val="16"/>
                      <w:lang w:eastAsia="en-GB"/>
                    </w:rPr>
                    <w:t>dl-</w:t>
                  </w:r>
                  <w:proofErr w:type="spellStart"/>
                  <w:r>
                    <w:rPr>
                      <w:rFonts w:ascii="Times New Roman" w:eastAsia="Times New Roman" w:hAnsi="Times New Roman"/>
                      <w:i/>
                      <w:color w:val="FF0000"/>
                      <w:sz w:val="16"/>
                      <w:szCs w:val="16"/>
                      <w:lang w:eastAsia="en-GB"/>
                    </w:rPr>
                    <w:t>OrJointTCI</w:t>
                  </w:r>
                  <w:proofErr w:type="spellEnd"/>
                  <w:r>
                    <w:rPr>
                      <w:rFonts w:ascii="Times New Roman" w:eastAsia="Times New Roman" w:hAnsi="Times New Roman"/>
                      <w:i/>
                      <w:color w:val="FF0000"/>
                      <w:sz w:val="16"/>
                      <w:szCs w:val="16"/>
                      <w:lang w:eastAsia="en-GB"/>
                    </w:rPr>
                    <w:t>-</w:t>
                  </w:r>
                  <w:proofErr w:type="spellStart"/>
                  <w:r>
                    <w:rPr>
                      <w:rFonts w:ascii="Times New Roman" w:eastAsia="Times New Roman" w:hAnsi="Times New Roman"/>
                      <w:i/>
                      <w:color w:val="FF0000"/>
                      <w:sz w:val="16"/>
                      <w:szCs w:val="16"/>
                      <w:lang w:eastAsia="en-GB"/>
                    </w:rPr>
                    <w:t>StateList</w:t>
                  </w:r>
                  <w:proofErr w:type="spellEnd"/>
                  <w:r>
                    <w:rPr>
                      <w:rFonts w:ascii="Times New Roman" w:eastAsia="Times New Roman" w:hAnsi="Times New Roman"/>
                      <w:color w:val="FF0000"/>
                      <w:sz w:val="16"/>
                      <w:szCs w:val="16"/>
                      <w:lang w:eastAsia="en-GB"/>
                    </w:rPr>
                    <w:t xml:space="preserve">, or both indicated </w:t>
                  </w:r>
                  <w:r>
                    <w:rPr>
                      <w:rFonts w:ascii="Times New Roman" w:eastAsia="Times New Roman" w:hAnsi="Times New Roman"/>
                      <w:color w:val="FF0000"/>
                      <w:sz w:val="16"/>
                      <w:szCs w:val="16"/>
                    </w:rPr>
                    <w:t>TCI-States</w:t>
                  </w:r>
                  <w:r>
                    <w:rPr>
                      <w:rFonts w:ascii="Times New Roman" w:eastAsia="Times New Roman" w:hAnsi="Times New Roman"/>
                      <w:color w:val="FF0000"/>
                      <w:sz w:val="16"/>
                      <w:szCs w:val="16"/>
                      <w:lang w:eastAsia="en-GB"/>
                    </w:rPr>
                    <w:t xml:space="preserve"> are determined to apply to PDSCH for a UE configured with </w:t>
                  </w:r>
                  <w:r>
                    <w:rPr>
                      <w:rFonts w:ascii="Times New Roman" w:eastAsia="Times New Roman" w:hAnsi="Times New Roman"/>
                      <w:i/>
                      <w:color w:val="FF0000"/>
                      <w:sz w:val="16"/>
                      <w:szCs w:val="16"/>
                      <w:lang w:eastAsia="en-GB"/>
                    </w:rPr>
                    <w:t>dl-</w:t>
                  </w:r>
                  <w:proofErr w:type="spellStart"/>
                  <w:r>
                    <w:rPr>
                      <w:rFonts w:ascii="Times New Roman" w:eastAsia="Times New Roman" w:hAnsi="Times New Roman"/>
                      <w:i/>
                      <w:color w:val="FF0000"/>
                      <w:sz w:val="16"/>
                      <w:szCs w:val="16"/>
                      <w:lang w:eastAsia="en-GB"/>
                    </w:rPr>
                    <w:t>OrJointTCI</w:t>
                  </w:r>
                  <w:proofErr w:type="spellEnd"/>
                  <w:r>
                    <w:rPr>
                      <w:rFonts w:ascii="Times New Roman" w:eastAsia="Times New Roman" w:hAnsi="Times New Roman"/>
                      <w:i/>
                      <w:color w:val="FF0000"/>
                      <w:sz w:val="16"/>
                      <w:szCs w:val="16"/>
                      <w:lang w:eastAsia="en-GB"/>
                    </w:rPr>
                    <w:t>-</w:t>
                  </w:r>
                  <w:proofErr w:type="spellStart"/>
                  <w:r>
                    <w:rPr>
                      <w:rFonts w:ascii="Times New Roman" w:eastAsia="Times New Roman" w:hAnsi="Times New Roman"/>
                      <w:i/>
                      <w:color w:val="FF0000"/>
                      <w:sz w:val="16"/>
                      <w:szCs w:val="16"/>
                      <w:lang w:eastAsia="en-GB"/>
                    </w:rPr>
                    <w:t>StateList</w:t>
                  </w:r>
                  <w:proofErr w:type="spellEnd"/>
                  <w:r>
                    <w:rPr>
                      <w:rFonts w:ascii="Times New Roman" w:eastAsia="Times New Roman" w:hAnsi="Times New Roman"/>
                      <w:i/>
                      <w:color w:val="FF0000"/>
                      <w:sz w:val="16"/>
                      <w:szCs w:val="16"/>
                      <w:lang w:eastAsia="en-GB"/>
                    </w:rPr>
                    <w:t xml:space="preserve"> </w:t>
                  </w:r>
                  <w:r>
                    <w:rPr>
                      <w:rFonts w:ascii="Times New Roman" w:hAnsi="Times New Roman"/>
                      <w:color w:val="FF0000"/>
                      <w:sz w:val="16"/>
                      <w:szCs w:val="16"/>
                    </w:rPr>
                    <w:t xml:space="preserve">and </w:t>
                  </w:r>
                  <w:r>
                    <w:rPr>
                      <w:rFonts w:ascii="Times New Roman" w:eastAsia="Times New Roman" w:hAnsi="Times New Roman"/>
                      <w:color w:val="FF0000"/>
                      <w:sz w:val="16"/>
                      <w:szCs w:val="16"/>
                      <w:lang w:eastAsia="en-GB"/>
                    </w:rPr>
                    <w:t xml:space="preserve">having two indicated </w:t>
                  </w:r>
                  <w:r>
                    <w:rPr>
                      <w:rFonts w:ascii="Times New Roman" w:eastAsia="Times New Roman" w:hAnsi="Times New Roman"/>
                      <w:color w:val="FF0000"/>
                      <w:sz w:val="16"/>
                      <w:szCs w:val="16"/>
                    </w:rPr>
                    <w:t>TCI-States</w:t>
                  </w:r>
                  <w:r>
                    <w:rPr>
                      <w:rFonts w:ascii="Times New Roman" w:eastAsia="Times New Roman" w:hAnsi="Times New Roman"/>
                      <w:sz w:val="16"/>
                      <w:szCs w:val="16"/>
                      <w:lang w:eastAsia="en-GB"/>
                    </w:rP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eastAsia="Times New Roman" w:hAnsi="Cambria Math"/>
                        <w:sz w:val="16"/>
                        <w:szCs w:val="16"/>
                        <w:lang w:eastAsia="en-GB"/>
                      </w:rPr>
                      <m:t xml:space="preserve"> </m:t>
                    </m:r>
                    <m:acc>
                      <m:accPr>
                        <m:chr m:val="̅"/>
                        <m:ctrlPr>
                          <w:rPr>
                            <w:rFonts w:ascii="Cambria Math" w:eastAsia="Times New Roman" w:hAnsi="Cambria Math"/>
                            <w:i/>
                            <w:sz w:val="16"/>
                            <w:szCs w:val="16"/>
                            <w:lang w:eastAsia="en-GB"/>
                          </w:rPr>
                        </m:ctrlPr>
                      </m:accPr>
                      <m:e>
                        <m:r>
                          <w:rPr>
                            <w:rFonts w:ascii="Cambria Math" w:eastAsia="Times New Roman" w:hAnsi="Cambria Math"/>
                            <w:sz w:val="16"/>
                            <w:szCs w:val="16"/>
                            <w:lang w:eastAsia="en-GB"/>
                          </w:rPr>
                          <m:t>K</m:t>
                        </m:r>
                      </m:e>
                    </m:acc>
                  </m:oMath>
                  <w:r>
                    <w:rPr>
                      <w:rFonts w:ascii="Times New Roman" w:eastAsia="Times New Roman" w:hAnsi="Times New Roman"/>
                      <w:sz w:val="16"/>
                      <w:szCs w:val="16"/>
                      <w:lang w:eastAsia="en-GB"/>
                    </w:rPr>
                    <w:t xml:space="preserve"> in </w:t>
                  </w:r>
                  <w:proofErr w:type="spellStart"/>
                  <w:r>
                    <w:rPr>
                      <w:rFonts w:ascii="Times New Roman" w:eastAsia="Times New Roman" w:hAnsi="Times New Roman"/>
                      <w:i/>
                      <w:sz w:val="16"/>
                      <w:szCs w:val="16"/>
                      <w:lang w:eastAsia="zh-CN"/>
                    </w:rPr>
                    <w:t>StartingSymbolOffsetK</w:t>
                  </w:r>
                  <w:proofErr w:type="spellEnd"/>
                  <w:r>
                    <w:rPr>
                      <w:rFonts w:ascii="Times New Roman" w:eastAsia="Times New Roman" w:hAnsi="Times New Roman"/>
                      <w:sz w:val="16"/>
                      <w:szCs w:val="16"/>
                      <w:lang w:eastAsia="en-GB"/>
                    </w:rPr>
                    <w:t xml:space="preserve">, it shall determine that the first symbol of the second PDSCH transmission occasion starts after </w:t>
                  </w:r>
                  <m:oMath>
                    <m:acc>
                      <m:accPr>
                        <m:chr m:val="̅"/>
                        <m:ctrlPr>
                          <w:rPr>
                            <w:rFonts w:ascii="Cambria Math" w:eastAsia="Times New Roman" w:hAnsi="Cambria Math"/>
                            <w:i/>
                            <w:sz w:val="16"/>
                            <w:szCs w:val="16"/>
                            <w:lang w:eastAsia="en-GB"/>
                          </w:rPr>
                        </m:ctrlPr>
                      </m:accPr>
                      <m:e>
                        <m:r>
                          <w:rPr>
                            <w:rFonts w:ascii="Cambria Math" w:eastAsia="Times New Roman" w:hAnsi="Cambria Math"/>
                            <w:sz w:val="16"/>
                            <w:szCs w:val="16"/>
                            <w:lang w:eastAsia="en-GB"/>
                          </w:rPr>
                          <m:t>K</m:t>
                        </m:r>
                      </m:e>
                    </m:acc>
                  </m:oMath>
                  <w:r>
                    <w:rPr>
                      <w:rFonts w:ascii="Times New Roman" w:eastAsia="Times New Roman" w:hAnsi="Times New Roman"/>
                      <w:sz w:val="16"/>
                      <w:szCs w:val="16"/>
                      <w:lang w:eastAsia="en-GB"/>
                    </w:rPr>
                    <w:t xml:space="preserve"> symbols from the last symbol of the first PDSCH transmission occasion. If the value</w:t>
                  </w:r>
                  <m:oMath>
                    <m:r>
                      <w:rPr>
                        <w:rFonts w:ascii="Cambria Math" w:eastAsia="Times New Roman" w:hAnsi="Cambria Math"/>
                        <w:sz w:val="16"/>
                        <w:szCs w:val="16"/>
                        <w:lang w:eastAsia="en-GB"/>
                      </w:rPr>
                      <m:t xml:space="preserve"> </m:t>
                    </m:r>
                    <m:acc>
                      <m:accPr>
                        <m:chr m:val="̅"/>
                        <m:ctrlPr>
                          <w:rPr>
                            <w:rFonts w:ascii="Cambria Math" w:eastAsia="Times New Roman" w:hAnsi="Cambria Math"/>
                            <w:i/>
                            <w:sz w:val="16"/>
                            <w:szCs w:val="16"/>
                            <w:lang w:eastAsia="en-GB"/>
                          </w:rPr>
                        </m:ctrlPr>
                      </m:accPr>
                      <m:e>
                        <m:r>
                          <w:rPr>
                            <w:rFonts w:ascii="Cambria Math" w:eastAsia="Times New Roman" w:hAnsi="Cambria Math"/>
                            <w:sz w:val="16"/>
                            <w:szCs w:val="16"/>
                            <w:lang w:eastAsia="en-GB"/>
                          </w:rPr>
                          <m:t>K</m:t>
                        </m:r>
                      </m:e>
                    </m:acc>
                  </m:oMath>
                  <w:r>
                    <w:rPr>
                      <w:rFonts w:ascii="Times New Roman" w:eastAsia="Times New Roman" w:hAnsi="Times New Roman"/>
                      <w:sz w:val="16"/>
                      <w:szCs w:val="16"/>
                      <w:lang w:eastAsia="en-GB"/>
                    </w:rPr>
                    <w:t xml:space="preserve"> is not configured via the higher layer parameter </w:t>
                  </w:r>
                  <w:proofErr w:type="spellStart"/>
                  <w:r>
                    <w:rPr>
                      <w:rFonts w:ascii="Times New Roman" w:eastAsia="Times New Roman" w:hAnsi="Times New Roman"/>
                      <w:i/>
                      <w:sz w:val="16"/>
                      <w:szCs w:val="16"/>
                      <w:lang w:eastAsia="zh-CN"/>
                    </w:rPr>
                    <w:t>StartingSymbolOffsetK</w:t>
                  </w:r>
                  <w:proofErr w:type="spellEnd"/>
                  <w:r>
                    <w:rPr>
                      <w:rFonts w:ascii="Times New Roman" w:eastAsia="Times New Roman" w:hAnsi="Times New Roman"/>
                      <w:sz w:val="16"/>
                      <w:szCs w:val="16"/>
                      <w:lang w:eastAsia="en-GB"/>
                    </w:rPr>
                    <w:t xml:space="preserve">, </w:t>
                  </w:r>
                  <m:oMath>
                    <m:acc>
                      <m:accPr>
                        <m:chr m:val="̅"/>
                        <m:ctrlPr>
                          <w:rPr>
                            <w:rFonts w:ascii="Cambria Math" w:eastAsia="Times New Roman" w:hAnsi="Cambria Math"/>
                            <w:i/>
                            <w:sz w:val="16"/>
                            <w:szCs w:val="16"/>
                            <w:lang w:eastAsia="en-GB"/>
                          </w:rPr>
                        </m:ctrlPr>
                      </m:accPr>
                      <m:e>
                        <m:r>
                          <w:rPr>
                            <w:rFonts w:ascii="Cambria Math" w:eastAsia="Times New Roman" w:hAnsi="Cambria Math"/>
                            <w:sz w:val="16"/>
                            <w:szCs w:val="16"/>
                            <w:lang w:eastAsia="en-GB"/>
                          </w:rPr>
                          <m:t>K</m:t>
                        </m:r>
                      </m:e>
                    </m:acc>
                  </m:oMath>
                  <w:r>
                    <w:rPr>
                      <w:rFonts w:ascii="Times New Roman" w:eastAsia="Times New Roman" w:hAnsi="Times New Roman"/>
                      <w:sz w:val="16"/>
                      <w:szCs w:val="16"/>
                      <w:lang w:eastAsia="en-GB"/>
                    </w:rPr>
                    <w:t xml:space="preserve">  = 0 shall be assumed by the UE. The UE is not expected to receive more than two PDSCH transmission layers for each PDSCH transmission occasion. </w:t>
                  </w:r>
                  <w:r>
                    <w:rPr>
                      <w:rFonts w:ascii="Times New Roman" w:eastAsia="Times New Roman" w:hAnsi="Times New Roman"/>
                      <w:sz w:val="16"/>
                      <w:szCs w:val="16"/>
                      <w:lang w:eastAsia="zh-CN"/>
                    </w:rPr>
                    <w:t>For two PDSCH transmission occasions, t</w:t>
                  </w:r>
                  <w:r>
                    <w:rPr>
                      <w:rFonts w:ascii="Times New Roman" w:eastAsia="Times New Roman" w:hAnsi="Times New Roman"/>
                      <w:sz w:val="16"/>
                      <w:szCs w:val="16"/>
                      <w:lang w:eastAsia="en-GB"/>
                    </w:rPr>
                    <w:t>he redundancy version to be applied is derived according to Table 5.1.2.1-2</w:t>
                  </w:r>
                  <w:r>
                    <w:rPr>
                      <w:rFonts w:ascii="Times New Roman" w:hAnsi="Times New Roman"/>
                      <w:sz w:val="16"/>
                      <w:szCs w:val="16"/>
                      <w:lang w:eastAsia="en-GB"/>
                    </w:rPr>
                    <w:t xml:space="preserve">, where </w:t>
                  </w:r>
                  <m:oMath>
                    <m:r>
                      <w:rPr>
                        <w:rFonts w:ascii="Cambria Math" w:hAnsi="Cambria Math"/>
                        <w:sz w:val="16"/>
                        <w:szCs w:val="16"/>
                        <w:lang w:eastAsia="en-GB"/>
                      </w:rPr>
                      <m:t>n=0, 1</m:t>
                    </m:r>
                  </m:oMath>
                  <w:r>
                    <w:rPr>
                      <w:rFonts w:ascii="Times New Roman" w:hAnsi="Times New Roman"/>
                      <w:sz w:val="16"/>
                      <w:szCs w:val="16"/>
                      <w:lang w:eastAsia="en-GB"/>
                    </w:rPr>
                    <w:t xml:space="preserve"> applied respectively to the first and second TCI state. The </w:t>
                  </w:r>
                  <w:r>
                    <w:rPr>
                      <w:rFonts w:ascii="Times New Roman" w:hAnsi="Times New Roman"/>
                      <w:color w:val="000000"/>
                      <w:sz w:val="16"/>
                      <w:szCs w:val="16"/>
                      <w:lang w:eastAsia="en-GB"/>
                    </w:rPr>
                    <w:t>UE expects the PDSCH mapping type indicated by DCI field '</w:t>
                  </w:r>
                  <w:r>
                    <w:rPr>
                      <w:rFonts w:ascii="Times New Roman" w:hAnsi="Times New Roman"/>
                      <w:i/>
                      <w:color w:val="000000"/>
                      <w:sz w:val="16"/>
                      <w:szCs w:val="16"/>
                      <w:lang w:eastAsia="en-GB"/>
                    </w:rPr>
                    <w:t>Time domain resource assignment</w:t>
                  </w:r>
                  <w:r>
                    <w:rPr>
                      <w:rFonts w:ascii="Times New Roman" w:hAnsi="Times New Roman"/>
                      <w:color w:val="000000"/>
                      <w:sz w:val="16"/>
                      <w:szCs w:val="16"/>
                      <w:lang w:eastAsia="en-GB"/>
                    </w:rPr>
                    <w:t>' to be mapping type B, and the indicated PDSCH mapping type is applied to both PDSCH transmission occasions.</w:t>
                  </w:r>
                </w:p>
                <w:p w14:paraId="593A5A81" w14:textId="77777777" w:rsidR="00C57E27" w:rsidRDefault="00377986">
                  <w:pPr>
                    <w:overflowPunct w:val="0"/>
                    <w:autoSpaceDE w:val="0"/>
                    <w:autoSpaceDN w:val="0"/>
                    <w:adjustRightInd w:val="0"/>
                    <w:spacing w:after="0"/>
                    <w:ind w:left="568" w:hanging="284"/>
                    <w:jc w:val="both"/>
                    <w:textAlignment w:val="baseline"/>
                    <w:rPr>
                      <w:rFonts w:ascii="Times New Roman" w:eastAsia="Times New Roman" w:hAnsi="Times New Roman"/>
                      <w:sz w:val="16"/>
                      <w:szCs w:val="16"/>
                      <w:lang w:eastAsia="en-GB"/>
                    </w:rPr>
                  </w:pPr>
                  <w:r>
                    <w:rPr>
                      <w:rFonts w:ascii="Times New Roman" w:eastAsia="Times New Roman" w:hAnsi="Times New Roman"/>
                      <w:sz w:val="16"/>
                      <w:szCs w:val="16"/>
                      <w:lang w:eastAsia="en-GB"/>
                    </w:rPr>
                    <w:t>-</w:t>
                  </w:r>
                  <w:r>
                    <w:rPr>
                      <w:rFonts w:ascii="Times New Roman" w:eastAsia="Times New Roman" w:hAnsi="Times New Roman"/>
                      <w:sz w:val="16"/>
                      <w:szCs w:val="16"/>
                      <w:lang w:eastAsia="en-GB"/>
                    </w:rPr>
                    <w:tab/>
                    <w:t xml:space="preserve">Otherwise, the UE is expected to receive a single PDSCH transmission occasion, and the resource allocation in the time domain follows Clause 5.1.2.1. </w:t>
                  </w:r>
                </w:p>
                <w:p w14:paraId="2EAEF9E1" w14:textId="77777777" w:rsidR="00C57E27" w:rsidRDefault="00377986">
                  <w:pPr>
                    <w:spacing w:after="0"/>
                    <w:jc w:val="both"/>
                    <w:rPr>
                      <w:rFonts w:ascii="Times New Roman" w:eastAsia="Times New Roman" w:hAnsi="Times New Roman"/>
                      <w:color w:val="000000"/>
                      <w:sz w:val="16"/>
                      <w:szCs w:val="16"/>
                    </w:rPr>
                  </w:pPr>
                  <w:r>
                    <w:rPr>
                      <w:rFonts w:ascii="Times New Roman" w:eastAsia="Times New Roman" w:hAnsi="Times New Roman"/>
                      <w:color w:val="000000"/>
                      <w:kern w:val="2"/>
                      <w:sz w:val="16"/>
                      <w:szCs w:val="16"/>
                      <w:lang w:eastAsia="zh-CN"/>
                    </w:rPr>
                    <w:t xml:space="preserve">When a UE </w:t>
                  </w:r>
                  <w:r>
                    <w:rPr>
                      <w:rFonts w:ascii="Times New Roman" w:eastAsia="Times New Roman" w:hAnsi="Times New Roman"/>
                      <w:color w:val="000000"/>
                      <w:sz w:val="16"/>
                      <w:szCs w:val="16"/>
                    </w:rPr>
                    <w:t xml:space="preserve">configured by the higher layer parameter </w:t>
                  </w:r>
                  <w:r>
                    <w:rPr>
                      <w:rFonts w:ascii="Times New Roman" w:eastAsia="Times New Roman" w:hAnsi="Times New Roman"/>
                      <w:i/>
                      <w:color w:val="000000"/>
                      <w:sz w:val="16"/>
                      <w:szCs w:val="16"/>
                    </w:rPr>
                    <w:t>PDSCH-config</w:t>
                  </w:r>
                  <w:r>
                    <w:rPr>
                      <w:rFonts w:ascii="Times New Roman" w:eastAsia="Times New Roman" w:hAnsi="Times New Roman"/>
                      <w:color w:val="000000"/>
                      <w:sz w:val="16"/>
                      <w:szCs w:val="16"/>
                    </w:rPr>
                    <w:t xml:space="preserve"> that indicates at least one entry </w:t>
                  </w:r>
                  <w:r>
                    <w:rPr>
                      <w:rFonts w:ascii="Times New Roman" w:eastAsia="Times New Roman" w:hAnsi="Times New Roman"/>
                      <w:iCs/>
                      <w:sz w:val="16"/>
                      <w:szCs w:val="16"/>
                    </w:rPr>
                    <w:t>contains</w:t>
                  </w:r>
                  <w:r>
                    <w:rPr>
                      <w:rFonts w:ascii="Times New Roman" w:eastAsia="Times New Roman" w:hAnsi="Times New Roman"/>
                      <w:i/>
                      <w:iCs/>
                      <w:sz w:val="16"/>
                      <w:szCs w:val="16"/>
                    </w:rPr>
                    <w:t xml:space="preserve"> </w:t>
                  </w:r>
                  <w:proofErr w:type="spellStart"/>
                  <w:r>
                    <w:rPr>
                      <w:rFonts w:ascii="Times New Roman" w:eastAsia="Times New Roman" w:hAnsi="Times New Roman"/>
                      <w:i/>
                      <w:sz w:val="16"/>
                      <w:szCs w:val="16"/>
                    </w:rPr>
                    <w:t>repetitionNumber</w:t>
                  </w:r>
                  <w:proofErr w:type="spellEnd"/>
                  <w:r>
                    <w:rPr>
                      <w:rFonts w:ascii="Times New Roman" w:eastAsia="Times New Roman" w:hAnsi="Times New Roman"/>
                      <w:color w:val="000000"/>
                      <w:sz w:val="16"/>
                      <w:szCs w:val="16"/>
                    </w:rPr>
                    <w:t xml:space="preserve"> in </w:t>
                  </w:r>
                  <w:r>
                    <w:rPr>
                      <w:rFonts w:ascii="Times New Roman" w:eastAsia="Times New Roman" w:hAnsi="Times New Roman"/>
                      <w:i/>
                      <w:color w:val="000000"/>
                      <w:sz w:val="16"/>
                      <w:szCs w:val="16"/>
                    </w:rPr>
                    <w:t>PDSCH-</w:t>
                  </w:r>
                  <w:proofErr w:type="spellStart"/>
                  <w:r>
                    <w:rPr>
                      <w:rFonts w:ascii="Times New Roman" w:eastAsia="Times New Roman" w:hAnsi="Times New Roman"/>
                      <w:i/>
                      <w:color w:val="000000"/>
                      <w:sz w:val="16"/>
                      <w:szCs w:val="16"/>
                    </w:rPr>
                    <w:t>TimeDomainResourceAllocation</w:t>
                  </w:r>
                  <w:proofErr w:type="spellEnd"/>
                  <w:r>
                    <w:rPr>
                      <w:rFonts w:ascii="Times New Roman" w:eastAsia="Times New Roman" w:hAnsi="Times New Roman"/>
                      <w:color w:val="000000"/>
                      <w:sz w:val="16"/>
                      <w:szCs w:val="16"/>
                    </w:rPr>
                    <w:t>,</w:t>
                  </w:r>
                </w:p>
                <w:p w14:paraId="09B4FF9D" w14:textId="77777777" w:rsidR="00C57E27" w:rsidRDefault="00377986">
                  <w:pPr>
                    <w:overflowPunct w:val="0"/>
                    <w:autoSpaceDE w:val="0"/>
                    <w:autoSpaceDN w:val="0"/>
                    <w:adjustRightInd w:val="0"/>
                    <w:spacing w:after="0"/>
                    <w:ind w:left="568" w:hanging="284"/>
                    <w:jc w:val="both"/>
                    <w:textAlignment w:val="baseline"/>
                    <w:rPr>
                      <w:rFonts w:ascii="Times New Roman" w:eastAsia="Times New Roman" w:hAnsi="Times New Roman"/>
                      <w:sz w:val="16"/>
                      <w:szCs w:val="16"/>
                      <w:lang w:eastAsia="en-GB"/>
                    </w:rPr>
                  </w:pPr>
                  <w:r>
                    <w:rPr>
                      <w:rFonts w:ascii="Times New Roman" w:eastAsia="Times New Roman" w:hAnsi="Times New Roman"/>
                      <w:sz w:val="16"/>
                      <w:szCs w:val="16"/>
                      <w:lang w:eastAsia="en-GB"/>
                    </w:rPr>
                    <w:t>-</w:t>
                  </w:r>
                  <w:r>
                    <w:rPr>
                      <w:rFonts w:ascii="Times New Roman" w:eastAsia="Times New Roman" w:hAnsi="Times New Roman"/>
                      <w:sz w:val="16"/>
                      <w:szCs w:val="16"/>
                      <w:lang w:eastAsia="en-GB"/>
                    </w:rPr>
                    <w:tab/>
                    <w:t xml:space="preserve">If two TCI states are indicated by the DCI field 'Transmission Configuration Indication' </w:t>
                  </w:r>
                  <w:r>
                    <w:rPr>
                      <w:rFonts w:ascii="Times New Roman" w:eastAsia="Times New Roman" w:hAnsi="Times New Roman"/>
                      <w:color w:val="FF0000"/>
                      <w:sz w:val="16"/>
                      <w:szCs w:val="16"/>
                      <w:lang w:eastAsia="en-GB"/>
                    </w:rPr>
                    <w:t xml:space="preserve">for a UE not configured with </w:t>
                  </w:r>
                  <w:r>
                    <w:rPr>
                      <w:rFonts w:ascii="Times New Roman" w:eastAsia="Times New Roman" w:hAnsi="Times New Roman"/>
                      <w:i/>
                      <w:color w:val="FF0000"/>
                      <w:sz w:val="16"/>
                      <w:szCs w:val="16"/>
                      <w:lang w:eastAsia="en-GB"/>
                    </w:rPr>
                    <w:t>dl-</w:t>
                  </w:r>
                  <w:proofErr w:type="spellStart"/>
                  <w:r>
                    <w:rPr>
                      <w:rFonts w:ascii="Times New Roman" w:eastAsia="Times New Roman" w:hAnsi="Times New Roman"/>
                      <w:i/>
                      <w:color w:val="FF0000"/>
                      <w:sz w:val="16"/>
                      <w:szCs w:val="16"/>
                      <w:lang w:eastAsia="en-GB"/>
                    </w:rPr>
                    <w:t>OrJointTCI</w:t>
                  </w:r>
                  <w:proofErr w:type="spellEnd"/>
                  <w:r>
                    <w:rPr>
                      <w:rFonts w:ascii="Times New Roman" w:eastAsia="Times New Roman" w:hAnsi="Times New Roman"/>
                      <w:i/>
                      <w:color w:val="FF0000"/>
                      <w:sz w:val="16"/>
                      <w:szCs w:val="16"/>
                      <w:lang w:eastAsia="en-GB"/>
                    </w:rPr>
                    <w:t>-</w:t>
                  </w:r>
                  <w:proofErr w:type="spellStart"/>
                  <w:r>
                    <w:rPr>
                      <w:rFonts w:ascii="Times New Roman" w:eastAsia="Times New Roman" w:hAnsi="Times New Roman"/>
                      <w:i/>
                      <w:color w:val="FF0000"/>
                      <w:sz w:val="16"/>
                      <w:szCs w:val="16"/>
                      <w:lang w:eastAsia="en-GB"/>
                    </w:rPr>
                    <w:t>StateList</w:t>
                  </w:r>
                  <w:proofErr w:type="spellEnd"/>
                  <w:r>
                    <w:rPr>
                      <w:rFonts w:ascii="Times New Roman" w:eastAsia="Times New Roman" w:hAnsi="Times New Roman"/>
                      <w:color w:val="FF0000"/>
                      <w:sz w:val="16"/>
                      <w:szCs w:val="16"/>
                      <w:lang w:eastAsia="en-GB"/>
                    </w:rPr>
                    <w:t xml:space="preserve">, or both indicated </w:t>
                  </w:r>
                  <w:r>
                    <w:rPr>
                      <w:rFonts w:ascii="Times New Roman" w:eastAsia="Times New Roman" w:hAnsi="Times New Roman"/>
                      <w:color w:val="FF0000"/>
                      <w:sz w:val="16"/>
                      <w:szCs w:val="16"/>
                    </w:rPr>
                    <w:t>TCI-States</w:t>
                  </w:r>
                  <w:r>
                    <w:rPr>
                      <w:rFonts w:ascii="Times New Roman" w:eastAsia="Times New Roman" w:hAnsi="Times New Roman"/>
                      <w:color w:val="FF0000"/>
                      <w:sz w:val="16"/>
                      <w:szCs w:val="16"/>
                      <w:lang w:eastAsia="en-GB"/>
                    </w:rPr>
                    <w:t xml:space="preserve"> are determined to apply to PDSCH for a UE configured with </w:t>
                  </w:r>
                  <w:r>
                    <w:rPr>
                      <w:rFonts w:ascii="Times New Roman" w:eastAsia="Times New Roman" w:hAnsi="Times New Roman"/>
                      <w:i/>
                      <w:color w:val="FF0000"/>
                      <w:sz w:val="16"/>
                      <w:szCs w:val="16"/>
                      <w:lang w:eastAsia="en-GB"/>
                    </w:rPr>
                    <w:t>dl-</w:t>
                  </w:r>
                  <w:proofErr w:type="spellStart"/>
                  <w:r>
                    <w:rPr>
                      <w:rFonts w:ascii="Times New Roman" w:eastAsia="Times New Roman" w:hAnsi="Times New Roman"/>
                      <w:i/>
                      <w:color w:val="FF0000"/>
                      <w:sz w:val="16"/>
                      <w:szCs w:val="16"/>
                      <w:lang w:eastAsia="en-GB"/>
                    </w:rPr>
                    <w:t>OrJointTCI</w:t>
                  </w:r>
                  <w:proofErr w:type="spellEnd"/>
                  <w:r>
                    <w:rPr>
                      <w:rFonts w:ascii="Times New Roman" w:eastAsia="Times New Roman" w:hAnsi="Times New Roman"/>
                      <w:i/>
                      <w:color w:val="FF0000"/>
                      <w:sz w:val="16"/>
                      <w:szCs w:val="16"/>
                      <w:lang w:eastAsia="en-GB"/>
                    </w:rPr>
                    <w:t>-</w:t>
                  </w:r>
                  <w:proofErr w:type="spellStart"/>
                  <w:r>
                    <w:rPr>
                      <w:rFonts w:ascii="Times New Roman" w:eastAsia="Times New Roman" w:hAnsi="Times New Roman"/>
                      <w:i/>
                      <w:color w:val="FF0000"/>
                      <w:sz w:val="16"/>
                      <w:szCs w:val="16"/>
                      <w:lang w:eastAsia="en-GB"/>
                    </w:rPr>
                    <w:t>StateList</w:t>
                  </w:r>
                  <w:proofErr w:type="spellEnd"/>
                  <w:r>
                    <w:rPr>
                      <w:rFonts w:ascii="Times New Roman" w:eastAsia="Times New Roman" w:hAnsi="Times New Roman"/>
                      <w:i/>
                      <w:color w:val="FF0000"/>
                      <w:sz w:val="16"/>
                      <w:szCs w:val="16"/>
                      <w:lang w:eastAsia="en-GB"/>
                    </w:rPr>
                    <w:t xml:space="preserve"> </w:t>
                  </w:r>
                  <w:r>
                    <w:rPr>
                      <w:rFonts w:ascii="Times New Roman" w:hAnsi="Times New Roman"/>
                      <w:color w:val="FF0000"/>
                      <w:sz w:val="16"/>
                      <w:szCs w:val="16"/>
                    </w:rPr>
                    <w:t xml:space="preserve">and </w:t>
                  </w:r>
                  <w:r>
                    <w:rPr>
                      <w:rFonts w:ascii="Times New Roman" w:eastAsia="Times New Roman" w:hAnsi="Times New Roman"/>
                      <w:color w:val="FF0000"/>
                      <w:sz w:val="16"/>
                      <w:szCs w:val="16"/>
                      <w:lang w:eastAsia="en-GB"/>
                    </w:rPr>
                    <w:t xml:space="preserve">having two indicated </w:t>
                  </w:r>
                  <w:r>
                    <w:rPr>
                      <w:rFonts w:ascii="Times New Roman" w:eastAsia="Times New Roman" w:hAnsi="Times New Roman"/>
                      <w:color w:val="FF0000"/>
                      <w:sz w:val="16"/>
                      <w:szCs w:val="16"/>
                    </w:rPr>
                    <w:t>TCI-States</w:t>
                  </w:r>
                  <w:r>
                    <w:rPr>
                      <w:rFonts w:ascii="Times New Roman" w:eastAsia="Times New Roman" w:hAnsi="Times New Roman"/>
                      <w:color w:val="FF0000"/>
                      <w:sz w:val="16"/>
                      <w:szCs w:val="16"/>
                      <w:lang w:eastAsia="en-GB"/>
                    </w:rPr>
                    <w:t>,</w:t>
                  </w:r>
                  <w:r>
                    <w:rPr>
                      <w:rFonts w:ascii="Times New Roman" w:eastAsia="Times New Roman" w:hAnsi="Times New Roman"/>
                      <w:sz w:val="16"/>
                      <w:szCs w:val="16"/>
                      <w:lang w:eastAsia="en-GB"/>
                    </w:rPr>
                    <w:t xml:space="preserve"> together with the DCI field 'Time domain resource assignment' indicating an entry </w:t>
                  </w:r>
                  <w:r>
                    <w:rPr>
                      <w:rFonts w:ascii="Times New Roman" w:eastAsia="Times New Roman" w:hAnsi="Times New Roman"/>
                      <w:iCs/>
                      <w:sz w:val="16"/>
                      <w:szCs w:val="16"/>
                      <w:lang w:eastAsia="en-GB"/>
                    </w:rPr>
                    <w:t xml:space="preserve">which contains </w:t>
                  </w:r>
                  <w:proofErr w:type="spellStart"/>
                  <w:r>
                    <w:rPr>
                      <w:rFonts w:ascii="Times New Roman" w:eastAsia="Times New Roman" w:hAnsi="Times New Roman"/>
                      <w:i/>
                      <w:sz w:val="16"/>
                      <w:szCs w:val="16"/>
                      <w:lang w:eastAsia="en-GB"/>
                    </w:rPr>
                    <w:t>repetitionNumber</w:t>
                  </w:r>
                  <w:proofErr w:type="spellEnd"/>
                  <w:r>
                    <w:rPr>
                      <w:rFonts w:ascii="Times New Roman" w:eastAsia="Times New Roman" w:hAnsi="Times New Roman"/>
                      <w:sz w:val="16"/>
                      <w:szCs w:val="16"/>
                      <w:lang w:eastAsia="en-GB"/>
                    </w:rPr>
                    <w:t xml:space="preserve"> in </w:t>
                  </w:r>
                  <w:r>
                    <w:rPr>
                      <w:rFonts w:ascii="Times New Roman" w:eastAsia="Times New Roman" w:hAnsi="Times New Roman"/>
                      <w:i/>
                      <w:iCs/>
                      <w:sz w:val="16"/>
                      <w:szCs w:val="16"/>
                      <w:lang w:eastAsia="en-GB"/>
                    </w:rPr>
                    <w:t>PDSCH-</w:t>
                  </w:r>
                  <w:proofErr w:type="spellStart"/>
                  <w:r>
                    <w:rPr>
                      <w:rFonts w:ascii="Times New Roman" w:eastAsia="Times New Roman" w:hAnsi="Times New Roman"/>
                      <w:i/>
                      <w:iCs/>
                      <w:sz w:val="16"/>
                      <w:szCs w:val="16"/>
                      <w:lang w:eastAsia="en-GB"/>
                    </w:rPr>
                    <w:t>TimeDomainResourceAllocation</w:t>
                  </w:r>
                  <w:proofErr w:type="spellEnd"/>
                  <w:r>
                    <w:rPr>
                      <w:rFonts w:ascii="Times New Roman" w:eastAsia="Times New Roman" w:hAnsi="Times New Roman"/>
                      <w:sz w:val="16"/>
                      <w:szCs w:val="16"/>
                      <w:lang w:eastAsia="en-GB"/>
                    </w:rPr>
                    <w:t xml:space="preserve"> and DM-RS port(s) within one CDM group in the DCI field 'Antenna Port(s)', the same SLIV </w:t>
                  </w:r>
                  <w:r>
                    <w:rPr>
                      <w:rFonts w:ascii="Times New Roman" w:eastAsia="Times New Roman" w:hAnsi="Times New Roman"/>
                      <w:sz w:val="16"/>
                      <w:szCs w:val="16"/>
                      <w:lang w:eastAsia="en-GB"/>
                    </w:rPr>
                    <w:lastRenderedPageBreak/>
                    <w:t xml:space="preserve">is applied for all PDSCH transmission occasions across the </w:t>
                  </w:r>
                  <w:proofErr w:type="spellStart"/>
                  <w:r>
                    <w:rPr>
                      <w:rFonts w:ascii="Times New Roman" w:hAnsi="Times New Roman"/>
                      <w:i/>
                      <w:sz w:val="16"/>
                      <w:szCs w:val="16"/>
                    </w:rPr>
                    <w:t>repetitionNumber</w:t>
                  </w:r>
                  <w:proofErr w:type="spellEnd"/>
                  <w:r>
                    <w:rPr>
                      <w:rFonts w:ascii="Times New Roman" w:eastAsia="Times New Roman" w:hAnsi="Times New Roman"/>
                      <w:sz w:val="16"/>
                      <w:szCs w:val="16"/>
                      <w:lang w:eastAsia="en-GB"/>
                    </w:rPr>
                    <w:t xml:space="preserve"> consecutive slots, the first TCI state is applied to the first PDSCH transmission occasion and resource allocation in time domain for the first PDSCH transmission occasion follows Clause 5.1.2.1. </w:t>
                  </w:r>
                </w:p>
                <w:p w14:paraId="7FBED976" w14:textId="77777777" w:rsidR="00C57E27" w:rsidRDefault="00377986">
                  <w:pPr>
                    <w:overflowPunct w:val="0"/>
                    <w:autoSpaceDE w:val="0"/>
                    <w:autoSpaceDN w:val="0"/>
                    <w:adjustRightInd w:val="0"/>
                    <w:spacing w:after="0"/>
                    <w:ind w:left="568" w:hanging="284"/>
                    <w:jc w:val="both"/>
                    <w:textAlignment w:val="baseline"/>
                    <w:rPr>
                      <w:rFonts w:ascii="Times New Roman" w:eastAsia="Times New Roman" w:hAnsi="Times New Roman"/>
                      <w:sz w:val="16"/>
                      <w:szCs w:val="16"/>
                      <w:lang w:eastAsia="zh-CN"/>
                    </w:rPr>
                  </w:pPr>
                  <w:r>
                    <w:rPr>
                      <w:rFonts w:ascii="Times New Roman" w:eastAsia="Times New Roman" w:hAnsi="Times New Roman"/>
                      <w:sz w:val="16"/>
                      <w:szCs w:val="16"/>
                      <w:lang w:eastAsia="zh-CN"/>
                    </w:rPr>
                    <w:tab/>
                    <w:t xml:space="preserve">When the value indicated by </w:t>
                  </w:r>
                  <w:proofErr w:type="spellStart"/>
                  <w:r>
                    <w:rPr>
                      <w:rFonts w:ascii="Times New Roman" w:eastAsia="Times New Roman" w:hAnsi="Times New Roman"/>
                      <w:i/>
                      <w:sz w:val="16"/>
                      <w:szCs w:val="16"/>
                      <w:lang w:eastAsia="en-GB"/>
                    </w:rPr>
                    <w:t>repetitionNumber</w:t>
                  </w:r>
                  <w:proofErr w:type="spellEnd"/>
                  <w:r>
                    <w:rPr>
                      <w:rFonts w:ascii="Times New Roman" w:eastAsia="Times New Roman" w:hAnsi="Times New Roman"/>
                      <w:sz w:val="16"/>
                      <w:szCs w:val="16"/>
                      <w:lang w:eastAsia="en-GB"/>
                    </w:rPr>
                    <w:t xml:space="preserve"> in </w:t>
                  </w:r>
                  <w:r>
                    <w:rPr>
                      <w:rFonts w:ascii="Times New Roman" w:eastAsia="Times New Roman" w:hAnsi="Times New Roman"/>
                      <w:i/>
                      <w:iCs/>
                      <w:sz w:val="16"/>
                      <w:szCs w:val="16"/>
                      <w:lang w:eastAsia="en-GB"/>
                    </w:rPr>
                    <w:t>PDSCH-</w:t>
                  </w:r>
                  <w:proofErr w:type="spellStart"/>
                  <w:r>
                    <w:rPr>
                      <w:rFonts w:ascii="Times New Roman" w:eastAsia="Times New Roman" w:hAnsi="Times New Roman"/>
                      <w:i/>
                      <w:iCs/>
                      <w:sz w:val="16"/>
                      <w:szCs w:val="16"/>
                      <w:lang w:eastAsia="en-GB"/>
                    </w:rPr>
                    <w:t>TimeDomainResourceAllocation</w:t>
                  </w:r>
                  <w:proofErr w:type="spellEnd"/>
                  <w:r>
                    <w:rPr>
                      <w:rFonts w:ascii="Times New Roman" w:eastAsia="Times New Roman" w:hAnsi="Times New Roman"/>
                      <w:sz w:val="16"/>
                      <w:szCs w:val="16"/>
                      <w:lang w:eastAsia="zh-CN"/>
                    </w:rPr>
                    <w:t xml:space="preserve"> equals to two, the second TCI state is applied to the second PDSCH transmission occasion. When the value indicated by </w:t>
                  </w:r>
                  <w:proofErr w:type="spellStart"/>
                  <w:r>
                    <w:rPr>
                      <w:rFonts w:ascii="Times New Roman" w:eastAsia="Times New Roman" w:hAnsi="Times New Roman"/>
                      <w:i/>
                      <w:sz w:val="16"/>
                      <w:szCs w:val="16"/>
                      <w:lang w:eastAsia="en-GB"/>
                    </w:rPr>
                    <w:t>repetitionNumber</w:t>
                  </w:r>
                  <w:proofErr w:type="spellEnd"/>
                  <w:r>
                    <w:rPr>
                      <w:rFonts w:ascii="Times New Roman" w:eastAsia="Times New Roman" w:hAnsi="Times New Roman"/>
                      <w:sz w:val="16"/>
                      <w:szCs w:val="16"/>
                      <w:lang w:eastAsia="en-GB"/>
                    </w:rPr>
                    <w:t xml:space="preserve"> in </w:t>
                  </w:r>
                  <w:r>
                    <w:rPr>
                      <w:rFonts w:ascii="Times New Roman" w:eastAsia="Times New Roman" w:hAnsi="Times New Roman"/>
                      <w:i/>
                      <w:iCs/>
                      <w:sz w:val="16"/>
                      <w:szCs w:val="16"/>
                      <w:lang w:eastAsia="en-GB"/>
                    </w:rPr>
                    <w:t>PDSCH-</w:t>
                  </w:r>
                  <w:proofErr w:type="spellStart"/>
                  <w:r>
                    <w:rPr>
                      <w:rFonts w:ascii="Times New Roman" w:eastAsia="Times New Roman" w:hAnsi="Times New Roman"/>
                      <w:i/>
                      <w:iCs/>
                      <w:sz w:val="16"/>
                      <w:szCs w:val="16"/>
                      <w:lang w:eastAsia="en-GB"/>
                    </w:rPr>
                    <w:t>TimeDomainResourceAllocation</w:t>
                  </w:r>
                  <w:proofErr w:type="spellEnd"/>
                  <w:r>
                    <w:rPr>
                      <w:rFonts w:ascii="Times New Roman" w:eastAsia="Times New Roman" w:hAnsi="Times New Roman"/>
                      <w:sz w:val="16"/>
                      <w:szCs w:val="16"/>
                      <w:lang w:eastAsia="zh-CN"/>
                    </w:rPr>
                    <w:t xml:space="preserve"> is larger than two, the UE may be further configured to enable </w:t>
                  </w:r>
                  <w:proofErr w:type="spellStart"/>
                  <w:r>
                    <w:rPr>
                      <w:rFonts w:ascii="Times New Roman" w:eastAsia="Times New Roman" w:hAnsi="Times New Roman"/>
                      <w:i/>
                      <w:sz w:val="16"/>
                      <w:szCs w:val="16"/>
                      <w:lang w:eastAsia="en-GB"/>
                    </w:rPr>
                    <w:t>cyclicMapping</w:t>
                  </w:r>
                  <w:proofErr w:type="spellEnd"/>
                  <w:r>
                    <w:rPr>
                      <w:rFonts w:ascii="Times New Roman" w:eastAsia="Times New Roman" w:hAnsi="Times New Roman"/>
                      <w:sz w:val="16"/>
                      <w:szCs w:val="16"/>
                      <w:lang w:eastAsia="zh-CN"/>
                    </w:rPr>
                    <w:t xml:space="preserve"> or </w:t>
                  </w:r>
                  <w:proofErr w:type="spellStart"/>
                  <w:r>
                    <w:rPr>
                      <w:rFonts w:ascii="Times New Roman" w:eastAsia="Times New Roman" w:hAnsi="Times New Roman"/>
                      <w:i/>
                      <w:sz w:val="16"/>
                      <w:szCs w:val="16"/>
                      <w:lang w:eastAsia="en-GB"/>
                    </w:rPr>
                    <w:t>sequenticalMapping</w:t>
                  </w:r>
                  <w:proofErr w:type="spellEnd"/>
                  <w:r>
                    <w:rPr>
                      <w:rFonts w:ascii="Times New Roman" w:eastAsia="Times New Roman" w:hAnsi="Times New Roman"/>
                      <w:sz w:val="16"/>
                      <w:szCs w:val="16"/>
                      <w:lang w:eastAsia="zh-CN"/>
                    </w:rPr>
                    <w:t xml:space="preserve"> in </w:t>
                  </w:r>
                  <w:proofErr w:type="spellStart"/>
                  <w:r>
                    <w:rPr>
                      <w:rFonts w:ascii="Times New Roman" w:eastAsia="Times New Roman" w:hAnsi="Times New Roman"/>
                      <w:i/>
                      <w:sz w:val="16"/>
                      <w:szCs w:val="16"/>
                      <w:lang w:eastAsia="en-GB"/>
                    </w:rPr>
                    <w:t>tciMapping</w:t>
                  </w:r>
                  <w:proofErr w:type="spellEnd"/>
                  <w:r>
                    <w:rPr>
                      <w:rFonts w:ascii="Times New Roman" w:eastAsia="Times New Roman" w:hAnsi="Times New Roman"/>
                      <w:sz w:val="16"/>
                      <w:szCs w:val="16"/>
                      <w:lang w:eastAsia="zh-CN"/>
                    </w:rPr>
                    <w:t xml:space="preserve">. </w:t>
                  </w:r>
                </w:p>
                <w:p w14:paraId="57A9833F" w14:textId="77777777" w:rsidR="00C57E27" w:rsidRDefault="00377986">
                  <w:pPr>
                    <w:overflowPunct w:val="0"/>
                    <w:autoSpaceDE w:val="0"/>
                    <w:autoSpaceDN w:val="0"/>
                    <w:adjustRightInd w:val="0"/>
                    <w:spacing w:after="0"/>
                    <w:ind w:left="851" w:hanging="284"/>
                    <w:jc w:val="both"/>
                    <w:textAlignment w:val="baseline"/>
                    <w:rPr>
                      <w:rFonts w:ascii="Times New Roman" w:eastAsia="Times New Roman" w:hAnsi="Times New Roman"/>
                      <w:sz w:val="16"/>
                      <w:szCs w:val="16"/>
                      <w:lang w:eastAsia="en-GB"/>
                    </w:rPr>
                  </w:pPr>
                  <w:r>
                    <w:rPr>
                      <w:rFonts w:ascii="Times New Roman" w:eastAsia="Times New Roman" w:hAnsi="Times New Roman"/>
                      <w:sz w:val="16"/>
                      <w:szCs w:val="16"/>
                      <w:lang w:eastAsia="zh-CN"/>
                    </w:rPr>
                    <w:t>-</w:t>
                  </w:r>
                  <w:r>
                    <w:rPr>
                      <w:rFonts w:ascii="Times New Roman" w:eastAsia="Times New Roman" w:hAnsi="Times New Roman"/>
                      <w:sz w:val="16"/>
                      <w:szCs w:val="16"/>
                      <w:lang w:eastAsia="zh-CN"/>
                    </w:rPr>
                    <w:tab/>
                    <w:t>When</w:t>
                  </w:r>
                  <w:r>
                    <w:rPr>
                      <w:rFonts w:ascii="Times New Roman" w:eastAsia="Times New Roman" w:hAnsi="Times New Roman"/>
                      <w:sz w:val="16"/>
                      <w:szCs w:val="16"/>
                      <w:lang w:eastAsia="en-GB"/>
                    </w:rPr>
                    <w:t xml:space="preserve"> </w:t>
                  </w:r>
                  <w:proofErr w:type="spellStart"/>
                  <w:r>
                    <w:rPr>
                      <w:rFonts w:ascii="Times New Roman" w:eastAsia="Times New Roman" w:hAnsi="Times New Roman"/>
                      <w:i/>
                      <w:sz w:val="16"/>
                      <w:szCs w:val="16"/>
                      <w:lang w:eastAsia="en-GB"/>
                    </w:rPr>
                    <w:t>cyclicMapping</w:t>
                  </w:r>
                  <w:proofErr w:type="spellEnd"/>
                  <w:r>
                    <w:rPr>
                      <w:rFonts w:ascii="Times New Roman" w:eastAsia="Times New Roman" w:hAnsi="Times New Roman"/>
                      <w:sz w:val="16"/>
                      <w:szCs w:val="16"/>
                      <w:lang w:eastAsia="en-GB"/>
                    </w:rPr>
                    <w:t xml:space="preserve"> is enabled, the first and second TCI states are applied to the first and second PDSCH transmission occasions, respectively, and the same TCI mapping pattern continues to the remaining PDSCH transmission occasions. </w:t>
                  </w:r>
                </w:p>
                <w:p w14:paraId="1D1CD9A3" w14:textId="77777777" w:rsidR="00C57E27" w:rsidRDefault="00377986">
                  <w:pPr>
                    <w:overflowPunct w:val="0"/>
                    <w:autoSpaceDE w:val="0"/>
                    <w:autoSpaceDN w:val="0"/>
                    <w:adjustRightInd w:val="0"/>
                    <w:spacing w:after="0"/>
                    <w:ind w:left="851" w:hanging="284"/>
                    <w:jc w:val="both"/>
                    <w:textAlignment w:val="baseline"/>
                    <w:rPr>
                      <w:rFonts w:ascii="Times New Roman" w:eastAsia="Times New Roman" w:hAnsi="Times New Roman"/>
                      <w:sz w:val="16"/>
                      <w:szCs w:val="16"/>
                      <w:lang w:eastAsia="en-GB"/>
                    </w:rPr>
                  </w:pPr>
                  <w:r>
                    <w:rPr>
                      <w:rFonts w:ascii="Times New Roman" w:eastAsia="Times New Roman" w:hAnsi="Times New Roman"/>
                      <w:sz w:val="16"/>
                      <w:szCs w:val="16"/>
                      <w:lang w:eastAsia="en-GB"/>
                    </w:rPr>
                    <w:t>-</w:t>
                  </w:r>
                  <w:r>
                    <w:rPr>
                      <w:rFonts w:ascii="Times New Roman" w:eastAsia="Times New Roman" w:hAnsi="Times New Roman"/>
                      <w:sz w:val="16"/>
                      <w:szCs w:val="16"/>
                      <w:lang w:eastAsia="en-GB"/>
                    </w:rPr>
                    <w:tab/>
                    <w:t xml:space="preserve">When </w:t>
                  </w:r>
                  <w:proofErr w:type="spellStart"/>
                  <w:r>
                    <w:rPr>
                      <w:rFonts w:ascii="Times New Roman" w:eastAsia="Times New Roman" w:hAnsi="Times New Roman"/>
                      <w:i/>
                      <w:sz w:val="16"/>
                      <w:szCs w:val="16"/>
                      <w:lang w:eastAsia="en-GB"/>
                    </w:rPr>
                    <w:t>sequenticalMapping</w:t>
                  </w:r>
                  <w:proofErr w:type="spellEnd"/>
                  <w:r>
                    <w:rPr>
                      <w:rFonts w:ascii="Times New Roman" w:eastAsia="Times New Roman" w:hAnsi="Times New Roman"/>
                      <w:sz w:val="16"/>
                      <w:szCs w:val="16"/>
                      <w:lang w:eastAsia="zh-CN"/>
                    </w:rPr>
                    <w:t xml:space="preserve"> is enabled, first TCI state is applied to the first and second PDSCH transmission</w:t>
                  </w:r>
                  <w:r>
                    <w:rPr>
                      <w:rFonts w:ascii="Times New Roman" w:eastAsia="Times New Roman" w:hAnsi="Times New Roman" w:hint="eastAsia"/>
                      <w:sz w:val="16"/>
                      <w:szCs w:val="16"/>
                      <w:lang w:eastAsia="zh-CN"/>
                    </w:rPr>
                    <w:t xml:space="preserve"> </w:t>
                  </w:r>
                  <w:r>
                    <w:rPr>
                      <w:rFonts w:ascii="Times New Roman" w:eastAsia="Times New Roman" w:hAnsi="Times New Roman"/>
                      <w:sz w:val="16"/>
                      <w:szCs w:val="16"/>
                      <w:lang w:eastAsia="en-GB"/>
                    </w:rPr>
                    <w:t>occasions</w:t>
                  </w:r>
                  <w:r>
                    <w:rPr>
                      <w:rFonts w:ascii="Times New Roman" w:eastAsia="Times New Roman" w:hAnsi="Times New Roman"/>
                      <w:sz w:val="16"/>
                      <w:szCs w:val="16"/>
                      <w:lang w:eastAsia="zh-CN"/>
                    </w:rPr>
                    <w:t>, and the second TCI state is applied to the third and fourth PDSCH transmission</w:t>
                  </w:r>
                  <w:r>
                    <w:rPr>
                      <w:rFonts w:ascii="Times New Roman" w:eastAsia="Times New Roman" w:hAnsi="Times New Roman" w:hint="eastAsia"/>
                      <w:sz w:val="16"/>
                      <w:szCs w:val="16"/>
                      <w:lang w:eastAsia="zh-CN"/>
                    </w:rPr>
                    <w:t xml:space="preserve"> </w:t>
                  </w:r>
                  <w:r>
                    <w:rPr>
                      <w:rFonts w:ascii="Times New Roman" w:eastAsia="Times New Roman" w:hAnsi="Times New Roman"/>
                      <w:sz w:val="16"/>
                      <w:szCs w:val="16"/>
                      <w:lang w:eastAsia="en-GB"/>
                    </w:rPr>
                    <w:t>occasions</w:t>
                  </w:r>
                  <w:r>
                    <w:rPr>
                      <w:rFonts w:ascii="Times New Roman" w:eastAsia="Times New Roman" w:hAnsi="Times New Roman"/>
                      <w:sz w:val="16"/>
                      <w:szCs w:val="16"/>
                      <w:lang w:eastAsia="zh-CN"/>
                    </w:rPr>
                    <w:t xml:space="preserve">, and the same TCI mapping pattern continues to the remaining PDSCH transmission </w:t>
                  </w:r>
                  <w:r>
                    <w:rPr>
                      <w:rFonts w:ascii="Times New Roman" w:eastAsia="Times New Roman" w:hAnsi="Times New Roman"/>
                      <w:sz w:val="16"/>
                      <w:szCs w:val="16"/>
                      <w:lang w:eastAsia="en-GB"/>
                    </w:rPr>
                    <w:t>occasions</w:t>
                  </w:r>
                  <w:r>
                    <w:rPr>
                      <w:rFonts w:ascii="Times New Roman" w:eastAsia="Times New Roman" w:hAnsi="Times New Roman"/>
                      <w:sz w:val="16"/>
                      <w:szCs w:val="16"/>
                      <w:lang w:eastAsia="zh-CN"/>
                    </w:rPr>
                    <w:t xml:space="preserve">. </w:t>
                  </w:r>
                </w:p>
                <w:p w14:paraId="76D5FC35" w14:textId="77777777" w:rsidR="00C57E27" w:rsidRDefault="00377986">
                  <w:pPr>
                    <w:spacing w:after="0"/>
                    <w:jc w:val="both"/>
                    <w:rPr>
                      <w:rFonts w:ascii="Times New Roman" w:hAnsi="Times New Roman"/>
                      <w:sz w:val="16"/>
                      <w:szCs w:val="16"/>
                    </w:rPr>
                  </w:pPr>
                  <w:r>
                    <w:rPr>
                      <w:rFonts w:ascii="Times New Roman" w:eastAsia="Times New Roman" w:hAnsi="Times New Roman"/>
                      <w:sz w:val="16"/>
                      <w:szCs w:val="16"/>
                    </w:rPr>
                    <w:t xml:space="preserve">The UE may expect that each PDSCH transmission occasion is limited to two transmission layers. </w:t>
                  </w:r>
                  <w:r>
                    <w:rPr>
                      <w:rFonts w:ascii="Times New Roman" w:eastAsia="Times New Roman" w:hAnsi="Times New Roman"/>
                      <w:sz w:val="16"/>
                      <w:szCs w:val="16"/>
                      <w:lang w:eastAsia="zh-CN"/>
                    </w:rPr>
                    <w:t>For all PDSCH transmission occasions</w:t>
                  </w:r>
                  <w:r>
                    <w:rPr>
                      <w:rFonts w:ascii="Times New Roman" w:hAnsi="Times New Roman"/>
                      <w:sz w:val="16"/>
                      <w:szCs w:val="16"/>
                    </w:rPr>
                    <w:t xml:space="preserve"> associated</w:t>
                  </w:r>
                  <w:r>
                    <w:rPr>
                      <w:rFonts w:ascii="Times New Roman" w:eastAsia="Times New Roman" w:hAnsi="Times New Roman"/>
                      <w:sz w:val="16"/>
                      <w:szCs w:val="16"/>
                      <w:lang w:eastAsia="zh-CN"/>
                    </w:rPr>
                    <w:t xml:space="preserve"> with the first TCI state, t</w:t>
                  </w:r>
                  <w:r>
                    <w:rPr>
                      <w:rFonts w:ascii="Times New Roman" w:eastAsia="Times New Roman" w:hAnsi="Times New Roman"/>
                      <w:sz w:val="16"/>
                      <w:szCs w:val="16"/>
                    </w:rPr>
                    <w:t>he redundancy version to be applied is derived according to Table 5.1.2.1-2</w:t>
                  </w:r>
                  <w:r>
                    <w:rPr>
                      <w:rFonts w:ascii="Times New Roman" w:hAnsi="Times New Roman"/>
                      <w:sz w:val="16"/>
                      <w:szCs w:val="16"/>
                    </w:rPr>
                    <w:t xml:space="preserve">, where </w:t>
                  </w:r>
                  <m:oMath>
                    <m:r>
                      <w:rPr>
                        <w:rFonts w:ascii="Cambria Math" w:hAnsi="Cambria Math"/>
                        <w:sz w:val="16"/>
                        <w:szCs w:val="16"/>
                      </w:rPr>
                      <m:t>n</m:t>
                    </m:r>
                  </m:oMath>
                  <w:r>
                    <w:rPr>
                      <w:rFonts w:ascii="Times New Roman" w:hAnsi="Times New Roman"/>
                      <w:sz w:val="16"/>
                      <w:szCs w:val="16"/>
                    </w:rPr>
                    <w:t xml:space="preserve"> is counted only considering PDSCH transmission occasions associated with the first TCI state. The redundancy version for </w:t>
                  </w:r>
                  <w:r>
                    <w:rPr>
                      <w:rFonts w:ascii="Times New Roman" w:eastAsia="Times New Roman" w:hAnsi="Times New Roman"/>
                      <w:sz w:val="16"/>
                      <w:szCs w:val="16"/>
                      <w:lang w:eastAsia="zh-CN"/>
                    </w:rPr>
                    <w:t xml:space="preserve">PDSCH transmission occasions </w:t>
                  </w:r>
                  <w:r>
                    <w:rPr>
                      <w:rFonts w:ascii="Times New Roman" w:hAnsi="Times New Roman"/>
                      <w:sz w:val="16"/>
                      <w:szCs w:val="16"/>
                    </w:rPr>
                    <w:t xml:space="preserve">associated </w:t>
                  </w:r>
                  <w:r>
                    <w:rPr>
                      <w:rFonts w:ascii="Times New Roman" w:eastAsia="Times New Roman" w:hAnsi="Times New Roman"/>
                      <w:sz w:val="16"/>
                      <w:szCs w:val="16"/>
                      <w:lang w:eastAsia="zh-CN"/>
                    </w:rPr>
                    <w:t>with the second TCI state</w:t>
                  </w:r>
                  <w:r>
                    <w:rPr>
                      <w:rFonts w:ascii="Times New Roman" w:eastAsia="Times New Roman" w:hAnsi="Times New Roman"/>
                      <w:sz w:val="16"/>
                      <w:szCs w:val="16"/>
                    </w:rPr>
                    <w:t xml:space="preserve"> is derived according to Table 5.1.2.1-3, where additional shifting operation for each redundancy version </w:t>
                  </w:r>
                  <m:oMath>
                    <m:sSub>
                      <m:sSubPr>
                        <m:ctrlPr>
                          <w:rPr>
                            <w:rFonts w:ascii="Cambria Math" w:hAnsi="Cambria Math"/>
                            <w:sz w:val="16"/>
                            <w:szCs w:val="16"/>
                          </w:rPr>
                        </m:ctrlPr>
                      </m:sSubPr>
                      <m:e>
                        <m:r>
                          <w:rPr>
                            <w:rFonts w:ascii="Cambria Math" w:hAnsi="Cambria Math"/>
                            <w:sz w:val="16"/>
                            <w:szCs w:val="16"/>
                          </w:rPr>
                          <m:t>rv</m:t>
                        </m:r>
                      </m:e>
                      <m:sub>
                        <m:r>
                          <w:rPr>
                            <w:rFonts w:ascii="Cambria Math" w:hAnsi="Cambria Math"/>
                            <w:sz w:val="16"/>
                            <w:szCs w:val="16"/>
                          </w:rPr>
                          <m:t>s</m:t>
                        </m:r>
                      </m:sub>
                    </m:sSub>
                    <m:r>
                      <m:rPr>
                        <m:sty m:val="p"/>
                      </m:rPr>
                      <w:rPr>
                        <w:rFonts w:ascii="Cambria Math" w:hAnsi="Cambria Math"/>
                        <w:sz w:val="16"/>
                        <w:szCs w:val="16"/>
                      </w:rPr>
                      <m:t xml:space="preserve"> </m:t>
                    </m:r>
                  </m:oMath>
                  <w:r>
                    <w:rPr>
                      <w:rFonts w:ascii="Times New Roman" w:eastAsia="Times New Roman" w:hAnsi="Times New Roman"/>
                      <w:sz w:val="16"/>
                      <w:szCs w:val="16"/>
                    </w:rPr>
                    <w:t xml:space="preserve">is configured by higher layer parameter </w:t>
                  </w:r>
                  <w:proofErr w:type="spellStart"/>
                  <w:r>
                    <w:rPr>
                      <w:rFonts w:ascii="Times New Roman" w:eastAsia="Times New Roman" w:hAnsi="Times New Roman"/>
                      <w:i/>
                      <w:sz w:val="16"/>
                      <w:szCs w:val="16"/>
                    </w:rPr>
                    <w:t>sequenceOffsetforRV</w:t>
                  </w:r>
                  <w:proofErr w:type="spellEnd"/>
                  <w:r>
                    <w:rPr>
                      <w:rFonts w:ascii="Times New Roman" w:eastAsia="Times New Roman" w:hAnsi="Times New Roman"/>
                      <w:sz w:val="16"/>
                      <w:szCs w:val="16"/>
                    </w:rPr>
                    <w:t xml:space="preserve"> and</w:t>
                  </w:r>
                  <w:r>
                    <w:rPr>
                      <w:rFonts w:ascii="Times New Roman" w:hAnsi="Times New Roman"/>
                      <w:sz w:val="16"/>
                      <w:szCs w:val="16"/>
                    </w:rPr>
                    <w:t xml:space="preserve"> </w:t>
                  </w:r>
                  <m:oMath>
                    <m:r>
                      <w:rPr>
                        <w:rFonts w:ascii="Cambria Math" w:hAnsi="Cambria Math"/>
                        <w:sz w:val="16"/>
                        <w:szCs w:val="16"/>
                      </w:rPr>
                      <m:t>n</m:t>
                    </m:r>
                  </m:oMath>
                  <w:r>
                    <w:rPr>
                      <w:rFonts w:ascii="Times New Roman" w:hAnsi="Times New Roman"/>
                      <w:sz w:val="16"/>
                      <w:szCs w:val="16"/>
                    </w:rPr>
                    <w:t xml:space="preserve"> is counted only considering PDSCH transmission occasions associated with the second TCI state. </w:t>
                  </w:r>
                </w:p>
                <w:p w14:paraId="0A396DBA" w14:textId="77777777" w:rsidR="00C57E27" w:rsidRDefault="00377986">
                  <w:pPr>
                    <w:keepNext/>
                    <w:keepLines/>
                    <w:spacing w:before="60" w:after="0"/>
                    <w:jc w:val="center"/>
                    <w:rPr>
                      <w:rFonts w:ascii="Arial" w:eastAsia="Times New Roman" w:hAnsi="Arial"/>
                      <w:b/>
                      <w:color w:val="000000"/>
                      <w:sz w:val="16"/>
                      <w:szCs w:val="16"/>
                    </w:rPr>
                  </w:pPr>
                  <w:r>
                    <w:rPr>
                      <w:rFonts w:ascii="Arial" w:eastAsia="Times New Roman" w:hAnsi="Arial"/>
                      <w:b/>
                      <w:color w:val="000000"/>
                      <w:sz w:val="16"/>
                      <w:szCs w:val="16"/>
                    </w:rPr>
                    <w:t>Table 5.1.2.1-3: App</w:t>
                  </w:r>
                  <w:r>
                    <w:rPr>
                      <w:rFonts w:ascii="Arial" w:eastAsia="Times New Roman" w:hAnsi="Arial" w:cs="Arial"/>
                      <w:b/>
                      <w:color w:val="000000"/>
                      <w:sz w:val="16"/>
                      <w:szCs w:val="16"/>
                    </w:rPr>
                    <w:t xml:space="preserve">lied redundancy version for </w:t>
                  </w:r>
                  <w:r>
                    <w:rPr>
                      <w:rFonts w:ascii="Arial" w:hAnsi="Arial" w:cs="Arial"/>
                      <w:b/>
                      <w:sz w:val="16"/>
                      <w:szCs w:val="16"/>
                    </w:rPr>
                    <w:t>the second TCI state</w:t>
                  </w:r>
                  <w:r>
                    <w:rPr>
                      <w:rFonts w:ascii="Arial" w:eastAsia="Times New Roman" w:hAnsi="Arial" w:cs="Arial"/>
                      <w:b/>
                      <w:color w:val="000000"/>
                      <w:sz w:val="16"/>
                      <w:szCs w:val="16"/>
                    </w:rPr>
                    <w:t xml:space="preserve"> when </w:t>
                  </w:r>
                  <w:proofErr w:type="spellStart"/>
                  <w:r>
                    <w:rPr>
                      <w:rFonts w:ascii="Arial" w:eastAsia="Times New Roman" w:hAnsi="Arial"/>
                      <w:b/>
                      <w:i/>
                      <w:sz w:val="16"/>
                      <w:szCs w:val="16"/>
                    </w:rPr>
                    <w:t>sequenceOffsetforRV</w:t>
                  </w:r>
                  <w:proofErr w:type="spellEnd"/>
                  <w:r>
                    <w:rPr>
                      <w:rFonts w:ascii="Times New Roman" w:hAnsi="Times New Roman"/>
                      <w:b/>
                      <w:sz w:val="16"/>
                      <w:szCs w:val="16"/>
                    </w:rPr>
                    <w:t xml:space="preserve"> </w:t>
                  </w:r>
                  <w:r>
                    <w:rPr>
                      <w:rFonts w:ascii="Arial" w:eastAsia="Times New Roman" w:hAnsi="Arial" w:cs="Arial"/>
                      <w:b/>
                      <w:color w:val="000000"/>
                      <w:sz w:val="16"/>
                      <w:szCs w:val="16"/>
                    </w:rPr>
                    <w:t>is present</w:t>
                  </w:r>
                </w:p>
                <w:tbl>
                  <w:tblPr>
                    <w:tblW w:w="0" w:type="auto"/>
                    <w:tblInd w:w="279"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1701"/>
                    <w:gridCol w:w="1701"/>
                    <w:gridCol w:w="1701"/>
                    <w:gridCol w:w="1701"/>
                  </w:tblGrid>
                  <w:tr w:rsidR="00C57E27" w14:paraId="106BB633" w14:textId="77777777">
                    <w:tc>
                      <w:tcPr>
                        <w:tcW w:w="2263" w:type="dxa"/>
                        <w:vMerge w:val="restart"/>
                        <w:shd w:val="clear" w:color="auto" w:fill="auto"/>
                      </w:tcPr>
                      <w:p w14:paraId="58331E68" w14:textId="77777777" w:rsidR="00C57E27" w:rsidRDefault="00377986">
                        <w:pPr>
                          <w:keepNext/>
                          <w:keepLines/>
                          <w:spacing w:after="0"/>
                          <w:jc w:val="center"/>
                          <w:rPr>
                            <w:rFonts w:ascii="Arial" w:hAnsi="Arial"/>
                            <w:b/>
                            <w:color w:val="000000"/>
                            <w:sz w:val="16"/>
                            <w:szCs w:val="16"/>
                          </w:rPr>
                        </w:pPr>
                        <w:proofErr w:type="spellStart"/>
                        <w:r>
                          <w:rPr>
                            <w:rFonts w:ascii="Arial" w:hAnsi="Arial"/>
                            <w:b/>
                            <w:i/>
                            <w:color w:val="000000"/>
                            <w:sz w:val="16"/>
                            <w:szCs w:val="16"/>
                          </w:rPr>
                          <w:t>rv</w:t>
                        </w:r>
                        <w:r>
                          <w:rPr>
                            <w:rFonts w:ascii="Arial" w:hAnsi="Arial"/>
                            <w:b/>
                            <w:i/>
                            <w:color w:val="000000"/>
                            <w:sz w:val="16"/>
                            <w:szCs w:val="16"/>
                            <w:vertAlign w:val="subscript"/>
                          </w:rPr>
                          <w:t>id</w:t>
                        </w:r>
                        <w:proofErr w:type="spellEnd"/>
                        <w:r>
                          <w:rPr>
                            <w:rFonts w:ascii="Arial" w:hAnsi="Arial"/>
                            <w:b/>
                            <w:i/>
                            <w:color w:val="000000"/>
                            <w:sz w:val="16"/>
                            <w:szCs w:val="16"/>
                            <w:vertAlign w:val="subscript"/>
                          </w:rPr>
                          <w:t xml:space="preserve"> </w:t>
                        </w:r>
                        <w:r>
                          <w:rPr>
                            <w:rFonts w:ascii="Arial" w:hAnsi="Arial"/>
                            <w:b/>
                            <w:color w:val="000000"/>
                            <w:sz w:val="16"/>
                            <w:szCs w:val="16"/>
                          </w:rPr>
                          <w:t>indicated by the DCI scheduling the PDSCH</w:t>
                        </w:r>
                      </w:p>
                    </w:tc>
                    <w:tc>
                      <w:tcPr>
                        <w:tcW w:w="6804" w:type="dxa"/>
                        <w:gridSpan w:val="4"/>
                        <w:shd w:val="clear" w:color="auto" w:fill="auto"/>
                      </w:tcPr>
                      <w:p w14:paraId="3C227192" w14:textId="77777777" w:rsidR="00C57E27" w:rsidRDefault="00377986">
                        <w:pPr>
                          <w:keepNext/>
                          <w:keepLines/>
                          <w:spacing w:after="0"/>
                          <w:jc w:val="center"/>
                          <w:rPr>
                            <w:rFonts w:ascii="Arial" w:hAnsi="Arial"/>
                            <w:b/>
                            <w:color w:val="000000"/>
                            <w:sz w:val="16"/>
                            <w:szCs w:val="16"/>
                          </w:rPr>
                        </w:pPr>
                        <w:proofErr w:type="spellStart"/>
                        <w:r>
                          <w:rPr>
                            <w:rFonts w:ascii="Arial" w:hAnsi="Arial"/>
                            <w:b/>
                            <w:i/>
                            <w:color w:val="000000"/>
                            <w:sz w:val="16"/>
                            <w:szCs w:val="16"/>
                          </w:rPr>
                          <w:t>rv</w:t>
                        </w:r>
                        <w:r>
                          <w:rPr>
                            <w:rFonts w:ascii="Arial" w:hAnsi="Arial"/>
                            <w:b/>
                            <w:i/>
                            <w:color w:val="000000"/>
                            <w:sz w:val="16"/>
                            <w:szCs w:val="16"/>
                            <w:vertAlign w:val="subscript"/>
                          </w:rPr>
                          <w:t>id</w:t>
                        </w:r>
                        <w:proofErr w:type="spellEnd"/>
                        <w:r>
                          <w:rPr>
                            <w:rFonts w:ascii="Arial" w:hAnsi="Arial"/>
                            <w:b/>
                            <w:color w:val="000000"/>
                            <w:sz w:val="16"/>
                            <w:szCs w:val="16"/>
                          </w:rPr>
                          <w:t xml:space="preserve"> to be applied to </w:t>
                        </w:r>
                        <w:r>
                          <w:rPr>
                            <w:rFonts w:ascii="Arial" w:hAnsi="Arial"/>
                            <w:b/>
                            <w:i/>
                            <w:color w:val="000000"/>
                            <w:sz w:val="16"/>
                            <w:szCs w:val="16"/>
                          </w:rPr>
                          <w:t>n</w:t>
                        </w:r>
                        <w:r>
                          <w:rPr>
                            <w:rFonts w:ascii="Arial" w:hAnsi="Arial"/>
                            <w:b/>
                            <w:color w:val="000000"/>
                            <w:sz w:val="16"/>
                            <w:szCs w:val="16"/>
                            <w:vertAlign w:val="superscript"/>
                          </w:rPr>
                          <w:t>th</w:t>
                        </w:r>
                        <w:r>
                          <w:rPr>
                            <w:rFonts w:ascii="Arial" w:hAnsi="Arial"/>
                            <w:b/>
                            <w:color w:val="000000"/>
                            <w:sz w:val="16"/>
                            <w:szCs w:val="16"/>
                          </w:rPr>
                          <w:t xml:space="preserve"> transmission occasion with second TCI state</w:t>
                        </w:r>
                      </w:p>
                    </w:tc>
                  </w:tr>
                  <w:tr w:rsidR="00C57E27" w14:paraId="058438C5" w14:textId="77777777">
                    <w:tc>
                      <w:tcPr>
                        <w:tcW w:w="2263" w:type="dxa"/>
                        <w:vMerge/>
                        <w:shd w:val="clear" w:color="auto" w:fill="auto"/>
                      </w:tcPr>
                      <w:p w14:paraId="0F3972EF" w14:textId="77777777" w:rsidR="00C57E27" w:rsidRDefault="00C57E27">
                        <w:pPr>
                          <w:keepNext/>
                          <w:keepLines/>
                          <w:spacing w:after="0"/>
                          <w:jc w:val="center"/>
                          <w:rPr>
                            <w:rFonts w:ascii="Arial" w:hAnsi="Arial"/>
                            <w:b/>
                            <w:color w:val="000000"/>
                            <w:sz w:val="16"/>
                            <w:szCs w:val="16"/>
                          </w:rPr>
                        </w:pPr>
                      </w:p>
                    </w:tc>
                    <w:tc>
                      <w:tcPr>
                        <w:tcW w:w="1701" w:type="dxa"/>
                        <w:shd w:val="clear" w:color="auto" w:fill="auto"/>
                      </w:tcPr>
                      <w:p w14:paraId="29FAFB57" w14:textId="77777777" w:rsidR="00C57E27" w:rsidRDefault="00377986">
                        <w:pPr>
                          <w:keepNext/>
                          <w:keepLines/>
                          <w:spacing w:after="0"/>
                          <w:jc w:val="center"/>
                          <w:rPr>
                            <w:rFonts w:ascii="Arial" w:hAnsi="Arial"/>
                            <w:b/>
                            <w:color w:val="000000"/>
                            <w:sz w:val="16"/>
                            <w:szCs w:val="16"/>
                          </w:rPr>
                        </w:pPr>
                        <w:r>
                          <w:rPr>
                            <w:rFonts w:ascii="Arial" w:hAnsi="Arial"/>
                            <w:b/>
                            <w:i/>
                            <w:color w:val="000000"/>
                            <w:sz w:val="16"/>
                            <w:szCs w:val="16"/>
                          </w:rPr>
                          <w:t xml:space="preserve">n </w:t>
                        </w:r>
                        <w:r>
                          <w:rPr>
                            <w:rFonts w:ascii="Arial" w:hAnsi="Arial"/>
                            <w:b/>
                            <w:color w:val="000000"/>
                            <w:sz w:val="16"/>
                            <w:szCs w:val="16"/>
                          </w:rPr>
                          <w:t>mod 4 = 0</w:t>
                        </w:r>
                      </w:p>
                    </w:tc>
                    <w:tc>
                      <w:tcPr>
                        <w:tcW w:w="1701" w:type="dxa"/>
                        <w:shd w:val="clear" w:color="auto" w:fill="auto"/>
                      </w:tcPr>
                      <w:p w14:paraId="1C88FB25" w14:textId="77777777" w:rsidR="00C57E27" w:rsidRDefault="00377986">
                        <w:pPr>
                          <w:keepNext/>
                          <w:keepLines/>
                          <w:spacing w:after="0"/>
                          <w:jc w:val="center"/>
                          <w:rPr>
                            <w:rFonts w:ascii="Arial" w:hAnsi="Arial"/>
                            <w:b/>
                            <w:color w:val="000000"/>
                            <w:sz w:val="16"/>
                            <w:szCs w:val="16"/>
                          </w:rPr>
                        </w:pPr>
                        <w:r>
                          <w:rPr>
                            <w:rFonts w:ascii="Arial" w:hAnsi="Arial"/>
                            <w:b/>
                            <w:i/>
                            <w:color w:val="000000"/>
                            <w:sz w:val="16"/>
                            <w:szCs w:val="16"/>
                          </w:rPr>
                          <w:t xml:space="preserve">n </w:t>
                        </w:r>
                        <w:r>
                          <w:rPr>
                            <w:rFonts w:ascii="Arial" w:hAnsi="Arial"/>
                            <w:b/>
                            <w:color w:val="000000"/>
                            <w:sz w:val="16"/>
                            <w:szCs w:val="16"/>
                          </w:rPr>
                          <w:t>mod 4 = 1</w:t>
                        </w:r>
                      </w:p>
                    </w:tc>
                    <w:tc>
                      <w:tcPr>
                        <w:tcW w:w="1701" w:type="dxa"/>
                        <w:shd w:val="clear" w:color="auto" w:fill="auto"/>
                      </w:tcPr>
                      <w:p w14:paraId="4E17794E" w14:textId="77777777" w:rsidR="00C57E27" w:rsidRDefault="00377986">
                        <w:pPr>
                          <w:keepNext/>
                          <w:keepLines/>
                          <w:spacing w:after="0"/>
                          <w:jc w:val="center"/>
                          <w:rPr>
                            <w:rFonts w:ascii="Arial" w:hAnsi="Arial"/>
                            <w:b/>
                            <w:color w:val="000000"/>
                            <w:sz w:val="16"/>
                            <w:szCs w:val="16"/>
                          </w:rPr>
                        </w:pPr>
                        <w:r>
                          <w:rPr>
                            <w:rFonts w:ascii="Arial" w:hAnsi="Arial"/>
                            <w:b/>
                            <w:i/>
                            <w:color w:val="000000"/>
                            <w:sz w:val="16"/>
                            <w:szCs w:val="16"/>
                          </w:rPr>
                          <w:t xml:space="preserve">n </w:t>
                        </w:r>
                        <w:r>
                          <w:rPr>
                            <w:rFonts w:ascii="Arial" w:hAnsi="Arial"/>
                            <w:b/>
                            <w:color w:val="000000"/>
                            <w:sz w:val="16"/>
                            <w:szCs w:val="16"/>
                          </w:rPr>
                          <w:t>mod 4 = 2</w:t>
                        </w:r>
                      </w:p>
                    </w:tc>
                    <w:tc>
                      <w:tcPr>
                        <w:tcW w:w="1701" w:type="dxa"/>
                        <w:shd w:val="clear" w:color="auto" w:fill="auto"/>
                      </w:tcPr>
                      <w:p w14:paraId="75958E62" w14:textId="77777777" w:rsidR="00C57E27" w:rsidRDefault="00377986">
                        <w:pPr>
                          <w:keepNext/>
                          <w:keepLines/>
                          <w:spacing w:after="0"/>
                          <w:jc w:val="center"/>
                          <w:rPr>
                            <w:rFonts w:ascii="Arial" w:hAnsi="Arial"/>
                            <w:b/>
                            <w:color w:val="000000"/>
                            <w:sz w:val="16"/>
                            <w:szCs w:val="16"/>
                          </w:rPr>
                        </w:pPr>
                        <w:r>
                          <w:rPr>
                            <w:rFonts w:ascii="Arial" w:hAnsi="Arial"/>
                            <w:b/>
                            <w:i/>
                            <w:color w:val="000000"/>
                            <w:sz w:val="16"/>
                            <w:szCs w:val="16"/>
                          </w:rPr>
                          <w:t xml:space="preserve">n </w:t>
                        </w:r>
                        <w:r>
                          <w:rPr>
                            <w:rFonts w:ascii="Arial" w:hAnsi="Arial"/>
                            <w:b/>
                            <w:color w:val="000000"/>
                            <w:sz w:val="16"/>
                            <w:szCs w:val="16"/>
                          </w:rPr>
                          <w:t>mod 4 = 3</w:t>
                        </w:r>
                      </w:p>
                    </w:tc>
                  </w:tr>
                  <w:tr w:rsidR="00C57E27" w14:paraId="290D4B49" w14:textId="77777777">
                    <w:tc>
                      <w:tcPr>
                        <w:tcW w:w="2263" w:type="dxa"/>
                        <w:shd w:val="clear" w:color="auto" w:fill="auto"/>
                      </w:tcPr>
                      <w:p w14:paraId="3C829816" w14:textId="77777777" w:rsidR="00C57E27" w:rsidRDefault="00377986">
                        <w:pPr>
                          <w:keepNext/>
                          <w:keepLines/>
                          <w:overflowPunct w:val="0"/>
                          <w:autoSpaceDE w:val="0"/>
                          <w:autoSpaceDN w:val="0"/>
                          <w:adjustRightInd w:val="0"/>
                          <w:spacing w:after="0"/>
                          <w:ind w:firstLine="314"/>
                          <w:jc w:val="center"/>
                          <w:textAlignment w:val="baseline"/>
                          <w:rPr>
                            <w:rFonts w:ascii="Cambria Math" w:hAnsi="Cambria Math"/>
                            <w:i/>
                            <w:color w:val="000000"/>
                            <w:sz w:val="16"/>
                            <w:szCs w:val="16"/>
                            <w:lang w:eastAsia="en-GB"/>
                          </w:rPr>
                        </w:pPr>
                        <m:oMathPara>
                          <m:oMath>
                            <m:r>
                              <w:rPr>
                                <w:rFonts w:ascii="Cambria Math" w:hAnsi="Cambria Math"/>
                                <w:sz w:val="16"/>
                                <w:szCs w:val="16"/>
                                <w:lang w:eastAsia="en-GB"/>
                              </w:rPr>
                              <m:t>0</m:t>
                            </m:r>
                          </m:oMath>
                        </m:oMathPara>
                      </w:p>
                    </w:tc>
                    <w:tc>
                      <w:tcPr>
                        <w:tcW w:w="1701" w:type="dxa"/>
                        <w:shd w:val="clear" w:color="auto" w:fill="auto"/>
                      </w:tcPr>
                      <w:p w14:paraId="79115882"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(0+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c>
                      <w:tcPr>
                        <w:tcW w:w="1701" w:type="dxa"/>
                        <w:shd w:val="clear" w:color="auto" w:fill="auto"/>
                      </w:tcPr>
                      <w:p w14:paraId="297D6F3C"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(2+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c>
                      <w:tcPr>
                        <w:tcW w:w="1701" w:type="dxa"/>
                        <w:shd w:val="clear" w:color="auto" w:fill="auto"/>
                      </w:tcPr>
                      <w:p w14:paraId="4C211BF3"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(3+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c>
                      <w:tcPr>
                        <w:tcW w:w="1701" w:type="dxa"/>
                        <w:shd w:val="clear" w:color="auto" w:fill="auto"/>
                      </w:tcPr>
                      <w:p w14:paraId="2D3A1A3C"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(1+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r>
                  <w:tr w:rsidR="00C57E27" w14:paraId="24FDE6A8" w14:textId="77777777">
                    <w:tc>
                      <w:tcPr>
                        <w:tcW w:w="2263" w:type="dxa"/>
                        <w:shd w:val="clear" w:color="auto" w:fill="auto"/>
                      </w:tcPr>
                      <w:p w14:paraId="7E0E010A"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2</m:t>
                            </m:r>
                          </m:oMath>
                        </m:oMathPara>
                      </w:p>
                    </w:tc>
                    <w:tc>
                      <w:tcPr>
                        <w:tcW w:w="1701" w:type="dxa"/>
                        <w:shd w:val="clear" w:color="auto" w:fill="auto"/>
                      </w:tcPr>
                      <w:p w14:paraId="7A4ACE72"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(2+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c>
                      <w:tcPr>
                        <w:tcW w:w="1701" w:type="dxa"/>
                        <w:shd w:val="clear" w:color="auto" w:fill="auto"/>
                      </w:tcPr>
                      <w:p w14:paraId="22DEE852"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(3+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c>
                      <w:tcPr>
                        <w:tcW w:w="1701" w:type="dxa"/>
                        <w:shd w:val="clear" w:color="auto" w:fill="auto"/>
                      </w:tcPr>
                      <w:p w14:paraId="5C8363D6"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(1+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c>
                      <w:tcPr>
                        <w:tcW w:w="1701" w:type="dxa"/>
                        <w:shd w:val="clear" w:color="auto" w:fill="auto"/>
                      </w:tcPr>
                      <w:p w14:paraId="3799DE9C"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(0+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r>
                  <w:tr w:rsidR="00C57E27" w14:paraId="03BCF1B5" w14:textId="77777777">
                    <w:tc>
                      <w:tcPr>
                        <w:tcW w:w="2263" w:type="dxa"/>
                        <w:shd w:val="clear" w:color="auto" w:fill="auto"/>
                      </w:tcPr>
                      <w:p w14:paraId="3B8688A8"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3</m:t>
                            </m:r>
                          </m:oMath>
                        </m:oMathPara>
                      </w:p>
                    </w:tc>
                    <w:tc>
                      <w:tcPr>
                        <w:tcW w:w="1701" w:type="dxa"/>
                        <w:shd w:val="clear" w:color="auto" w:fill="auto"/>
                      </w:tcPr>
                      <w:p w14:paraId="333575C4"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(3+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c>
                      <w:tcPr>
                        <w:tcW w:w="1701" w:type="dxa"/>
                        <w:shd w:val="clear" w:color="auto" w:fill="auto"/>
                      </w:tcPr>
                      <w:p w14:paraId="24F3A6CA"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(1+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c>
                      <w:tcPr>
                        <w:tcW w:w="1701" w:type="dxa"/>
                        <w:shd w:val="clear" w:color="auto" w:fill="auto"/>
                      </w:tcPr>
                      <w:p w14:paraId="32524AE8"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(0+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c>
                      <w:tcPr>
                        <w:tcW w:w="1701" w:type="dxa"/>
                        <w:shd w:val="clear" w:color="auto" w:fill="auto"/>
                      </w:tcPr>
                      <w:p w14:paraId="1A10709D"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(2+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r>
                  <w:tr w:rsidR="00C57E27" w14:paraId="28186A4D" w14:textId="77777777">
                    <w:tc>
                      <w:tcPr>
                        <w:tcW w:w="2263" w:type="dxa"/>
                        <w:shd w:val="clear" w:color="auto" w:fill="auto"/>
                      </w:tcPr>
                      <w:p w14:paraId="029168DA"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color w:val="000000"/>
                                <w:sz w:val="16"/>
                                <w:szCs w:val="16"/>
                                <w:lang w:eastAsia="en-GB"/>
                              </w:rPr>
                              <m:t>1</m:t>
                            </m:r>
                          </m:oMath>
                        </m:oMathPara>
                      </w:p>
                    </w:tc>
                    <w:tc>
                      <w:tcPr>
                        <w:tcW w:w="1701" w:type="dxa"/>
                        <w:shd w:val="clear" w:color="auto" w:fill="auto"/>
                      </w:tcPr>
                      <w:p w14:paraId="1F701A3C"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(1+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c>
                      <w:tcPr>
                        <w:tcW w:w="1701" w:type="dxa"/>
                        <w:shd w:val="clear" w:color="auto" w:fill="auto"/>
                      </w:tcPr>
                      <w:p w14:paraId="2AAB3BA1"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(0+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c>
                      <w:tcPr>
                        <w:tcW w:w="1701" w:type="dxa"/>
                        <w:shd w:val="clear" w:color="auto" w:fill="auto"/>
                      </w:tcPr>
                      <w:p w14:paraId="061B5314"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(2+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c>
                      <w:tcPr>
                        <w:tcW w:w="1701" w:type="dxa"/>
                        <w:shd w:val="clear" w:color="auto" w:fill="auto"/>
                      </w:tcPr>
                      <w:p w14:paraId="614ED398" w14:textId="77777777" w:rsidR="00C57E27" w:rsidRDefault="00377986">
                        <w:pPr>
                          <w:keepNext/>
                          <w:keepLines/>
                          <w:overflowPunct w:val="0"/>
                          <w:autoSpaceDE w:val="0"/>
                          <w:autoSpaceDN w:val="0"/>
                          <w:adjustRightInd w:val="0"/>
                          <w:spacing w:after="0"/>
                          <w:jc w:val="center"/>
                          <w:textAlignment w:val="baseline"/>
                          <w:rPr>
                            <w:rFonts w:ascii="Arial" w:hAnsi="Arial"/>
                            <w:color w:val="000000"/>
                            <w:sz w:val="16"/>
                            <w:szCs w:val="16"/>
                            <w:lang w:eastAsia="en-GB"/>
                          </w:rPr>
                        </w:pPr>
                        <m:oMathPara>
                          <m:oMath>
                            <m:r>
                              <w:rPr>
                                <w:rFonts w:ascii="Cambria Math" w:hAnsi="Cambria Math"/>
                                <w:sz w:val="16"/>
                                <w:szCs w:val="16"/>
                                <w:lang w:eastAsia="en-GB"/>
                              </w:rPr>
                              <m:t xml:space="preserve">(3+ </m:t>
                            </m:r>
                            <m:sSub>
                              <m:sSubPr>
                                <m:ctrlPr>
                                  <w:rPr>
                                    <w:rFonts w:ascii="Cambria Math" w:hAnsi="Cambria Math"/>
                                    <w:i/>
                                    <w:sz w:val="16"/>
                                    <w:szCs w:val="16"/>
                                    <w:lang w:eastAsia="en-GB"/>
                                  </w:rPr>
                                </m:ctrlPr>
                              </m:sSubPr>
                              <m:e>
                                <m:r>
                                  <w:rPr>
                                    <w:rFonts w:ascii="Cambria Math" w:hAnsi="Cambria Math"/>
                                    <w:sz w:val="16"/>
                                    <w:szCs w:val="16"/>
                                    <w:lang w:eastAsia="en-GB"/>
                                  </w:rPr>
                                  <m:t>rv</m:t>
                                </m:r>
                              </m:e>
                              <m:sub>
                                <m:r>
                                  <w:rPr>
                                    <w:rFonts w:ascii="Cambria Math" w:hAnsi="Cambria Math"/>
                                    <w:sz w:val="16"/>
                                    <w:szCs w:val="16"/>
                                    <w:lang w:eastAsia="en-GB"/>
                                  </w:rPr>
                                  <m:t>s</m:t>
                                </m:r>
                              </m:sub>
                            </m:sSub>
                            <m:r>
                              <w:rPr>
                                <w:rFonts w:ascii="Cambria Math" w:hAnsi="Cambria Math"/>
                                <w:sz w:val="16"/>
                                <w:szCs w:val="16"/>
                                <w:lang w:eastAsia="en-GB"/>
                              </w:rPr>
                              <m:t xml:space="preserve">) </m:t>
                            </m:r>
                            <m:r>
                              <m:rPr>
                                <m:sty m:val="p"/>
                              </m:rPr>
                              <w:rPr>
                                <w:rFonts w:ascii="Cambria Math" w:hAnsi="Cambria Math"/>
                                <w:sz w:val="16"/>
                                <w:szCs w:val="16"/>
                                <w:lang w:eastAsia="en-GB"/>
                              </w:rPr>
                              <m:t>mod</m:t>
                            </m:r>
                            <m:r>
                              <w:rPr>
                                <w:rFonts w:ascii="Cambria Math" w:hAnsi="Cambria Math"/>
                                <w:sz w:val="16"/>
                                <w:szCs w:val="16"/>
                                <w:lang w:eastAsia="en-GB"/>
                              </w:rPr>
                              <m:t xml:space="preserve"> 4</m:t>
                            </m:r>
                          </m:oMath>
                        </m:oMathPara>
                      </w:p>
                    </w:tc>
                  </w:tr>
                </w:tbl>
                <w:p w14:paraId="4BB2DE05" w14:textId="77777777" w:rsidR="00C57E27" w:rsidRDefault="00C57E27">
                  <w:pPr>
                    <w:spacing w:after="0"/>
                    <w:jc w:val="both"/>
                    <w:rPr>
                      <w:rFonts w:ascii="Times New Roman" w:eastAsia="Times New Roman" w:hAnsi="Times New Roman"/>
                      <w:sz w:val="16"/>
                      <w:szCs w:val="16"/>
                    </w:rPr>
                  </w:pPr>
                </w:p>
                <w:p w14:paraId="27FC3BB0" w14:textId="77777777" w:rsidR="00C57E27" w:rsidRDefault="00377986">
                  <w:pPr>
                    <w:overflowPunct w:val="0"/>
                    <w:autoSpaceDE w:val="0"/>
                    <w:autoSpaceDN w:val="0"/>
                    <w:adjustRightInd w:val="0"/>
                    <w:spacing w:after="0"/>
                    <w:ind w:left="568" w:hanging="284"/>
                    <w:jc w:val="both"/>
                    <w:textAlignment w:val="baseline"/>
                    <w:rPr>
                      <w:rFonts w:ascii="Times New Roman" w:eastAsia="Times New Roman" w:hAnsi="Times New Roman"/>
                      <w:sz w:val="16"/>
                      <w:szCs w:val="16"/>
                      <w:lang w:eastAsia="en-GB"/>
                    </w:rPr>
                  </w:pPr>
                  <w:r>
                    <w:rPr>
                      <w:rFonts w:ascii="Times New Roman" w:eastAsia="Times New Roman" w:hAnsi="Times New Roman"/>
                      <w:sz w:val="16"/>
                      <w:szCs w:val="16"/>
                      <w:lang w:eastAsia="en-GB"/>
                    </w:rPr>
                    <w:t>-</w:t>
                  </w:r>
                  <w:r>
                    <w:rPr>
                      <w:rFonts w:ascii="Times New Roman" w:eastAsia="Times New Roman" w:hAnsi="Times New Roman"/>
                      <w:sz w:val="16"/>
                      <w:szCs w:val="16"/>
                      <w:lang w:eastAsia="en-GB"/>
                    </w:rPr>
                    <w:tab/>
                    <w:t xml:space="preserve">If one TCI state is indicated by the DCI field 'Transmission Configuration Indication' </w:t>
                  </w:r>
                  <w:r>
                    <w:rPr>
                      <w:rFonts w:ascii="Times New Roman" w:eastAsia="Times New Roman" w:hAnsi="Times New Roman"/>
                      <w:color w:val="FF0000"/>
                      <w:sz w:val="16"/>
                      <w:szCs w:val="16"/>
                      <w:lang w:eastAsia="en-GB"/>
                    </w:rPr>
                    <w:t xml:space="preserve">for a UE not configured with </w:t>
                  </w:r>
                  <w:r>
                    <w:rPr>
                      <w:rFonts w:ascii="Times New Roman" w:eastAsia="Times New Roman" w:hAnsi="Times New Roman"/>
                      <w:i/>
                      <w:color w:val="FF0000"/>
                      <w:sz w:val="16"/>
                      <w:szCs w:val="16"/>
                      <w:lang w:eastAsia="en-GB"/>
                    </w:rPr>
                    <w:t>dl-</w:t>
                  </w:r>
                  <w:proofErr w:type="spellStart"/>
                  <w:r>
                    <w:rPr>
                      <w:rFonts w:ascii="Times New Roman" w:eastAsia="Times New Roman" w:hAnsi="Times New Roman"/>
                      <w:i/>
                      <w:color w:val="FF0000"/>
                      <w:sz w:val="16"/>
                      <w:szCs w:val="16"/>
                      <w:lang w:eastAsia="en-GB"/>
                    </w:rPr>
                    <w:t>OrJointTCI</w:t>
                  </w:r>
                  <w:proofErr w:type="spellEnd"/>
                  <w:r>
                    <w:rPr>
                      <w:rFonts w:ascii="Times New Roman" w:eastAsia="Times New Roman" w:hAnsi="Times New Roman"/>
                      <w:i/>
                      <w:color w:val="FF0000"/>
                      <w:sz w:val="16"/>
                      <w:szCs w:val="16"/>
                      <w:lang w:eastAsia="en-GB"/>
                    </w:rPr>
                    <w:t>-</w:t>
                  </w:r>
                  <w:proofErr w:type="spellStart"/>
                  <w:r>
                    <w:rPr>
                      <w:rFonts w:ascii="Times New Roman" w:eastAsia="Times New Roman" w:hAnsi="Times New Roman"/>
                      <w:i/>
                      <w:color w:val="FF0000"/>
                      <w:sz w:val="16"/>
                      <w:szCs w:val="16"/>
                      <w:lang w:eastAsia="en-GB"/>
                    </w:rPr>
                    <w:t>StateList</w:t>
                  </w:r>
                  <w:proofErr w:type="spellEnd"/>
                  <w:r>
                    <w:rPr>
                      <w:rFonts w:ascii="Times New Roman" w:eastAsia="Times New Roman" w:hAnsi="Times New Roman"/>
                      <w:color w:val="FF0000"/>
                      <w:sz w:val="16"/>
                      <w:szCs w:val="16"/>
                      <w:lang w:eastAsia="en-GB"/>
                    </w:rPr>
                    <w:t xml:space="preserve">, or one indicated </w:t>
                  </w:r>
                  <w:r>
                    <w:rPr>
                      <w:rFonts w:ascii="Times New Roman" w:eastAsia="Times New Roman" w:hAnsi="Times New Roman"/>
                      <w:color w:val="FF0000"/>
                      <w:sz w:val="16"/>
                      <w:szCs w:val="16"/>
                    </w:rPr>
                    <w:t>TCI-State</w:t>
                  </w:r>
                  <w:r>
                    <w:rPr>
                      <w:rFonts w:ascii="Times New Roman" w:eastAsia="Times New Roman" w:hAnsi="Times New Roman"/>
                      <w:color w:val="FF0000"/>
                      <w:sz w:val="16"/>
                      <w:szCs w:val="16"/>
                      <w:lang w:eastAsia="en-GB"/>
                    </w:rPr>
                    <w:t xml:space="preserve"> is determined to apply to PDSCH for a UE configured with </w:t>
                  </w:r>
                  <w:r>
                    <w:rPr>
                      <w:rFonts w:ascii="Times New Roman" w:eastAsia="Times New Roman" w:hAnsi="Times New Roman"/>
                      <w:i/>
                      <w:color w:val="FF0000"/>
                      <w:sz w:val="16"/>
                      <w:szCs w:val="16"/>
                      <w:lang w:eastAsia="en-GB"/>
                    </w:rPr>
                    <w:t>dl-</w:t>
                  </w:r>
                  <w:proofErr w:type="spellStart"/>
                  <w:r>
                    <w:rPr>
                      <w:rFonts w:ascii="Times New Roman" w:eastAsia="Times New Roman" w:hAnsi="Times New Roman"/>
                      <w:i/>
                      <w:color w:val="FF0000"/>
                      <w:sz w:val="16"/>
                      <w:szCs w:val="16"/>
                      <w:lang w:eastAsia="en-GB"/>
                    </w:rPr>
                    <w:t>OrJointTCI</w:t>
                  </w:r>
                  <w:proofErr w:type="spellEnd"/>
                  <w:r>
                    <w:rPr>
                      <w:rFonts w:ascii="Times New Roman" w:eastAsia="Times New Roman" w:hAnsi="Times New Roman"/>
                      <w:i/>
                      <w:color w:val="FF0000"/>
                      <w:sz w:val="16"/>
                      <w:szCs w:val="16"/>
                      <w:lang w:eastAsia="en-GB"/>
                    </w:rPr>
                    <w:t>-</w:t>
                  </w:r>
                  <w:proofErr w:type="spellStart"/>
                  <w:r>
                    <w:rPr>
                      <w:rFonts w:ascii="Times New Roman" w:eastAsia="Times New Roman" w:hAnsi="Times New Roman"/>
                      <w:i/>
                      <w:color w:val="FF0000"/>
                      <w:sz w:val="16"/>
                      <w:szCs w:val="16"/>
                      <w:lang w:eastAsia="en-GB"/>
                    </w:rPr>
                    <w:t>StateList</w:t>
                  </w:r>
                  <w:proofErr w:type="spellEnd"/>
                  <w:r>
                    <w:rPr>
                      <w:rFonts w:ascii="Times New Roman" w:eastAsia="Times New Roman" w:hAnsi="Times New Roman"/>
                      <w:color w:val="FF0000"/>
                      <w:sz w:val="16"/>
                      <w:szCs w:val="16"/>
                      <w:lang w:eastAsia="en-GB"/>
                    </w:rPr>
                    <w:t>,</w:t>
                  </w:r>
                  <w:r>
                    <w:rPr>
                      <w:rFonts w:ascii="Times New Roman" w:eastAsia="Times New Roman" w:hAnsi="Times New Roman"/>
                      <w:sz w:val="16"/>
                      <w:szCs w:val="16"/>
                      <w:lang w:eastAsia="en-GB"/>
                    </w:rPr>
                    <w:t xml:space="preserve"> together with the DCI field 'Time domain resource assignment' indicating an entry </w:t>
                  </w:r>
                  <w:r>
                    <w:rPr>
                      <w:rFonts w:ascii="Times New Roman" w:eastAsia="Times New Roman" w:hAnsi="Times New Roman"/>
                      <w:iCs/>
                      <w:sz w:val="16"/>
                      <w:szCs w:val="16"/>
                      <w:lang w:eastAsia="en-GB"/>
                    </w:rPr>
                    <w:t xml:space="preserve">which contains </w:t>
                  </w:r>
                  <w:proofErr w:type="spellStart"/>
                  <w:r>
                    <w:rPr>
                      <w:rFonts w:ascii="Times New Roman" w:eastAsia="Times New Roman" w:hAnsi="Times New Roman"/>
                      <w:i/>
                      <w:sz w:val="16"/>
                      <w:szCs w:val="16"/>
                      <w:lang w:eastAsia="en-GB"/>
                    </w:rPr>
                    <w:t>repetitionNumber</w:t>
                  </w:r>
                  <w:proofErr w:type="spellEnd"/>
                  <w:r>
                    <w:rPr>
                      <w:rFonts w:ascii="Times New Roman" w:eastAsia="Times New Roman" w:hAnsi="Times New Roman"/>
                      <w:sz w:val="16"/>
                      <w:szCs w:val="16"/>
                      <w:lang w:eastAsia="zh-CN"/>
                    </w:rPr>
                    <w:t xml:space="preserve"> </w:t>
                  </w:r>
                  <w:r>
                    <w:rPr>
                      <w:rFonts w:ascii="Times New Roman" w:eastAsia="Times New Roman" w:hAnsi="Times New Roman"/>
                      <w:sz w:val="16"/>
                      <w:szCs w:val="16"/>
                      <w:lang w:eastAsia="en-GB"/>
                    </w:rPr>
                    <w:t xml:space="preserve">in </w:t>
                  </w:r>
                  <w:r>
                    <w:rPr>
                      <w:rFonts w:ascii="Times New Roman" w:eastAsia="Times New Roman" w:hAnsi="Times New Roman"/>
                      <w:i/>
                      <w:iCs/>
                      <w:sz w:val="16"/>
                      <w:szCs w:val="16"/>
                      <w:lang w:eastAsia="en-GB"/>
                    </w:rPr>
                    <w:t>PDSCH-</w:t>
                  </w:r>
                  <w:proofErr w:type="spellStart"/>
                  <w:r>
                    <w:rPr>
                      <w:rFonts w:ascii="Times New Roman" w:eastAsia="Times New Roman" w:hAnsi="Times New Roman"/>
                      <w:i/>
                      <w:iCs/>
                      <w:sz w:val="16"/>
                      <w:szCs w:val="16"/>
                      <w:lang w:eastAsia="en-GB"/>
                    </w:rPr>
                    <w:t>TimeDomainResourceAllocation</w:t>
                  </w:r>
                  <w:proofErr w:type="spellEnd"/>
                  <w:r>
                    <w:rPr>
                      <w:rFonts w:ascii="Times New Roman" w:eastAsia="Times New Roman" w:hAnsi="Times New Roman"/>
                      <w:sz w:val="16"/>
                      <w:szCs w:val="16"/>
                      <w:lang w:eastAsia="en-GB"/>
                    </w:rPr>
                    <w:t xml:space="preserve"> and DM-RS port(s) within one CDM group in the DCI field 'Antenna Port(s)', the same SLIV is applied for all PDSCH transmission occasions across the </w:t>
                  </w:r>
                  <w:proofErr w:type="spellStart"/>
                  <w:r>
                    <w:rPr>
                      <w:rFonts w:ascii="Times New Roman" w:hAnsi="Times New Roman"/>
                      <w:i/>
                      <w:sz w:val="16"/>
                      <w:szCs w:val="16"/>
                    </w:rPr>
                    <w:t>repetitionNumber</w:t>
                  </w:r>
                  <w:proofErr w:type="spellEnd"/>
                  <w:r>
                    <w:rPr>
                      <w:rFonts w:ascii="Times New Roman" w:eastAsia="Times New Roman" w:hAnsi="Times New Roman"/>
                      <w:sz w:val="16"/>
                      <w:szCs w:val="16"/>
                      <w:lang w:eastAsia="en-GB"/>
                    </w:rPr>
                    <w:t xml:space="preserve"> consecutive slots, the first PDSCH transmission occasion follows Clause 5.1.2.1, the same TCI state is applied to all PDSCH transmission occasions. The UE may expect that each PDSCH transmission occasion is limited to two transmission layers. </w:t>
                  </w:r>
                  <w:r>
                    <w:rPr>
                      <w:rFonts w:ascii="Times New Roman" w:eastAsia="Times New Roman" w:hAnsi="Times New Roman"/>
                      <w:sz w:val="16"/>
                      <w:szCs w:val="16"/>
                      <w:lang w:eastAsia="zh-CN"/>
                    </w:rPr>
                    <w:t>For all PDSCH transmission occasions, t</w:t>
                  </w:r>
                  <w:r>
                    <w:rPr>
                      <w:rFonts w:ascii="Times New Roman" w:eastAsia="Times New Roman" w:hAnsi="Times New Roman"/>
                      <w:sz w:val="16"/>
                      <w:szCs w:val="16"/>
                      <w:lang w:eastAsia="en-GB"/>
                    </w:rPr>
                    <w:t>he redundancy version to be applied is derived according to Table 5.1.2.1-2</w:t>
                  </w:r>
                  <w:r>
                    <w:rPr>
                      <w:rFonts w:ascii="Times New Roman" w:hAnsi="Times New Roman"/>
                      <w:sz w:val="16"/>
                      <w:szCs w:val="16"/>
                      <w:lang w:eastAsia="en-GB"/>
                    </w:rPr>
                    <w:t xml:space="preserve">, where </w:t>
                  </w:r>
                  <m:oMath>
                    <m:r>
                      <w:rPr>
                        <w:rFonts w:ascii="Cambria Math" w:hAnsi="Cambria Math"/>
                        <w:sz w:val="16"/>
                        <w:szCs w:val="16"/>
                        <w:lang w:eastAsia="en-GB"/>
                      </w:rPr>
                      <m:t>n</m:t>
                    </m:r>
                  </m:oMath>
                  <w:r>
                    <w:rPr>
                      <w:rFonts w:ascii="Times New Roman" w:hAnsi="Times New Roman"/>
                      <w:sz w:val="16"/>
                      <w:szCs w:val="16"/>
                      <w:lang w:eastAsia="en-GB"/>
                    </w:rPr>
                    <w:t xml:space="preserve"> is counted considering PDSCH transmission occasions. </w:t>
                  </w:r>
                </w:p>
                <w:p w14:paraId="128A888F" w14:textId="77777777" w:rsidR="00C57E27" w:rsidRDefault="00377986">
                  <w:pPr>
                    <w:overflowPunct w:val="0"/>
                    <w:autoSpaceDE w:val="0"/>
                    <w:autoSpaceDN w:val="0"/>
                    <w:adjustRightInd w:val="0"/>
                    <w:spacing w:after="0"/>
                    <w:ind w:left="568" w:hanging="284"/>
                    <w:jc w:val="both"/>
                    <w:textAlignment w:val="baseline"/>
                    <w:rPr>
                      <w:rFonts w:ascii="Times New Roman" w:eastAsia="Times New Roman" w:hAnsi="Times New Roman"/>
                      <w:sz w:val="16"/>
                      <w:szCs w:val="16"/>
                      <w:lang w:eastAsia="en-GB"/>
                    </w:rPr>
                  </w:pPr>
                  <w:r>
                    <w:rPr>
                      <w:rFonts w:ascii="Times New Roman" w:eastAsia="Times New Roman" w:hAnsi="Times New Roman"/>
                      <w:sz w:val="16"/>
                      <w:szCs w:val="16"/>
                      <w:lang w:eastAsia="en-GB"/>
                    </w:rPr>
                    <w:t>-</w:t>
                  </w:r>
                  <w:r>
                    <w:rPr>
                      <w:rFonts w:ascii="Times New Roman" w:eastAsia="Times New Roman" w:hAnsi="Times New Roman"/>
                      <w:sz w:val="16"/>
                      <w:szCs w:val="16"/>
                      <w:lang w:eastAsia="en-GB"/>
                    </w:rPr>
                    <w:tab/>
                    <w:t xml:space="preserve">Otherwise, the UE is expected to receive a single PDSCH transmission occasion, and the resource allocation in the time domain follows Clause 5.1.2.1. </w:t>
                  </w:r>
                </w:p>
                <w:p w14:paraId="67A5A393" w14:textId="77777777" w:rsidR="00C57E27" w:rsidRDefault="00377986">
                  <w:pPr>
                    <w:spacing w:before="72" w:after="0"/>
                    <w:jc w:val="center"/>
                    <w:rPr>
                      <w:rFonts w:ascii="Times New Roman" w:hAnsi="Times New Roman"/>
                      <w:bCs/>
                      <w:color w:val="FF0000"/>
                      <w:sz w:val="16"/>
                      <w:szCs w:val="16"/>
                    </w:rPr>
                  </w:pPr>
                  <w:r>
                    <w:rPr>
                      <w:rFonts w:ascii="Times New Roman" w:eastAsia="SimSun" w:hAnsi="Times New Roman"/>
                      <w:bCs/>
                      <w:color w:val="FF0000"/>
                      <w:sz w:val="16"/>
                      <w:szCs w:val="16"/>
                    </w:rPr>
                    <w:t>&lt;Unchanged part is omitted&gt;</w:t>
                  </w:r>
                </w:p>
              </w:tc>
            </w:tr>
          </w:tbl>
          <w:p w14:paraId="6C94484B" w14:textId="77777777" w:rsidR="00C57E27" w:rsidRDefault="00C57E27">
            <w:pPr>
              <w:spacing w:after="0"/>
              <w:rPr>
                <w:sz w:val="16"/>
                <w:szCs w:val="16"/>
                <w:lang w:eastAsia="zh-CN"/>
              </w:rPr>
            </w:pPr>
          </w:p>
          <w:p w14:paraId="0FA6697F" w14:textId="77777777" w:rsidR="00C57E27" w:rsidRDefault="00C57E27">
            <w:pPr>
              <w:spacing w:after="0"/>
              <w:rPr>
                <w:sz w:val="16"/>
                <w:szCs w:val="16"/>
                <w:lang w:eastAsia="zh-CN"/>
              </w:rPr>
            </w:pPr>
          </w:p>
          <w:p w14:paraId="7E29F789" w14:textId="77777777" w:rsidR="00C57E27" w:rsidRDefault="00377986">
            <w:pPr>
              <w:spacing w:after="0"/>
              <w:rPr>
                <w:rFonts w:ascii="Times New Roman" w:eastAsia="MS Mincho" w:hAnsi="Times New Roman"/>
                <w:b/>
                <w:bCs/>
                <w:color w:val="000000"/>
                <w:sz w:val="16"/>
                <w:szCs w:val="16"/>
                <w:highlight w:val="green"/>
              </w:rPr>
            </w:pPr>
            <w:r>
              <w:rPr>
                <w:rFonts w:ascii="Times New Roman" w:eastAsia="MS Mincho" w:hAnsi="Times New Roman"/>
                <w:b/>
                <w:bCs/>
                <w:color w:val="000000"/>
                <w:sz w:val="16"/>
                <w:szCs w:val="16"/>
                <w:highlight w:val="green"/>
              </w:rPr>
              <w:t>Agreement</w:t>
            </w:r>
          </w:p>
          <w:p w14:paraId="2B0A5123" w14:textId="77777777" w:rsidR="00C57E27" w:rsidRDefault="00377986">
            <w:pPr>
              <w:spacing w:after="0"/>
              <w:rPr>
                <w:rFonts w:ascii="Times New Roman" w:eastAsia="MS Mincho" w:hAnsi="Times New Roman"/>
                <w:color w:val="000000"/>
                <w:sz w:val="16"/>
                <w:szCs w:val="16"/>
              </w:rPr>
            </w:pPr>
            <w:r>
              <w:rPr>
                <w:rFonts w:ascii="Times New Roman" w:eastAsia="MS Mincho" w:hAnsi="Times New Roman"/>
                <w:color w:val="000000"/>
                <w:sz w:val="16"/>
                <w:szCs w:val="16"/>
              </w:rPr>
              <w:t>Adopt the following text proposal for TS 38.214 V18.0.0 Section 5.1: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80"/>
            </w:tblGrid>
            <w:tr w:rsidR="00C57E27" w14:paraId="1D91A04E" w14:textId="77777777">
              <w:tc>
                <w:tcPr>
                  <w:tcW w:w="9926" w:type="dxa"/>
                  <w:shd w:val="clear" w:color="auto" w:fill="auto"/>
                </w:tcPr>
                <w:p w14:paraId="45D763B0" w14:textId="77777777" w:rsidR="00C57E27" w:rsidRDefault="00377986">
                  <w:pPr>
                    <w:spacing w:after="0"/>
                    <w:rPr>
                      <w:rFonts w:ascii="Arial" w:hAnsi="Arial" w:cs="Arial"/>
                      <w:sz w:val="16"/>
                      <w:szCs w:val="16"/>
                    </w:rPr>
                  </w:pPr>
                  <w:r>
                    <w:rPr>
                      <w:rFonts w:ascii="Arial" w:hAnsi="Arial" w:cs="Arial"/>
                      <w:sz w:val="16"/>
                      <w:szCs w:val="16"/>
                    </w:rPr>
                    <w:t>5.1   UE procedure for receiving the physical downlink shared channel</w:t>
                  </w:r>
                </w:p>
                <w:p w14:paraId="731824B6" w14:textId="77777777" w:rsidR="00C57E27" w:rsidRDefault="00377986">
                  <w:pPr>
                    <w:spacing w:before="72" w:after="0"/>
                    <w:jc w:val="center"/>
                    <w:rPr>
                      <w:rFonts w:ascii="Times New Roman" w:hAnsi="Times New Roman"/>
                      <w:sz w:val="16"/>
                      <w:szCs w:val="16"/>
                      <w:lang w:eastAsia="ko-KR"/>
                    </w:rPr>
                  </w:pPr>
                  <w:r>
                    <w:rPr>
                      <w:rFonts w:ascii="Times New Roman" w:hAnsi="Times New Roman"/>
                      <w:color w:val="FF0000"/>
                      <w:sz w:val="16"/>
                      <w:szCs w:val="16"/>
                    </w:rPr>
                    <w:t>&lt;Unchanged part is omitted&gt;</w:t>
                  </w:r>
                </w:p>
                <w:p w14:paraId="004548CA" w14:textId="77777777" w:rsidR="00C57E27" w:rsidRDefault="00377986">
                  <w:pPr>
                    <w:spacing w:after="0"/>
                    <w:jc w:val="both"/>
                    <w:rPr>
                      <w:rFonts w:ascii="Times New Roman" w:hAnsi="Times New Roman"/>
                      <w:color w:val="000000"/>
                      <w:sz w:val="16"/>
                      <w:szCs w:val="16"/>
                    </w:rPr>
                  </w:pPr>
                  <w:r>
                    <w:rPr>
                      <w:rFonts w:ascii="Times New Roman" w:hAnsi="Times New Roman"/>
                      <w:color w:val="000000"/>
                      <w:sz w:val="16"/>
                      <w:szCs w:val="16"/>
                    </w:rPr>
                    <w:t xml:space="preserve">When a UE is configured by higher layer parameter </w:t>
                  </w:r>
                  <w:proofErr w:type="spellStart"/>
                  <w:r>
                    <w:rPr>
                      <w:rFonts w:ascii="Times New Roman" w:hAnsi="Times New Roman"/>
                      <w:i/>
                      <w:iCs/>
                      <w:color w:val="000000"/>
                      <w:sz w:val="16"/>
                      <w:szCs w:val="16"/>
                    </w:rPr>
                    <w:t>repetitionScheme</w:t>
                  </w:r>
                  <w:proofErr w:type="spellEnd"/>
                  <w:r>
                    <w:rPr>
                      <w:rFonts w:ascii="Times New Roman" w:hAnsi="Times New Roman"/>
                      <w:color w:val="000000"/>
                      <w:sz w:val="16"/>
                      <w:szCs w:val="16"/>
                    </w:rPr>
                    <w:t xml:space="preserve"> set to one of '</w:t>
                  </w:r>
                  <w:proofErr w:type="spellStart"/>
                  <w:r>
                    <w:rPr>
                      <w:rFonts w:ascii="Times New Roman" w:hAnsi="Times New Roman"/>
                      <w:color w:val="000000"/>
                      <w:sz w:val="16"/>
                      <w:szCs w:val="16"/>
                    </w:rPr>
                    <w:t>fdmSchemeA</w:t>
                  </w:r>
                  <w:proofErr w:type="spellEnd"/>
                  <w:r>
                    <w:rPr>
                      <w:rFonts w:ascii="Times New Roman" w:hAnsi="Times New Roman"/>
                      <w:i/>
                      <w:iCs/>
                      <w:color w:val="000000"/>
                      <w:sz w:val="16"/>
                      <w:szCs w:val="16"/>
                    </w:rPr>
                    <w:t>'</w:t>
                  </w:r>
                  <w:r>
                    <w:rPr>
                      <w:rFonts w:ascii="Times New Roman" w:hAnsi="Times New Roman"/>
                      <w:color w:val="000000"/>
                      <w:sz w:val="16"/>
                      <w:szCs w:val="16"/>
                    </w:rPr>
                    <w:t>, '</w:t>
                  </w:r>
                  <w:proofErr w:type="spellStart"/>
                  <w:r>
                    <w:rPr>
                      <w:rFonts w:ascii="Times New Roman" w:hAnsi="Times New Roman"/>
                      <w:color w:val="000000"/>
                      <w:sz w:val="16"/>
                      <w:szCs w:val="16"/>
                    </w:rPr>
                    <w:t>fdmSchemeB</w:t>
                  </w:r>
                  <w:proofErr w:type="spellEnd"/>
                  <w:r>
                    <w:rPr>
                      <w:rFonts w:ascii="Times New Roman" w:hAnsi="Times New Roman"/>
                      <w:i/>
                      <w:iCs/>
                      <w:color w:val="000000"/>
                      <w:sz w:val="16"/>
                      <w:szCs w:val="16"/>
                    </w:rPr>
                    <w:t>'</w:t>
                  </w:r>
                  <w:r>
                    <w:rPr>
                      <w:rFonts w:ascii="Times New Roman" w:hAnsi="Times New Roman"/>
                      <w:color w:val="000000"/>
                      <w:sz w:val="16"/>
                      <w:szCs w:val="16"/>
                    </w:rPr>
                    <w:t>, '</w:t>
                  </w:r>
                  <w:proofErr w:type="spellStart"/>
                  <w:r>
                    <w:rPr>
                      <w:rFonts w:ascii="Times New Roman" w:hAnsi="Times New Roman"/>
                      <w:color w:val="000000"/>
                      <w:sz w:val="16"/>
                      <w:szCs w:val="16"/>
                    </w:rPr>
                    <w:t>tdmSchemeA</w:t>
                  </w:r>
                  <w:proofErr w:type="spellEnd"/>
                  <w:r>
                    <w:rPr>
                      <w:rFonts w:ascii="Times New Roman" w:hAnsi="Times New Roman"/>
                      <w:i/>
                      <w:iCs/>
                      <w:color w:val="000000"/>
                      <w:sz w:val="16"/>
                      <w:szCs w:val="16"/>
                    </w:rPr>
                    <w:t>'</w:t>
                  </w:r>
                  <w:r>
                    <w:rPr>
                      <w:rFonts w:ascii="Times New Roman" w:hAnsi="Times New Roman"/>
                      <w:color w:val="000000"/>
                      <w:sz w:val="16"/>
                      <w:szCs w:val="16"/>
                    </w:rPr>
                    <w:t>, if the UE</w:t>
                  </w:r>
                  <w:r>
                    <w:rPr>
                      <w:rFonts w:ascii="Times New Roman" w:hAnsi="Times New Roman"/>
                      <w:color w:val="FF0000"/>
                      <w:sz w:val="16"/>
                      <w:szCs w:val="16"/>
                    </w:rPr>
                    <w:t xml:space="preserve"> not configured with </w:t>
                  </w:r>
                  <w:r>
                    <w:rPr>
                      <w:rFonts w:ascii="Times New Roman" w:hAnsi="Times New Roman"/>
                      <w:i/>
                      <w:iCs/>
                      <w:color w:val="FF0000"/>
                      <w:sz w:val="16"/>
                      <w:szCs w:val="16"/>
                    </w:rPr>
                    <w:t>dl-</w:t>
                  </w:r>
                  <w:proofErr w:type="spellStart"/>
                  <w:r>
                    <w:rPr>
                      <w:rFonts w:ascii="Times New Roman" w:hAnsi="Times New Roman"/>
                      <w:i/>
                      <w:iCs/>
                      <w:color w:val="FF0000"/>
                      <w:sz w:val="16"/>
                      <w:szCs w:val="16"/>
                    </w:rPr>
                    <w:t>OrJointTCI</w:t>
                  </w:r>
                  <w:proofErr w:type="spellEnd"/>
                  <w:r>
                    <w:rPr>
                      <w:rFonts w:ascii="Times New Roman" w:hAnsi="Times New Roman"/>
                      <w:i/>
                      <w:iCs/>
                      <w:color w:val="FF0000"/>
                      <w:sz w:val="16"/>
                      <w:szCs w:val="16"/>
                    </w:rPr>
                    <w:t>-</w:t>
                  </w:r>
                  <w:proofErr w:type="spellStart"/>
                  <w:r>
                    <w:rPr>
                      <w:rFonts w:ascii="Times New Roman" w:hAnsi="Times New Roman"/>
                      <w:i/>
                      <w:iCs/>
                      <w:color w:val="FF0000"/>
                      <w:sz w:val="16"/>
                      <w:szCs w:val="16"/>
                    </w:rPr>
                    <w:t>StateList</w:t>
                  </w:r>
                  <w:proofErr w:type="spellEnd"/>
                  <w:r>
                    <w:rPr>
                      <w:rFonts w:ascii="Times New Roman" w:hAnsi="Times New Roman"/>
                      <w:color w:val="FF0000"/>
                      <w:sz w:val="16"/>
                      <w:szCs w:val="16"/>
                    </w:rPr>
                    <w:t xml:space="preserve"> </w:t>
                  </w:r>
                  <w:r>
                    <w:rPr>
                      <w:rFonts w:ascii="Times New Roman" w:hAnsi="Times New Roman"/>
                      <w:color w:val="000000"/>
                      <w:sz w:val="16"/>
                      <w:szCs w:val="16"/>
                    </w:rPr>
                    <w:t>is</w:t>
                  </w:r>
                  <w:r>
                    <w:rPr>
                      <w:rFonts w:ascii="Times New Roman" w:hAnsi="Times New Roman"/>
                      <w:sz w:val="16"/>
                      <w:szCs w:val="16"/>
                    </w:rPr>
                    <w:t xml:space="preserve"> indicated with two TCI states in a </w:t>
                  </w:r>
                  <w:r>
                    <w:rPr>
                      <w:rFonts w:ascii="Times New Roman" w:hAnsi="Times New Roman"/>
                      <w:color w:val="000000"/>
                      <w:sz w:val="16"/>
                      <w:szCs w:val="16"/>
                    </w:rPr>
                    <w:t xml:space="preserve">codepoint of the DCI field </w:t>
                  </w:r>
                  <w:r>
                    <w:rPr>
                      <w:rFonts w:ascii="Times New Roman" w:hAnsi="Times New Roman"/>
                      <w:i/>
                      <w:iCs/>
                      <w:color w:val="000000"/>
                      <w:sz w:val="16"/>
                      <w:szCs w:val="16"/>
                    </w:rPr>
                    <w:t>'Transmission Configuration Indication'</w:t>
                  </w:r>
                  <w:r>
                    <w:rPr>
                      <w:rFonts w:ascii="Times New Roman" w:hAnsi="Times New Roman"/>
                      <w:color w:val="FF0000"/>
                      <w:sz w:val="16"/>
                      <w:szCs w:val="16"/>
                    </w:rPr>
                    <w:t>, or if the UE configured with</w:t>
                  </w:r>
                  <w:r>
                    <w:rPr>
                      <w:rFonts w:ascii="Times New Roman" w:hAnsi="Times New Roman"/>
                      <w:i/>
                      <w:iCs/>
                      <w:color w:val="FF0000"/>
                      <w:sz w:val="16"/>
                      <w:szCs w:val="16"/>
                    </w:rPr>
                    <w:t xml:space="preserve"> dl-</w:t>
                  </w:r>
                  <w:proofErr w:type="spellStart"/>
                  <w:r>
                    <w:rPr>
                      <w:rFonts w:ascii="Times New Roman" w:hAnsi="Times New Roman"/>
                      <w:i/>
                      <w:iCs/>
                      <w:color w:val="FF0000"/>
                      <w:sz w:val="16"/>
                      <w:szCs w:val="16"/>
                    </w:rPr>
                    <w:t>OrJointTCI</w:t>
                  </w:r>
                  <w:proofErr w:type="spellEnd"/>
                  <w:r>
                    <w:rPr>
                      <w:rFonts w:ascii="Times New Roman" w:hAnsi="Times New Roman"/>
                      <w:i/>
                      <w:iCs/>
                      <w:color w:val="FF0000"/>
                      <w:sz w:val="16"/>
                      <w:szCs w:val="16"/>
                    </w:rPr>
                    <w:t>-</w:t>
                  </w:r>
                  <w:proofErr w:type="spellStart"/>
                  <w:r>
                    <w:rPr>
                      <w:rFonts w:ascii="Times New Roman" w:hAnsi="Times New Roman"/>
                      <w:i/>
                      <w:iCs/>
                      <w:color w:val="FF0000"/>
                      <w:sz w:val="16"/>
                      <w:szCs w:val="16"/>
                    </w:rPr>
                    <w:t>StateList</w:t>
                  </w:r>
                  <w:proofErr w:type="spellEnd"/>
                  <w:r>
                    <w:rPr>
                      <w:rFonts w:ascii="Times New Roman" w:hAnsi="Times New Roman"/>
                      <w:color w:val="FF0000"/>
                      <w:sz w:val="16"/>
                      <w:szCs w:val="16"/>
                    </w:rPr>
                    <w:t xml:space="preserve"> and having two indicated TCI-States is determined to apply both indicated TCI-States to PDSCH, </w:t>
                  </w:r>
                  <w:r>
                    <w:rPr>
                      <w:rFonts w:ascii="Times New Roman" w:hAnsi="Times New Roman"/>
                      <w:color w:val="000000"/>
                      <w:sz w:val="16"/>
                      <w:szCs w:val="16"/>
                    </w:rPr>
                    <w:t xml:space="preserve">and </w:t>
                  </w:r>
                  <w:r>
                    <w:rPr>
                      <w:rFonts w:ascii="Times New Roman" w:hAnsi="Times New Roman"/>
                      <w:color w:val="FF0000"/>
                      <w:sz w:val="16"/>
                      <w:szCs w:val="16"/>
                    </w:rPr>
                    <w:t>the UE is indicated with</w:t>
                  </w:r>
                  <w:r>
                    <w:rPr>
                      <w:rFonts w:ascii="Times New Roman" w:hAnsi="Times New Roman"/>
                      <w:color w:val="000000"/>
                      <w:sz w:val="16"/>
                      <w:szCs w:val="16"/>
                    </w:rPr>
                    <w:t xml:space="preserve"> DM-RS port(s) within one CDM group in the DCI field '</w:t>
                  </w:r>
                  <w:r>
                    <w:rPr>
                      <w:rFonts w:ascii="Times New Roman" w:hAnsi="Times New Roman"/>
                      <w:i/>
                      <w:iCs/>
                      <w:color w:val="000000"/>
                      <w:sz w:val="16"/>
                      <w:szCs w:val="16"/>
                    </w:rPr>
                    <w:t>Antenna Port(s)'</w:t>
                  </w:r>
                  <w:r>
                    <w:rPr>
                      <w:rFonts w:ascii="Times New Roman" w:hAnsi="Times New Roman"/>
                      <w:color w:val="000000"/>
                      <w:sz w:val="16"/>
                      <w:szCs w:val="16"/>
                    </w:rPr>
                    <w:t>.</w:t>
                  </w:r>
                </w:p>
                <w:p w14:paraId="7D062BCB" w14:textId="77777777" w:rsidR="00C57E27" w:rsidRDefault="00377986">
                  <w:pPr>
                    <w:overflowPunct w:val="0"/>
                    <w:autoSpaceDE w:val="0"/>
                    <w:autoSpaceDN w:val="0"/>
                    <w:spacing w:after="0"/>
                    <w:ind w:left="568" w:hanging="284"/>
                    <w:jc w:val="both"/>
                    <w:textAlignment w:val="baseline"/>
                    <w:rPr>
                      <w:rFonts w:ascii="Times New Roman" w:hAnsi="Times New Roman"/>
                      <w:sz w:val="16"/>
                      <w:szCs w:val="16"/>
                      <w:lang w:eastAsia="en-GB"/>
                    </w:rPr>
                  </w:pPr>
                  <w:r>
                    <w:rPr>
                      <w:rFonts w:ascii="Times New Roman" w:hAnsi="Times New Roman"/>
                      <w:sz w:val="16"/>
                      <w:szCs w:val="16"/>
                      <w:lang w:eastAsia="en-GB"/>
                    </w:rPr>
                    <w:t>-     When</w:t>
                  </w:r>
                  <w:r>
                    <w:rPr>
                      <w:rFonts w:ascii="Times New Roman" w:hAnsi="Times New Roman"/>
                      <w:strike/>
                      <w:color w:val="FF0000"/>
                      <w:sz w:val="16"/>
                      <w:szCs w:val="16"/>
                      <w:lang w:eastAsia="en-GB"/>
                    </w:rPr>
                    <w:t xml:space="preserve"> two TCI states are indicated in a DCI and</w:t>
                  </w:r>
                  <w:r>
                    <w:rPr>
                      <w:rFonts w:ascii="Times New Roman" w:hAnsi="Times New Roman"/>
                      <w:sz w:val="16"/>
                      <w:szCs w:val="16"/>
                      <w:lang w:eastAsia="en-GB"/>
                    </w:rPr>
                    <w:t xml:space="preserve"> the UE is set to '</w:t>
                  </w:r>
                  <w:proofErr w:type="spellStart"/>
                  <w:r>
                    <w:rPr>
                      <w:rFonts w:ascii="Times New Roman" w:hAnsi="Times New Roman"/>
                      <w:sz w:val="16"/>
                      <w:szCs w:val="16"/>
                      <w:lang w:eastAsia="en-GB"/>
                    </w:rPr>
                    <w:t>fdmSchemeA</w:t>
                  </w:r>
                  <w:proofErr w:type="spellEnd"/>
                  <w:r>
                    <w:rPr>
                      <w:rFonts w:ascii="Times New Roman" w:hAnsi="Times New Roman"/>
                      <w:i/>
                      <w:iCs/>
                      <w:sz w:val="16"/>
                      <w:szCs w:val="16"/>
                      <w:lang w:eastAsia="en-GB"/>
                    </w:rPr>
                    <w:t xml:space="preserve">', </w:t>
                  </w:r>
                  <w:r>
                    <w:rPr>
                      <w:rFonts w:ascii="Times New Roman" w:hAnsi="Times New Roman"/>
                      <w:sz w:val="16"/>
                      <w:szCs w:val="16"/>
                      <w:lang w:eastAsia="en-GB"/>
                    </w:rPr>
                    <w:t xml:space="preserve">the UE shall receive a single PDSCH transmission occasion of the TB with each TCI state associated to a non-overlapping frequency domain resource allocation as described in Clause 5.1.2.3. </w:t>
                  </w:r>
                </w:p>
                <w:p w14:paraId="70CB16B6" w14:textId="77777777" w:rsidR="00C57E27" w:rsidRDefault="00377986">
                  <w:pPr>
                    <w:overflowPunct w:val="0"/>
                    <w:autoSpaceDE w:val="0"/>
                    <w:autoSpaceDN w:val="0"/>
                    <w:spacing w:after="0"/>
                    <w:ind w:left="568" w:hanging="284"/>
                    <w:jc w:val="both"/>
                    <w:textAlignment w:val="baseline"/>
                    <w:rPr>
                      <w:rFonts w:ascii="Times New Roman" w:hAnsi="Times New Roman"/>
                      <w:sz w:val="16"/>
                      <w:szCs w:val="16"/>
                      <w:lang w:eastAsia="en-GB"/>
                    </w:rPr>
                  </w:pPr>
                  <w:r>
                    <w:rPr>
                      <w:rFonts w:ascii="Times New Roman" w:hAnsi="Times New Roman"/>
                      <w:sz w:val="16"/>
                      <w:szCs w:val="16"/>
                      <w:lang w:eastAsia="en-GB"/>
                    </w:rPr>
                    <w:t>-     When</w:t>
                  </w:r>
                  <w:r>
                    <w:rPr>
                      <w:rFonts w:ascii="Times New Roman" w:hAnsi="Times New Roman"/>
                      <w:strike/>
                      <w:color w:val="FF0000"/>
                      <w:sz w:val="16"/>
                      <w:szCs w:val="16"/>
                      <w:lang w:eastAsia="en-GB"/>
                    </w:rPr>
                    <w:t xml:space="preserve"> two TCI states are indicated in a DCI and</w:t>
                  </w:r>
                  <w:r>
                    <w:rPr>
                      <w:rFonts w:ascii="Times New Roman" w:hAnsi="Times New Roman"/>
                      <w:sz w:val="16"/>
                      <w:szCs w:val="16"/>
                      <w:lang w:eastAsia="en-GB"/>
                    </w:rPr>
                    <w:t xml:space="preserve"> the UE is set to '</w:t>
                  </w:r>
                  <w:proofErr w:type="spellStart"/>
                  <w:r>
                    <w:rPr>
                      <w:rFonts w:ascii="Times New Roman" w:hAnsi="Times New Roman"/>
                      <w:sz w:val="16"/>
                      <w:szCs w:val="16"/>
                      <w:lang w:eastAsia="en-GB"/>
                    </w:rPr>
                    <w:t>fdmSchemeB</w:t>
                  </w:r>
                  <w:proofErr w:type="spellEnd"/>
                  <w:r>
                    <w:rPr>
                      <w:rFonts w:ascii="Times New Roman" w:hAnsi="Times New Roman"/>
                      <w:i/>
                      <w:iCs/>
                      <w:sz w:val="16"/>
                      <w:szCs w:val="16"/>
                      <w:lang w:eastAsia="en-GB"/>
                    </w:rPr>
                    <w:t>'</w:t>
                  </w:r>
                  <w:r>
                    <w:rPr>
                      <w:rFonts w:ascii="Times New Roman" w:hAnsi="Times New Roman"/>
                      <w:sz w:val="16"/>
                      <w:szCs w:val="16"/>
                      <w:lang w:eastAsia="en-GB"/>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3A333808" w14:textId="77777777" w:rsidR="00C57E27" w:rsidRDefault="00377986">
                  <w:pPr>
                    <w:overflowPunct w:val="0"/>
                    <w:autoSpaceDE w:val="0"/>
                    <w:autoSpaceDN w:val="0"/>
                    <w:spacing w:after="0"/>
                    <w:ind w:left="568" w:hanging="284"/>
                    <w:jc w:val="both"/>
                    <w:textAlignment w:val="baseline"/>
                    <w:rPr>
                      <w:rFonts w:ascii="Times New Roman" w:hAnsi="Times New Roman"/>
                      <w:sz w:val="16"/>
                      <w:szCs w:val="16"/>
                      <w:lang w:eastAsia="en-GB"/>
                    </w:rPr>
                  </w:pPr>
                  <w:r>
                    <w:rPr>
                      <w:rFonts w:ascii="Times New Roman" w:hAnsi="Times New Roman"/>
                      <w:sz w:val="16"/>
                      <w:szCs w:val="16"/>
                      <w:lang w:eastAsia="en-GB"/>
                    </w:rPr>
                    <w:t>-     When</w:t>
                  </w:r>
                  <w:r>
                    <w:rPr>
                      <w:rFonts w:ascii="Times New Roman" w:hAnsi="Times New Roman"/>
                      <w:strike/>
                      <w:color w:val="FF0000"/>
                      <w:sz w:val="16"/>
                      <w:szCs w:val="16"/>
                      <w:lang w:eastAsia="en-GB"/>
                    </w:rPr>
                    <w:t xml:space="preserve"> two TCI states are indicated in a DCI and</w:t>
                  </w:r>
                  <w:r>
                    <w:rPr>
                      <w:rFonts w:ascii="Times New Roman" w:hAnsi="Times New Roman"/>
                      <w:sz w:val="16"/>
                      <w:szCs w:val="16"/>
                      <w:lang w:eastAsia="en-GB"/>
                    </w:rPr>
                    <w:t xml:space="preserve"> the UE is set to '</w:t>
                  </w:r>
                  <w:proofErr w:type="spellStart"/>
                  <w:r>
                    <w:rPr>
                      <w:rFonts w:ascii="Times New Roman" w:hAnsi="Times New Roman"/>
                      <w:sz w:val="16"/>
                      <w:szCs w:val="16"/>
                      <w:lang w:eastAsia="en-GB"/>
                    </w:rPr>
                    <w:t>tdmSchemeA</w:t>
                  </w:r>
                  <w:proofErr w:type="spellEnd"/>
                  <w:r>
                    <w:rPr>
                      <w:rFonts w:ascii="Times New Roman" w:hAnsi="Times New Roman"/>
                      <w:i/>
                      <w:iCs/>
                      <w:sz w:val="16"/>
                      <w:szCs w:val="16"/>
                      <w:lang w:eastAsia="en-GB"/>
                    </w:rPr>
                    <w:t>'</w:t>
                  </w:r>
                  <w:r>
                    <w:rPr>
                      <w:rFonts w:ascii="Times New Roman" w:hAnsi="Times New Roman"/>
                      <w:sz w:val="16"/>
                      <w:szCs w:val="16"/>
                      <w:lang w:eastAsia="en-GB"/>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p w14:paraId="59F964BE" w14:textId="77777777" w:rsidR="00C57E27" w:rsidRDefault="00377986">
                  <w:pPr>
                    <w:spacing w:after="0"/>
                    <w:jc w:val="both"/>
                    <w:rPr>
                      <w:rFonts w:ascii="Times New Roman" w:hAnsi="Times New Roman"/>
                      <w:color w:val="000000"/>
                      <w:sz w:val="16"/>
                      <w:szCs w:val="16"/>
                    </w:rPr>
                  </w:pPr>
                  <w:r>
                    <w:rPr>
                      <w:rFonts w:ascii="Times New Roman" w:hAnsi="Times New Roman"/>
                      <w:color w:val="000000"/>
                      <w:sz w:val="16"/>
                      <w:szCs w:val="16"/>
                    </w:rPr>
                    <w:t xml:space="preserve">When a UE is configured by the higher layer parameter </w:t>
                  </w:r>
                  <w:proofErr w:type="spellStart"/>
                  <w:r>
                    <w:rPr>
                      <w:rFonts w:ascii="Times New Roman" w:hAnsi="Times New Roman"/>
                      <w:i/>
                      <w:iCs/>
                      <w:sz w:val="16"/>
                      <w:szCs w:val="16"/>
                    </w:rPr>
                    <w:t>repetitionNumber</w:t>
                  </w:r>
                  <w:proofErr w:type="spellEnd"/>
                  <w:r>
                    <w:rPr>
                      <w:rFonts w:ascii="Times New Roman" w:hAnsi="Times New Roman"/>
                      <w:color w:val="000000"/>
                      <w:sz w:val="16"/>
                      <w:szCs w:val="16"/>
                    </w:rPr>
                    <w:t xml:space="preserve"> in </w:t>
                  </w:r>
                  <w:r>
                    <w:rPr>
                      <w:rFonts w:ascii="Times New Roman" w:hAnsi="Times New Roman"/>
                      <w:i/>
                      <w:iCs/>
                      <w:color w:val="000000"/>
                      <w:sz w:val="16"/>
                      <w:szCs w:val="16"/>
                    </w:rPr>
                    <w:t>PDSCH-</w:t>
                  </w:r>
                  <w:proofErr w:type="spellStart"/>
                  <w:r>
                    <w:rPr>
                      <w:rFonts w:ascii="Times New Roman" w:hAnsi="Times New Roman"/>
                      <w:i/>
                      <w:iCs/>
                      <w:color w:val="000000"/>
                      <w:sz w:val="16"/>
                      <w:szCs w:val="16"/>
                    </w:rPr>
                    <w:t>TimeDomainResourceAllocation</w:t>
                  </w:r>
                  <w:proofErr w:type="spellEnd"/>
                  <w:r>
                    <w:rPr>
                      <w:rFonts w:ascii="Times New Roman" w:hAnsi="Times New Roman"/>
                      <w:color w:val="000000"/>
                      <w:sz w:val="16"/>
                      <w:szCs w:val="16"/>
                    </w:rPr>
                    <w:t>, the</w:t>
                  </w:r>
                  <w:r>
                    <w:rPr>
                      <w:rFonts w:ascii="Times New Roman" w:hAnsi="Times New Roman"/>
                      <w:sz w:val="16"/>
                      <w:szCs w:val="16"/>
                    </w:rPr>
                    <w:t xml:space="preserve"> UE </w:t>
                  </w:r>
                  <w:r>
                    <w:rPr>
                      <w:rFonts w:ascii="Times New Roman" w:hAnsi="Times New Roman"/>
                      <w:color w:val="FF0000"/>
                      <w:sz w:val="16"/>
                      <w:szCs w:val="16"/>
                    </w:rPr>
                    <w:t xml:space="preserve">not configured with </w:t>
                  </w:r>
                  <w:r>
                    <w:rPr>
                      <w:rFonts w:ascii="Times New Roman" w:hAnsi="Times New Roman"/>
                      <w:i/>
                      <w:iCs/>
                      <w:color w:val="FF0000"/>
                      <w:sz w:val="16"/>
                      <w:szCs w:val="16"/>
                    </w:rPr>
                    <w:t>dl-</w:t>
                  </w:r>
                  <w:proofErr w:type="spellStart"/>
                  <w:r>
                    <w:rPr>
                      <w:rFonts w:ascii="Times New Roman" w:hAnsi="Times New Roman"/>
                      <w:i/>
                      <w:iCs/>
                      <w:color w:val="FF0000"/>
                      <w:sz w:val="16"/>
                      <w:szCs w:val="16"/>
                    </w:rPr>
                    <w:t>OrJointTCI</w:t>
                  </w:r>
                  <w:proofErr w:type="spellEnd"/>
                  <w:r>
                    <w:rPr>
                      <w:rFonts w:ascii="Times New Roman" w:hAnsi="Times New Roman"/>
                      <w:i/>
                      <w:iCs/>
                      <w:color w:val="FF0000"/>
                      <w:sz w:val="16"/>
                      <w:szCs w:val="16"/>
                    </w:rPr>
                    <w:t>-</w:t>
                  </w:r>
                  <w:proofErr w:type="spellStart"/>
                  <w:r>
                    <w:rPr>
                      <w:rFonts w:ascii="Times New Roman" w:hAnsi="Times New Roman"/>
                      <w:i/>
                      <w:iCs/>
                      <w:color w:val="FF0000"/>
                      <w:sz w:val="16"/>
                      <w:szCs w:val="16"/>
                    </w:rPr>
                    <w:t>StateList</w:t>
                  </w:r>
                  <w:proofErr w:type="spellEnd"/>
                  <w:r>
                    <w:rPr>
                      <w:rFonts w:ascii="Times New Roman" w:hAnsi="Times New Roman"/>
                      <w:sz w:val="16"/>
                      <w:szCs w:val="16"/>
                    </w:rPr>
                    <w:t xml:space="preserve"> may expect to be indicated with one or two TCI states in a </w:t>
                  </w:r>
                  <w:r>
                    <w:rPr>
                      <w:rFonts w:ascii="Times New Roman" w:hAnsi="Times New Roman"/>
                      <w:color w:val="000000"/>
                      <w:sz w:val="16"/>
                      <w:szCs w:val="16"/>
                    </w:rPr>
                    <w:t xml:space="preserve">codepoint of the DCI field </w:t>
                  </w:r>
                  <w:r>
                    <w:rPr>
                      <w:rFonts w:ascii="Times New Roman" w:hAnsi="Times New Roman"/>
                      <w:i/>
                      <w:iCs/>
                      <w:color w:val="000000"/>
                      <w:sz w:val="16"/>
                      <w:szCs w:val="16"/>
                    </w:rPr>
                    <w:t xml:space="preserve">'Transmission Configuration Indication' </w:t>
                  </w:r>
                  <w:r>
                    <w:rPr>
                      <w:rFonts w:ascii="Times New Roman" w:hAnsi="Times New Roman"/>
                      <w:color w:val="FF0000"/>
                      <w:sz w:val="16"/>
                      <w:szCs w:val="16"/>
                    </w:rPr>
                    <w:t xml:space="preserve">or the UE configured with </w:t>
                  </w:r>
                  <w:r>
                    <w:rPr>
                      <w:rFonts w:ascii="Times New Roman" w:hAnsi="Times New Roman"/>
                      <w:i/>
                      <w:iCs/>
                      <w:color w:val="FF0000"/>
                      <w:sz w:val="16"/>
                      <w:szCs w:val="16"/>
                    </w:rPr>
                    <w:t>dl-</w:t>
                  </w:r>
                  <w:proofErr w:type="spellStart"/>
                  <w:r>
                    <w:rPr>
                      <w:rFonts w:ascii="Times New Roman" w:hAnsi="Times New Roman"/>
                      <w:i/>
                      <w:iCs/>
                      <w:color w:val="FF0000"/>
                      <w:sz w:val="16"/>
                      <w:szCs w:val="16"/>
                    </w:rPr>
                    <w:t>OrJointTCI</w:t>
                  </w:r>
                  <w:proofErr w:type="spellEnd"/>
                  <w:r>
                    <w:rPr>
                      <w:rFonts w:ascii="Times New Roman" w:hAnsi="Times New Roman"/>
                      <w:i/>
                      <w:iCs/>
                      <w:color w:val="FF0000"/>
                      <w:sz w:val="16"/>
                      <w:szCs w:val="16"/>
                    </w:rPr>
                    <w:t>-</w:t>
                  </w:r>
                  <w:proofErr w:type="spellStart"/>
                  <w:r>
                    <w:rPr>
                      <w:rFonts w:ascii="Times New Roman" w:hAnsi="Times New Roman"/>
                      <w:i/>
                      <w:iCs/>
                      <w:color w:val="FF0000"/>
                      <w:sz w:val="16"/>
                      <w:szCs w:val="16"/>
                    </w:rPr>
                    <w:t>StateList</w:t>
                  </w:r>
                  <w:proofErr w:type="spellEnd"/>
                  <w:r>
                    <w:rPr>
                      <w:rFonts w:ascii="Times New Roman" w:hAnsi="Times New Roman"/>
                      <w:color w:val="FF0000"/>
                      <w:sz w:val="16"/>
                      <w:szCs w:val="16"/>
                    </w:rPr>
                    <w:t xml:space="preserve"> </w:t>
                  </w:r>
                  <w:del w:id="92" w:author="承融 蔡" w:date="2023-10-10T23:59:00Z">
                    <w:r>
                      <w:rPr>
                        <w:rFonts w:ascii="Times New Roman" w:hAnsi="Times New Roman"/>
                        <w:color w:val="FF0000"/>
                        <w:sz w:val="16"/>
                        <w:szCs w:val="16"/>
                      </w:rPr>
                      <w:delText xml:space="preserve">and having two indicated TCI-States </w:delText>
                    </w:r>
                  </w:del>
                  <w:r>
                    <w:rPr>
                      <w:rFonts w:ascii="Times New Roman" w:hAnsi="Times New Roman"/>
                      <w:color w:val="FF0000"/>
                      <w:sz w:val="16"/>
                      <w:szCs w:val="16"/>
                    </w:rPr>
                    <w:t xml:space="preserve">may expect to determine one or two indicated TCI-States applied to PDSCH, </w:t>
                  </w:r>
                  <w:r>
                    <w:rPr>
                      <w:rFonts w:ascii="Times New Roman" w:hAnsi="Times New Roman"/>
                      <w:color w:val="000000"/>
                      <w:sz w:val="16"/>
                      <w:szCs w:val="16"/>
                    </w:rPr>
                    <w:t>together with the DCI field '</w:t>
                  </w:r>
                  <w:r>
                    <w:rPr>
                      <w:rFonts w:ascii="Times New Roman" w:hAnsi="Times New Roman"/>
                      <w:i/>
                      <w:iCs/>
                      <w:sz w:val="16"/>
                      <w:szCs w:val="16"/>
                    </w:rPr>
                    <w:t>Time domain resource assignment</w:t>
                  </w:r>
                  <w:r>
                    <w:rPr>
                      <w:rFonts w:ascii="Times New Roman" w:hAnsi="Times New Roman"/>
                      <w:sz w:val="16"/>
                      <w:szCs w:val="16"/>
                    </w:rPr>
                    <w:t>'</w:t>
                  </w:r>
                  <w:r>
                    <w:rPr>
                      <w:rFonts w:ascii="Times New Roman" w:hAnsi="Times New Roman"/>
                      <w:color w:val="000000"/>
                      <w:sz w:val="16"/>
                      <w:szCs w:val="16"/>
                    </w:rPr>
                    <w:t xml:space="preserve"> indicating an entry </w:t>
                  </w:r>
                  <w:r>
                    <w:rPr>
                      <w:rFonts w:ascii="Times New Roman" w:hAnsi="Times New Roman"/>
                      <w:sz w:val="16"/>
                      <w:szCs w:val="16"/>
                    </w:rPr>
                    <w:t>which contains</w:t>
                  </w:r>
                  <w:r>
                    <w:rPr>
                      <w:rFonts w:ascii="Times New Roman" w:hAnsi="Times New Roman"/>
                      <w:i/>
                      <w:iCs/>
                      <w:sz w:val="16"/>
                      <w:szCs w:val="16"/>
                    </w:rPr>
                    <w:t xml:space="preserve"> </w:t>
                  </w:r>
                  <w:proofErr w:type="spellStart"/>
                  <w:r>
                    <w:rPr>
                      <w:rFonts w:ascii="Times New Roman" w:hAnsi="Times New Roman"/>
                      <w:i/>
                      <w:iCs/>
                      <w:sz w:val="16"/>
                      <w:szCs w:val="16"/>
                    </w:rPr>
                    <w:t>repetitionNumber</w:t>
                  </w:r>
                  <w:proofErr w:type="spellEnd"/>
                  <w:r>
                    <w:rPr>
                      <w:rFonts w:ascii="Times New Roman" w:hAnsi="Times New Roman"/>
                      <w:color w:val="000000"/>
                      <w:sz w:val="16"/>
                      <w:szCs w:val="16"/>
                    </w:rPr>
                    <w:t xml:space="preserve"> in </w:t>
                  </w:r>
                  <w:r>
                    <w:rPr>
                      <w:rFonts w:ascii="Times New Roman" w:hAnsi="Times New Roman"/>
                      <w:i/>
                      <w:iCs/>
                      <w:color w:val="000000"/>
                      <w:sz w:val="16"/>
                      <w:szCs w:val="16"/>
                    </w:rPr>
                    <w:t>PDSCH-</w:t>
                  </w:r>
                  <w:proofErr w:type="spellStart"/>
                  <w:r>
                    <w:rPr>
                      <w:rFonts w:ascii="Times New Roman" w:hAnsi="Times New Roman"/>
                      <w:i/>
                      <w:iCs/>
                      <w:color w:val="000000"/>
                      <w:sz w:val="16"/>
                      <w:szCs w:val="16"/>
                    </w:rPr>
                    <w:t>TimeDomainResourceAllocation</w:t>
                  </w:r>
                  <w:proofErr w:type="spellEnd"/>
                  <w:r>
                    <w:rPr>
                      <w:rFonts w:ascii="Times New Roman" w:hAnsi="Times New Roman"/>
                      <w:color w:val="000000"/>
                      <w:sz w:val="16"/>
                      <w:szCs w:val="16"/>
                    </w:rPr>
                    <w:t xml:space="preserve"> and DM-RS port(s) within one CDM group in the DCI field '</w:t>
                  </w:r>
                  <w:r>
                    <w:rPr>
                      <w:rFonts w:ascii="Times New Roman" w:hAnsi="Times New Roman"/>
                      <w:i/>
                      <w:iCs/>
                      <w:color w:val="000000"/>
                      <w:sz w:val="16"/>
                      <w:szCs w:val="16"/>
                    </w:rPr>
                    <w:t>Antenna Port(s)'</w:t>
                  </w:r>
                  <w:r>
                    <w:rPr>
                      <w:rFonts w:ascii="Times New Roman" w:hAnsi="Times New Roman"/>
                      <w:color w:val="000000"/>
                      <w:sz w:val="16"/>
                      <w:szCs w:val="16"/>
                    </w:rPr>
                    <w:t xml:space="preserve">. </w:t>
                  </w:r>
                </w:p>
                <w:p w14:paraId="4F9AC50F" w14:textId="77777777" w:rsidR="00C57E27" w:rsidRDefault="00377986">
                  <w:pPr>
                    <w:overflowPunct w:val="0"/>
                    <w:autoSpaceDE w:val="0"/>
                    <w:autoSpaceDN w:val="0"/>
                    <w:spacing w:after="0"/>
                    <w:ind w:left="568" w:hanging="284"/>
                    <w:jc w:val="both"/>
                    <w:textAlignment w:val="baseline"/>
                    <w:rPr>
                      <w:rFonts w:ascii="Times New Roman" w:hAnsi="Times New Roman"/>
                      <w:sz w:val="16"/>
                      <w:szCs w:val="16"/>
                      <w:lang w:eastAsia="en-GB"/>
                    </w:rPr>
                  </w:pPr>
                  <w:r>
                    <w:rPr>
                      <w:rFonts w:ascii="Times New Roman" w:hAnsi="Times New Roman"/>
                      <w:sz w:val="16"/>
                      <w:szCs w:val="16"/>
                      <w:lang w:eastAsia="en-GB"/>
                    </w:rPr>
                    <w:t>-     When two TCI states are indicated in a DCI with '</w:t>
                  </w:r>
                  <w:r>
                    <w:rPr>
                      <w:rFonts w:ascii="Times New Roman" w:hAnsi="Times New Roman"/>
                      <w:i/>
                      <w:iCs/>
                      <w:sz w:val="16"/>
                      <w:szCs w:val="16"/>
                      <w:lang w:eastAsia="en-GB"/>
                    </w:rPr>
                    <w:t>Transmission Configuration Indication</w:t>
                  </w:r>
                  <w:r>
                    <w:rPr>
                      <w:rFonts w:ascii="Times New Roman" w:hAnsi="Times New Roman"/>
                      <w:sz w:val="16"/>
                      <w:szCs w:val="16"/>
                      <w:lang w:eastAsia="en-GB"/>
                    </w:rPr>
                    <w:t>' field</w:t>
                  </w:r>
                  <w:r>
                    <w:rPr>
                      <w:rFonts w:ascii="Times New Roman" w:hAnsi="Times New Roman"/>
                      <w:color w:val="000000"/>
                      <w:sz w:val="16"/>
                      <w:szCs w:val="16"/>
                    </w:rPr>
                    <w:t xml:space="preserve"> </w:t>
                  </w:r>
                  <w:r>
                    <w:rPr>
                      <w:rFonts w:ascii="Times New Roman" w:hAnsi="Times New Roman"/>
                      <w:color w:val="FF0000"/>
                      <w:sz w:val="16"/>
                      <w:szCs w:val="16"/>
                    </w:rPr>
                    <w:t>for the</w:t>
                  </w:r>
                  <w:r>
                    <w:rPr>
                      <w:rFonts w:ascii="Times New Roman" w:hAnsi="Times New Roman"/>
                      <w:color w:val="FF0000"/>
                      <w:sz w:val="16"/>
                      <w:szCs w:val="16"/>
                      <w:lang w:eastAsia="en-GB"/>
                    </w:rPr>
                    <w:t xml:space="preserve"> UE not configured with </w:t>
                  </w:r>
                  <w:r>
                    <w:rPr>
                      <w:rFonts w:ascii="Times New Roman" w:hAnsi="Times New Roman"/>
                      <w:i/>
                      <w:iCs/>
                      <w:color w:val="FF0000"/>
                      <w:sz w:val="16"/>
                      <w:szCs w:val="16"/>
                      <w:lang w:eastAsia="en-GB"/>
                    </w:rPr>
                    <w:t>dl-</w:t>
                  </w:r>
                  <w:proofErr w:type="spellStart"/>
                  <w:r>
                    <w:rPr>
                      <w:rFonts w:ascii="Times New Roman" w:hAnsi="Times New Roman"/>
                      <w:i/>
                      <w:iCs/>
                      <w:color w:val="FF0000"/>
                      <w:sz w:val="16"/>
                      <w:szCs w:val="16"/>
                      <w:lang w:eastAsia="en-GB"/>
                    </w:rPr>
                    <w:t>OrJointTCI</w:t>
                  </w:r>
                  <w:proofErr w:type="spellEnd"/>
                  <w:r>
                    <w:rPr>
                      <w:rFonts w:ascii="Times New Roman" w:hAnsi="Times New Roman"/>
                      <w:i/>
                      <w:iCs/>
                      <w:color w:val="FF0000"/>
                      <w:sz w:val="16"/>
                      <w:szCs w:val="16"/>
                      <w:lang w:eastAsia="en-GB"/>
                    </w:rPr>
                    <w:t>-</w:t>
                  </w:r>
                  <w:proofErr w:type="spellStart"/>
                  <w:r>
                    <w:rPr>
                      <w:rFonts w:ascii="Times New Roman" w:hAnsi="Times New Roman"/>
                      <w:i/>
                      <w:iCs/>
                      <w:color w:val="FF0000"/>
                      <w:sz w:val="16"/>
                      <w:szCs w:val="16"/>
                      <w:lang w:eastAsia="en-GB"/>
                    </w:rPr>
                    <w:t>StateList</w:t>
                  </w:r>
                  <w:proofErr w:type="spellEnd"/>
                  <w:r>
                    <w:rPr>
                      <w:rFonts w:ascii="Times New Roman" w:hAnsi="Times New Roman"/>
                      <w:sz w:val="16"/>
                      <w:szCs w:val="16"/>
                      <w:lang w:eastAsia="en-GB"/>
                    </w:rPr>
                    <w:t>,</w:t>
                  </w:r>
                  <w:r>
                    <w:rPr>
                      <w:rFonts w:ascii="Times New Roman" w:hAnsi="Times New Roman"/>
                      <w:color w:val="FF0000"/>
                      <w:sz w:val="16"/>
                      <w:szCs w:val="16"/>
                      <w:lang w:eastAsia="en-GB"/>
                    </w:rPr>
                    <w:t xml:space="preserve"> or when both </w:t>
                  </w:r>
                  <w:r>
                    <w:rPr>
                      <w:rFonts w:ascii="Times New Roman" w:hAnsi="Times New Roman"/>
                      <w:color w:val="FF0000"/>
                      <w:sz w:val="16"/>
                      <w:szCs w:val="16"/>
                    </w:rPr>
                    <w:t>indicated TCI-States</w:t>
                  </w:r>
                  <w:r>
                    <w:rPr>
                      <w:rFonts w:ascii="Times New Roman" w:hAnsi="Times New Roman"/>
                      <w:color w:val="FF0000"/>
                      <w:sz w:val="16"/>
                      <w:szCs w:val="16"/>
                      <w:lang w:eastAsia="en-GB"/>
                    </w:rPr>
                    <w:t xml:space="preserve"> are determined to apply </w:t>
                  </w:r>
                  <w:r>
                    <w:rPr>
                      <w:rFonts w:ascii="Times New Roman" w:hAnsi="Times New Roman"/>
                      <w:color w:val="FF0000"/>
                      <w:sz w:val="16"/>
                      <w:szCs w:val="16"/>
                    </w:rPr>
                    <w:t xml:space="preserve">to PDSCH </w:t>
                  </w:r>
                  <w:r>
                    <w:rPr>
                      <w:rFonts w:ascii="Times New Roman" w:hAnsi="Times New Roman"/>
                      <w:color w:val="FF0000"/>
                      <w:sz w:val="16"/>
                      <w:szCs w:val="16"/>
                      <w:lang w:eastAsia="en-GB"/>
                    </w:rPr>
                    <w:t xml:space="preserve">for the UE configured with </w:t>
                  </w:r>
                  <w:r>
                    <w:rPr>
                      <w:rFonts w:ascii="Times New Roman" w:hAnsi="Times New Roman"/>
                      <w:i/>
                      <w:iCs/>
                      <w:color w:val="FF0000"/>
                      <w:sz w:val="16"/>
                      <w:szCs w:val="16"/>
                      <w:lang w:eastAsia="en-GB"/>
                    </w:rPr>
                    <w:t>dl-</w:t>
                  </w:r>
                  <w:proofErr w:type="spellStart"/>
                  <w:r>
                    <w:rPr>
                      <w:rFonts w:ascii="Times New Roman" w:hAnsi="Times New Roman"/>
                      <w:i/>
                      <w:iCs/>
                      <w:color w:val="FF0000"/>
                      <w:sz w:val="16"/>
                      <w:szCs w:val="16"/>
                      <w:lang w:eastAsia="en-GB"/>
                    </w:rPr>
                    <w:t>OrJointTCI</w:t>
                  </w:r>
                  <w:proofErr w:type="spellEnd"/>
                  <w:r>
                    <w:rPr>
                      <w:rFonts w:ascii="Times New Roman" w:hAnsi="Times New Roman"/>
                      <w:i/>
                      <w:iCs/>
                      <w:color w:val="FF0000"/>
                      <w:sz w:val="16"/>
                      <w:szCs w:val="16"/>
                      <w:lang w:eastAsia="en-GB"/>
                    </w:rPr>
                    <w:t>-</w:t>
                  </w:r>
                  <w:proofErr w:type="spellStart"/>
                  <w:r>
                    <w:rPr>
                      <w:rFonts w:ascii="Times New Roman" w:hAnsi="Times New Roman"/>
                      <w:i/>
                      <w:iCs/>
                      <w:color w:val="FF0000"/>
                      <w:sz w:val="16"/>
                      <w:szCs w:val="16"/>
                      <w:lang w:eastAsia="en-GB"/>
                    </w:rPr>
                    <w:t>StateList</w:t>
                  </w:r>
                  <w:proofErr w:type="spellEnd"/>
                  <w:r>
                    <w:rPr>
                      <w:rFonts w:ascii="Times New Roman" w:hAnsi="Times New Roman"/>
                      <w:color w:val="FF0000"/>
                      <w:sz w:val="16"/>
                      <w:szCs w:val="16"/>
                      <w:lang w:eastAsia="en-GB"/>
                    </w:rPr>
                    <w:t xml:space="preserve"> and having two indicated </w:t>
                  </w:r>
                  <w:r>
                    <w:rPr>
                      <w:rFonts w:ascii="Times New Roman" w:hAnsi="Times New Roman"/>
                      <w:color w:val="FF0000"/>
                      <w:sz w:val="16"/>
                      <w:szCs w:val="16"/>
                    </w:rPr>
                    <w:t>TCI-States</w:t>
                  </w:r>
                  <w:r>
                    <w:rPr>
                      <w:rFonts w:ascii="Times New Roman" w:hAnsi="Times New Roman"/>
                      <w:color w:val="FF0000"/>
                      <w:sz w:val="16"/>
                      <w:szCs w:val="16"/>
                      <w:lang w:eastAsia="en-GB"/>
                    </w:rPr>
                    <w:t xml:space="preserve">, </w:t>
                  </w:r>
                  <w:r>
                    <w:rPr>
                      <w:rFonts w:ascii="Times New Roman" w:hAnsi="Times New Roman"/>
                      <w:sz w:val="16"/>
                      <w:szCs w:val="16"/>
                      <w:lang w:eastAsia="en-GB"/>
                    </w:rPr>
                    <w:t xml:space="preserve">the UE may expect to receive multiple slot level PDSCH transmission occasions of the same TB with two TCI states used across multiple PDSCH transmission occasions in the </w:t>
                  </w:r>
                  <w:proofErr w:type="spellStart"/>
                  <w:r>
                    <w:rPr>
                      <w:rFonts w:ascii="Times New Roman" w:hAnsi="Times New Roman"/>
                      <w:i/>
                      <w:iCs/>
                      <w:sz w:val="16"/>
                      <w:szCs w:val="16"/>
                    </w:rPr>
                    <w:t>repetitionNumber</w:t>
                  </w:r>
                  <w:proofErr w:type="spellEnd"/>
                  <w:r>
                    <w:rPr>
                      <w:rFonts w:ascii="Times New Roman" w:hAnsi="Times New Roman"/>
                      <w:i/>
                      <w:iCs/>
                      <w:sz w:val="16"/>
                      <w:szCs w:val="16"/>
                    </w:rPr>
                    <w:t xml:space="preserve"> </w:t>
                  </w:r>
                  <w:r>
                    <w:rPr>
                      <w:rFonts w:ascii="Times New Roman" w:hAnsi="Times New Roman"/>
                      <w:sz w:val="16"/>
                      <w:szCs w:val="16"/>
                      <w:lang w:eastAsia="en-GB"/>
                    </w:rPr>
                    <w:t xml:space="preserve">consecutive slots as defined in Clause 5.1.2.1. </w:t>
                  </w:r>
                </w:p>
                <w:p w14:paraId="7F86A9D6" w14:textId="77777777" w:rsidR="00C57E27" w:rsidRDefault="00377986">
                  <w:pPr>
                    <w:pStyle w:val="51"/>
                    <w:snapToGrid w:val="0"/>
                    <w:spacing w:before="240" w:beforeAutospacing="0" w:after="0"/>
                    <w:ind w:leftChars="143" w:left="599" w:hanging="284"/>
                    <w:rPr>
                      <w:sz w:val="16"/>
                      <w:szCs w:val="16"/>
                      <w:lang w:eastAsia="en-US"/>
                    </w:rPr>
                  </w:pPr>
                  <w:r>
                    <w:rPr>
                      <w:sz w:val="16"/>
                      <w:szCs w:val="16"/>
                      <w:lang w:eastAsia="en-US"/>
                    </w:rPr>
                    <w:lastRenderedPageBreak/>
                    <w:t>-     When one TCI state is indicated in a DCI with '</w:t>
                  </w:r>
                  <w:r>
                    <w:rPr>
                      <w:i/>
                      <w:iCs/>
                      <w:sz w:val="16"/>
                      <w:szCs w:val="16"/>
                      <w:lang w:eastAsia="en-US"/>
                    </w:rPr>
                    <w:t>Transmission Configuration Indication</w:t>
                  </w:r>
                  <w:r>
                    <w:rPr>
                      <w:sz w:val="16"/>
                      <w:szCs w:val="16"/>
                      <w:lang w:eastAsia="en-US"/>
                    </w:rPr>
                    <w:t>' field</w:t>
                  </w:r>
                  <w:r>
                    <w:rPr>
                      <w:color w:val="FF0000"/>
                      <w:sz w:val="16"/>
                      <w:szCs w:val="16"/>
                    </w:rPr>
                    <w:t xml:space="preserve"> for the</w:t>
                  </w:r>
                  <w:r>
                    <w:rPr>
                      <w:color w:val="FF0000"/>
                      <w:sz w:val="16"/>
                      <w:szCs w:val="16"/>
                      <w:lang w:eastAsia="en-US"/>
                    </w:rPr>
                    <w:t xml:space="preserve"> UE not configured with </w:t>
                  </w:r>
                  <w:r>
                    <w:rPr>
                      <w:i/>
                      <w:iCs/>
                      <w:color w:val="FF0000"/>
                      <w:sz w:val="16"/>
                      <w:szCs w:val="16"/>
                      <w:lang w:eastAsia="en-US"/>
                    </w:rPr>
                    <w:t>dl-</w:t>
                  </w:r>
                  <w:proofErr w:type="spellStart"/>
                  <w:r>
                    <w:rPr>
                      <w:i/>
                      <w:iCs/>
                      <w:color w:val="FF0000"/>
                      <w:sz w:val="16"/>
                      <w:szCs w:val="16"/>
                      <w:lang w:eastAsia="en-US"/>
                    </w:rPr>
                    <w:t>OrJointTCI</w:t>
                  </w:r>
                  <w:proofErr w:type="spellEnd"/>
                  <w:r>
                    <w:rPr>
                      <w:i/>
                      <w:iCs/>
                      <w:color w:val="FF0000"/>
                      <w:sz w:val="16"/>
                      <w:szCs w:val="16"/>
                      <w:lang w:eastAsia="en-US"/>
                    </w:rPr>
                    <w:t>-</w:t>
                  </w:r>
                  <w:proofErr w:type="spellStart"/>
                  <w:r>
                    <w:rPr>
                      <w:i/>
                      <w:iCs/>
                      <w:color w:val="FF0000"/>
                      <w:sz w:val="16"/>
                      <w:szCs w:val="16"/>
                      <w:lang w:eastAsia="en-US"/>
                    </w:rPr>
                    <w:t>StateList</w:t>
                  </w:r>
                  <w:proofErr w:type="spellEnd"/>
                  <w:r>
                    <w:rPr>
                      <w:sz w:val="16"/>
                      <w:szCs w:val="16"/>
                      <w:lang w:eastAsia="en-US"/>
                    </w:rPr>
                    <w:t>,</w:t>
                  </w:r>
                  <w:r>
                    <w:rPr>
                      <w:color w:val="FF0000"/>
                      <w:sz w:val="16"/>
                      <w:szCs w:val="16"/>
                      <w:lang w:eastAsia="en-US"/>
                    </w:rPr>
                    <w:t xml:space="preserve"> or when one indicated TCI-State is </w:t>
                  </w:r>
                  <w:r>
                    <w:rPr>
                      <w:color w:val="FF0000"/>
                      <w:sz w:val="16"/>
                      <w:szCs w:val="16"/>
                      <w:lang w:val="en-GB" w:eastAsia="en-GB"/>
                    </w:rPr>
                    <w:t>determined to apply</w:t>
                  </w:r>
                  <w:r>
                    <w:rPr>
                      <w:color w:val="FF0000"/>
                      <w:sz w:val="16"/>
                      <w:szCs w:val="16"/>
                      <w:lang w:val="en-GB" w:eastAsia="en-US"/>
                    </w:rPr>
                    <w:t xml:space="preserve"> </w:t>
                  </w:r>
                  <w:r>
                    <w:rPr>
                      <w:color w:val="FF0000"/>
                      <w:sz w:val="16"/>
                      <w:szCs w:val="16"/>
                      <w:lang w:eastAsia="en-US"/>
                    </w:rPr>
                    <w:t xml:space="preserve">to PDSCH for the UE configured with </w:t>
                  </w:r>
                  <w:r>
                    <w:rPr>
                      <w:i/>
                      <w:iCs/>
                      <w:color w:val="FF0000"/>
                      <w:sz w:val="16"/>
                      <w:szCs w:val="16"/>
                      <w:lang w:eastAsia="en-US"/>
                    </w:rPr>
                    <w:t>dl-</w:t>
                  </w:r>
                  <w:proofErr w:type="spellStart"/>
                  <w:r>
                    <w:rPr>
                      <w:i/>
                      <w:iCs/>
                      <w:color w:val="FF0000"/>
                      <w:sz w:val="16"/>
                      <w:szCs w:val="16"/>
                      <w:lang w:eastAsia="en-US"/>
                    </w:rPr>
                    <w:t>OrJointTCI</w:t>
                  </w:r>
                  <w:proofErr w:type="spellEnd"/>
                  <w:r>
                    <w:rPr>
                      <w:i/>
                      <w:iCs/>
                      <w:color w:val="FF0000"/>
                      <w:sz w:val="16"/>
                      <w:szCs w:val="16"/>
                      <w:lang w:eastAsia="en-US"/>
                    </w:rPr>
                    <w:t>-</w:t>
                  </w:r>
                  <w:proofErr w:type="spellStart"/>
                  <w:r>
                    <w:rPr>
                      <w:i/>
                      <w:iCs/>
                      <w:color w:val="FF0000"/>
                      <w:sz w:val="16"/>
                      <w:szCs w:val="16"/>
                      <w:lang w:eastAsia="en-US"/>
                    </w:rPr>
                    <w:t>StateList</w:t>
                  </w:r>
                  <w:proofErr w:type="spellEnd"/>
                  <w:del w:id="93" w:author="承融 蔡" w:date="2023-10-10T23:59:00Z">
                    <w:r>
                      <w:rPr>
                        <w:i/>
                        <w:iCs/>
                        <w:color w:val="FF0000"/>
                        <w:sz w:val="16"/>
                        <w:szCs w:val="16"/>
                        <w:lang w:eastAsia="en-US"/>
                      </w:rPr>
                      <w:delText xml:space="preserve"> </w:delText>
                    </w:r>
                    <w:r>
                      <w:rPr>
                        <w:color w:val="FF0000"/>
                        <w:sz w:val="16"/>
                        <w:szCs w:val="16"/>
                        <w:lang w:val="en-GB" w:eastAsia="en-GB"/>
                      </w:rPr>
                      <w:delText xml:space="preserve">and having two indicated </w:delText>
                    </w:r>
                    <w:r>
                      <w:rPr>
                        <w:color w:val="FF0000"/>
                        <w:sz w:val="16"/>
                        <w:szCs w:val="16"/>
                        <w:lang w:eastAsia="en-US"/>
                      </w:rPr>
                      <w:delText>TCI-States</w:delText>
                    </w:r>
                  </w:del>
                  <w:r>
                    <w:rPr>
                      <w:sz w:val="16"/>
                      <w:szCs w:val="16"/>
                      <w:lang w:eastAsia="en-US"/>
                    </w:rPr>
                    <w:t xml:space="preserve">, the UE may expect to receive multiple slot level PDSCH transmission occasions of the same TB with one TCI state used across multiple PDSCH transmission occasions in the </w:t>
                  </w:r>
                  <w:proofErr w:type="spellStart"/>
                  <w:r>
                    <w:rPr>
                      <w:i/>
                      <w:iCs/>
                      <w:sz w:val="16"/>
                      <w:szCs w:val="16"/>
                    </w:rPr>
                    <w:t>repetitionNumber</w:t>
                  </w:r>
                  <w:proofErr w:type="spellEnd"/>
                  <w:r>
                    <w:rPr>
                      <w:i/>
                      <w:iCs/>
                      <w:sz w:val="16"/>
                      <w:szCs w:val="16"/>
                    </w:rPr>
                    <w:t xml:space="preserve"> </w:t>
                  </w:r>
                  <w:r>
                    <w:rPr>
                      <w:sz w:val="16"/>
                      <w:szCs w:val="16"/>
                      <w:lang w:eastAsia="en-US"/>
                    </w:rPr>
                    <w:t>consecutive slots as defined in Clause 5.1.2.1.</w:t>
                  </w:r>
                </w:p>
                <w:p w14:paraId="6C2E6B54" w14:textId="77777777" w:rsidR="00C57E27" w:rsidRDefault="00377986">
                  <w:pPr>
                    <w:spacing w:before="240" w:after="0"/>
                    <w:jc w:val="both"/>
                    <w:rPr>
                      <w:rFonts w:ascii="Times New Roman" w:hAnsi="Times New Roman"/>
                      <w:color w:val="000000"/>
                      <w:sz w:val="16"/>
                      <w:szCs w:val="16"/>
                    </w:rPr>
                  </w:pPr>
                  <w:r>
                    <w:rPr>
                      <w:rFonts w:ascii="Times New Roman" w:hAnsi="Times New Roman"/>
                      <w:color w:val="000000"/>
                      <w:sz w:val="16"/>
                      <w:szCs w:val="16"/>
                    </w:rPr>
                    <w:t>When a UE</w:t>
                  </w:r>
                  <w:r>
                    <w:rPr>
                      <w:rFonts w:ascii="Times New Roman" w:hAnsi="Times New Roman"/>
                      <w:color w:val="FF0000"/>
                      <w:sz w:val="16"/>
                      <w:szCs w:val="16"/>
                    </w:rPr>
                    <w:t xml:space="preserve"> </w:t>
                  </w:r>
                  <w:r>
                    <w:rPr>
                      <w:rFonts w:ascii="Times New Roman" w:hAnsi="Times New Roman"/>
                      <w:color w:val="000000"/>
                      <w:sz w:val="16"/>
                      <w:szCs w:val="16"/>
                    </w:rPr>
                    <w:t>is not indicated with a DCI that DCI field '</w:t>
                  </w:r>
                  <w:r>
                    <w:rPr>
                      <w:rFonts w:ascii="Times New Roman" w:hAnsi="Times New Roman"/>
                      <w:i/>
                      <w:iCs/>
                      <w:sz w:val="16"/>
                      <w:szCs w:val="16"/>
                    </w:rPr>
                    <w:t>Time domain resource assignment</w:t>
                  </w:r>
                  <w:r>
                    <w:rPr>
                      <w:rFonts w:ascii="Times New Roman" w:hAnsi="Times New Roman"/>
                      <w:sz w:val="16"/>
                      <w:szCs w:val="16"/>
                    </w:rPr>
                    <w:t>'</w:t>
                  </w:r>
                  <w:r>
                    <w:rPr>
                      <w:rFonts w:ascii="Times New Roman" w:hAnsi="Times New Roman"/>
                      <w:color w:val="000000"/>
                      <w:sz w:val="16"/>
                      <w:szCs w:val="16"/>
                    </w:rPr>
                    <w:t xml:space="preserve"> indicating an entry </w:t>
                  </w:r>
                  <w:r>
                    <w:rPr>
                      <w:rFonts w:ascii="Times New Roman" w:hAnsi="Times New Roman"/>
                      <w:sz w:val="16"/>
                      <w:szCs w:val="16"/>
                    </w:rPr>
                    <w:t>which contains</w:t>
                  </w:r>
                  <w:r>
                    <w:rPr>
                      <w:rFonts w:ascii="Times New Roman" w:hAnsi="Times New Roman"/>
                      <w:i/>
                      <w:iCs/>
                      <w:sz w:val="16"/>
                      <w:szCs w:val="16"/>
                    </w:rPr>
                    <w:t xml:space="preserve"> </w:t>
                  </w:r>
                  <w:proofErr w:type="spellStart"/>
                  <w:r>
                    <w:rPr>
                      <w:rFonts w:ascii="Times New Roman" w:hAnsi="Times New Roman"/>
                      <w:i/>
                      <w:iCs/>
                      <w:sz w:val="16"/>
                      <w:szCs w:val="16"/>
                    </w:rPr>
                    <w:t>repetitionNumber</w:t>
                  </w:r>
                  <w:proofErr w:type="spellEnd"/>
                  <w:r>
                    <w:rPr>
                      <w:rFonts w:ascii="Times New Roman" w:hAnsi="Times New Roman"/>
                      <w:color w:val="000000"/>
                      <w:sz w:val="16"/>
                      <w:szCs w:val="16"/>
                    </w:rPr>
                    <w:t xml:space="preserve"> in </w:t>
                  </w:r>
                  <w:r>
                    <w:rPr>
                      <w:rFonts w:ascii="Times New Roman" w:hAnsi="Times New Roman"/>
                      <w:i/>
                      <w:iCs/>
                      <w:color w:val="000000"/>
                      <w:sz w:val="16"/>
                      <w:szCs w:val="16"/>
                    </w:rPr>
                    <w:t>PDSCH-</w:t>
                  </w:r>
                  <w:proofErr w:type="spellStart"/>
                  <w:r>
                    <w:rPr>
                      <w:rFonts w:ascii="Times New Roman" w:hAnsi="Times New Roman"/>
                      <w:i/>
                      <w:iCs/>
                      <w:color w:val="000000"/>
                      <w:sz w:val="16"/>
                      <w:szCs w:val="16"/>
                    </w:rPr>
                    <w:t>TimeDomainResourceAllocation</w:t>
                  </w:r>
                  <w:proofErr w:type="spellEnd"/>
                  <w:r>
                    <w:rPr>
                      <w:rFonts w:ascii="Times New Roman" w:hAnsi="Times New Roman"/>
                      <w:color w:val="000000"/>
                      <w:sz w:val="16"/>
                      <w:szCs w:val="16"/>
                    </w:rPr>
                    <w:t>, and</w:t>
                  </w:r>
                  <w:r>
                    <w:rPr>
                      <w:rFonts w:ascii="Times New Roman" w:hAnsi="Times New Roman"/>
                      <w:sz w:val="16"/>
                      <w:szCs w:val="16"/>
                    </w:rPr>
                    <w:t xml:space="preserve"> it is indicated with two TCI states in a </w:t>
                  </w:r>
                  <w:r>
                    <w:rPr>
                      <w:rFonts w:ascii="Times New Roman" w:hAnsi="Times New Roman"/>
                      <w:color w:val="000000"/>
                      <w:sz w:val="16"/>
                      <w:szCs w:val="16"/>
                    </w:rPr>
                    <w:t xml:space="preserve">codepoint of the DCI field </w:t>
                  </w:r>
                  <w:r>
                    <w:rPr>
                      <w:rFonts w:ascii="Times New Roman" w:hAnsi="Times New Roman"/>
                      <w:i/>
                      <w:iCs/>
                      <w:color w:val="000000"/>
                      <w:sz w:val="16"/>
                      <w:szCs w:val="16"/>
                    </w:rPr>
                    <w:t xml:space="preserve">'Transmission Configuration Indication' </w:t>
                  </w:r>
                  <w:r>
                    <w:rPr>
                      <w:rFonts w:ascii="Times New Roman" w:hAnsi="Times New Roman"/>
                      <w:color w:val="FF0000"/>
                      <w:sz w:val="16"/>
                      <w:szCs w:val="16"/>
                    </w:rPr>
                    <w:t xml:space="preserve">for the UE not configured with </w:t>
                  </w:r>
                  <w:r>
                    <w:rPr>
                      <w:rFonts w:ascii="Times New Roman" w:hAnsi="Times New Roman"/>
                      <w:i/>
                      <w:iCs/>
                      <w:color w:val="FF0000"/>
                      <w:sz w:val="16"/>
                      <w:szCs w:val="16"/>
                    </w:rPr>
                    <w:t>dl-</w:t>
                  </w:r>
                  <w:proofErr w:type="spellStart"/>
                  <w:r>
                    <w:rPr>
                      <w:rFonts w:ascii="Times New Roman" w:hAnsi="Times New Roman"/>
                      <w:i/>
                      <w:iCs/>
                      <w:color w:val="FF0000"/>
                      <w:sz w:val="16"/>
                      <w:szCs w:val="16"/>
                    </w:rPr>
                    <w:t>OrJointTCI</w:t>
                  </w:r>
                  <w:proofErr w:type="spellEnd"/>
                  <w:r>
                    <w:rPr>
                      <w:rFonts w:ascii="Times New Roman" w:hAnsi="Times New Roman"/>
                      <w:i/>
                      <w:iCs/>
                      <w:color w:val="FF0000"/>
                      <w:sz w:val="16"/>
                      <w:szCs w:val="16"/>
                    </w:rPr>
                    <w:t>-</w:t>
                  </w:r>
                  <w:proofErr w:type="spellStart"/>
                  <w:r>
                    <w:rPr>
                      <w:rFonts w:ascii="Times New Roman" w:hAnsi="Times New Roman"/>
                      <w:i/>
                      <w:iCs/>
                      <w:color w:val="FF0000"/>
                      <w:sz w:val="16"/>
                      <w:szCs w:val="16"/>
                    </w:rPr>
                    <w:t>StateList</w:t>
                  </w:r>
                  <w:proofErr w:type="spellEnd"/>
                  <w:r>
                    <w:rPr>
                      <w:rFonts w:ascii="Times New Roman" w:hAnsi="Times New Roman"/>
                      <w:color w:val="FF0000"/>
                      <w:sz w:val="16"/>
                      <w:szCs w:val="16"/>
                    </w:rPr>
                    <w:t xml:space="preserve">, or it is determined to apply both indicated TCI-States to PDSCH for the UE configured with </w:t>
                  </w:r>
                  <w:r>
                    <w:rPr>
                      <w:rFonts w:ascii="Times New Roman" w:hAnsi="Times New Roman"/>
                      <w:i/>
                      <w:iCs/>
                      <w:color w:val="FF0000"/>
                      <w:sz w:val="16"/>
                      <w:szCs w:val="16"/>
                    </w:rPr>
                    <w:t>dl-</w:t>
                  </w:r>
                  <w:proofErr w:type="spellStart"/>
                  <w:r>
                    <w:rPr>
                      <w:rFonts w:ascii="Times New Roman" w:hAnsi="Times New Roman"/>
                      <w:i/>
                      <w:iCs/>
                      <w:color w:val="FF0000"/>
                      <w:sz w:val="16"/>
                      <w:szCs w:val="16"/>
                    </w:rPr>
                    <w:t>OrJointTCI</w:t>
                  </w:r>
                  <w:proofErr w:type="spellEnd"/>
                  <w:r>
                    <w:rPr>
                      <w:rFonts w:ascii="Times New Roman" w:hAnsi="Times New Roman"/>
                      <w:i/>
                      <w:iCs/>
                      <w:color w:val="FF0000"/>
                      <w:sz w:val="16"/>
                      <w:szCs w:val="16"/>
                    </w:rPr>
                    <w:t>-</w:t>
                  </w:r>
                  <w:proofErr w:type="spellStart"/>
                  <w:r>
                    <w:rPr>
                      <w:rFonts w:ascii="Times New Roman" w:hAnsi="Times New Roman"/>
                      <w:i/>
                      <w:iCs/>
                      <w:color w:val="FF0000"/>
                      <w:sz w:val="16"/>
                      <w:szCs w:val="16"/>
                    </w:rPr>
                    <w:t>StateList</w:t>
                  </w:r>
                  <w:proofErr w:type="spellEnd"/>
                  <w:r>
                    <w:rPr>
                      <w:rFonts w:ascii="Times New Roman" w:hAnsi="Times New Roman"/>
                      <w:color w:val="FF0000"/>
                      <w:sz w:val="16"/>
                      <w:szCs w:val="16"/>
                    </w:rPr>
                    <w:t xml:space="preserve"> and having two indicated TCI-States,</w:t>
                  </w:r>
                  <w:r>
                    <w:rPr>
                      <w:rFonts w:ascii="Times New Roman" w:hAnsi="Times New Roman"/>
                      <w:color w:val="000000"/>
                      <w:sz w:val="16"/>
                      <w:szCs w:val="16"/>
                    </w:rPr>
                    <w:t xml:space="preserve"> and </w:t>
                  </w:r>
                  <w:r>
                    <w:rPr>
                      <w:rFonts w:ascii="Times New Roman" w:hAnsi="Times New Roman"/>
                      <w:color w:val="FF0000"/>
                      <w:sz w:val="16"/>
                      <w:szCs w:val="16"/>
                    </w:rPr>
                    <w:t xml:space="preserve">is indicated with </w:t>
                  </w:r>
                  <w:r>
                    <w:rPr>
                      <w:rFonts w:ascii="Times New Roman" w:hAnsi="Times New Roman"/>
                      <w:color w:val="000000"/>
                      <w:sz w:val="16"/>
                      <w:szCs w:val="16"/>
                    </w:rPr>
                    <w:t>DM-RS port(s) within two CDM groups in the DCI field '</w:t>
                  </w:r>
                  <w:r>
                    <w:rPr>
                      <w:rFonts w:ascii="Times New Roman" w:hAnsi="Times New Roman"/>
                      <w:i/>
                      <w:iCs/>
                      <w:color w:val="000000"/>
                      <w:sz w:val="16"/>
                      <w:szCs w:val="16"/>
                    </w:rPr>
                    <w:t>Antenna Port(s)'</w:t>
                  </w:r>
                  <w:r>
                    <w:rPr>
                      <w:rFonts w:ascii="Times New Roman" w:hAnsi="Times New Roman"/>
                      <w:color w:val="000000"/>
                      <w:sz w:val="16"/>
                      <w:szCs w:val="16"/>
                    </w:rPr>
                    <w:t xml:space="preserve"> and it is not configured with higher layer parameter </w:t>
                  </w:r>
                  <w:proofErr w:type="spellStart"/>
                  <w:r>
                    <w:rPr>
                      <w:rFonts w:ascii="Times New Roman" w:hAnsi="Times New Roman"/>
                      <w:i/>
                      <w:iCs/>
                      <w:color w:val="000000"/>
                      <w:sz w:val="16"/>
                      <w:szCs w:val="16"/>
                    </w:rPr>
                    <w:t>sfnSchemePdsch</w:t>
                  </w:r>
                  <w:proofErr w:type="spellEnd"/>
                  <w:r>
                    <w:rPr>
                      <w:rFonts w:ascii="Times New Roman" w:hAnsi="Times New Roman"/>
                      <w:color w:val="000000"/>
                      <w:sz w:val="16"/>
                      <w:szCs w:val="16"/>
                    </w:rPr>
                    <w:t>, the</w:t>
                  </w:r>
                  <w:r>
                    <w:rPr>
                      <w:rFonts w:ascii="Times New Roman" w:hAnsi="Times New Roman"/>
                      <w:sz w:val="16"/>
                      <w:szCs w:val="16"/>
                    </w:rPr>
                    <w:t xml:space="preserve"> UE may expect to receive a single PDSCH where the association between the DM-RS ports and the TCI states are </w:t>
                  </w:r>
                  <w:r>
                    <w:rPr>
                      <w:rFonts w:ascii="Times New Roman" w:hAnsi="Times New Roman"/>
                      <w:color w:val="000000"/>
                      <w:sz w:val="16"/>
                      <w:szCs w:val="16"/>
                    </w:rPr>
                    <w:t xml:space="preserve">as defined in Clause 5.1.6.2. </w:t>
                  </w:r>
                </w:p>
                <w:p w14:paraId="4BD867A2" w14:textId="77777777" w:rsidR="00C57E27" w:rsidRDefault="00377986">
                  <w:pPr>
                    <w:spacing w:after="0"/>
                    <w:jc w:val="both"/>
                    <w:rPr>
                      <w:rFonts w:ascii="Times New Roman" w:hAnsi="Times New Roman"/>
                      <w:sz w:val="16"/>
                      <w:szCs w:val="16"/>
                    </w:rPr>
                  </w:pPr>
                  <w:r>
                    <w:rPr>
                      <w:rFonts w:ascii="Times New Roman" w:hAnsi="Times New Roman"/>
                      <w:color w:val="000000"/>
                      <w:sz w:val="16"/>
                      <w:szCs w:val="16"/>
                    </w:rPr>
                    <w:t>When a UE is not indicated with a DCI that DCI field '</w:t>
                  </w:r>
                  <w:r>
                    <w:rPr>
                      <w:rFonts w:ascii="Times New Roman" w:hAnsi="Times New Roman"/>
                      <w:i/>
                      <w:iCs/>
                      <w:sz w:val="16"/>
                      <w:szCs w:val="16"/>
                    </w:rPr>
                    <w:t>Time domain resource assignment</w:t>
                  </w:r>
                  <w:r>
                    <w:rPr>
                      <w:rFonts w:ascii="Times New Roman" w:hAnsi="Times New Roman"/>
                      <w:sz w:val="16"/>
                      <w:szCs w:val="16"/>
                    </w:rPr>
                    <w:t>'</w:t>
                  </w:r>
                  <w:r>
                    <w:rPr>
                      <w:rFonts w:ascii="Times New Roman" w:hAnsi="Times New Roman"/>
                      <w:color w:val="000000"/>
                      <w:sz w:val="16"/>
                      <w:szCs w:val="16"/>
                    </w:rPr>
                    <w:t xml:space="preserve"> indicating an entry </w:t>
                  </w:r>
                  <w:r>
                    <w:rPr>
                      <w:rFonts w:ascii="Times New Roman" w:hAnsi="Times New Roman"/>
                      <w:sz w:val="16"/>
                      <w:szCs w:val="16"/>
                    </w:rPr>
                    <w:t>which contains</w:t>
                  </w:r>
                  <w:r>
                    <w:rPr>
                      <w:rFonts w:ascii="Times New Roman" w:hAnsi="Times New Roman"/>
                      <w:i/>
                      <w:iCs/>
                      <w:sz w:val="16"/>
                      <w:szCs w:val="16"/>
                    </w:rPr>
                    <w:t xml:space="preserve"> </w:t>
                  </w:r>
                  <w:proofErr w:type="spellStart"/>
                  <w:r>
                    <w:rPr>
                      <w:rFonts w:ascii="Times New Roman" w:hAnsi="Times New Roman"/>
                      <w:i/>
                      <w:iCs/>
                      <w:sz w:val="16"/>
                      <w:szCs w:val="16"/>
                    </w:rPr>
                    <w:t>repetitionNumber</w:t>
                  </w:r>
                  <w:proofErr w:type="spellEnd"/>
                  <w:r>
                    <w:rPr>
                      <w:rFonts w:ascii="Times New Roman" w:hAnsi="Times New Roman"/>
                      <w:i/>
                      <w:iCs/>
                      <w:color w:val="000000"/>
                      <w:sz w:val="16"/>
                      <w:szCs w:val="16"/>
                    </w:rPr>
                    <w:t xml:space="preserve"> </w:t>
                  </w:r>
                  <w:r>
                    <w:rPr>
                      <w:rFonts w:ascii="Times New Roman" w:hAnsi="Times New Roman"/>
                      <w:color w:val="000000"/>
                      <w:sz w:val="16"/>
                      <w:szCs w:val="16"/>
                    </w:rPr>
                    <w:t xml:space="preserve">in </w:t>
                  </w:r>
                  <w:r>
                    <w:rPr>
                      <w:rFonts w:ascii="Times New Roman" w:hAnsi="Times New Roman"/>
                      <w:i/>
                      <w:iCs/>
                      <w:color w:val="000000"/>
                      <w:sz w:val="16"/>
                      <w:szCs w:val="16"/>
                    </w:rPr>
                    <w:t>PDSCH-</w:t>
                  </w:r>
                  <w:proofErr w:type="spellStart"/>
                  <w:r>
                    <w:rPr>
                      <w:rFonts w:ascii="Times New Roman" w:hAnsi="Times New Roman"/>
                      <w:i/>
                      <w:iCs/>
                      <w:color w:val="000000"/>
                      <w:sz w:val="16"/>
                      <w:szCs w:val="16"/>
                    </w:rPr>
                    <w:t>TimeDomainResourceAllocation</w:t>
                  </w:r>
                  <w:proofErr w:type="spellEnd"/>
                  <w:r>
                    <w:rPr>
                      <w:rFonts w:ascii="Times New Roman" w:hAnsi="Times New Roman"/>
                      <w:color w:val="000000"/>
                      <w:sz w:val="16"/>
                      <w:szCs w:val="16"/>
                    </w:rPr>
                    <w:t xml:space="preserve">, and it </w:t>
                  </w:r>
                  <w:r>
                    <w:rPr>
                      <w:rFonts w:ascii="Times New Roman" w:hAnsi="Times New Roman"/>
                      <w:color w:val="FF0000"/>
                      <w:sz w:val="16"/>
                      <w:szCs w:val="16"/>
                    </w:rPr>
                    <w:t xml:space="preserve">is not configured with </w:t>
                  </w:r>
                  <w:r>
                    <w:rPr>
                      <w:rFonts w:ascii="Times New Roman" w:hAnsi="Times New Roman"/>
                      <w:i/>
                      <w:iCs/>
                      <w:color w:val="FF0000"/>
                      <w:sz w:val="16"/>
                      <w:szCs w:val="16"/>
                    </w:rPr>
                    <w:t>dl-</w:t>
                  </w:r>
                  <w:proofErr w:type="spellStart"/>
                  <w:r>
                    <w:rPr>
                      <w:rFonts w:ascii="Times New Roman" w:hAnsi="Times New Roman"/>
                      <w:i/>
                      <w:iCs/>
                      <w:color w:val="FF0000"/>
                      <w:sz w:val="16"/>
                      <w:szCs w:val="16"/>
                    </w:rPr>
                    <w:t>OrJointTCI</w:t>
                  </w:r>
                  <w:proofErr w:type="spellEnd"/>
                  <w:r>
                    <w:rPr>
                      <w:rFonts w:ascii="Times New Roman" w:hAnsi="Times New Roman"/>
                      <w:i/>
                      <w:iCs/>
                      <w:color w:val="FF0000"/>
                      <w:sz w:val="16"/>
                      <w:szCs w:val="16"/>
                    </w:rPr>
                    <w:t>-</w:t>
                  </w:r>
                  <w:proofErr w:type="spellStart"/>
                  <w:r>
                    <w:rPr>
                      <w:rFonts w:ascii="Times New Roman" w:hAnsi="Times New Roman"/>
                      <w:i/>
                      <w:iCs/>
                      <w:color w:val="FF0000"/>
                      <w:sz w:val="16"/>
                      <w:szCs w:val="16"/>
                    </w:rPr>
                    <w:t>StateList</w:t>
                  </w:r>
                  <w:proofErr w:type="spellEnd"/>
                  <w:r>
                    <w:rPr>
                      <w:rFonts w:ascii="Times New Roman" w:hAnsi="Times New Roman"/>
                      <w:color w:val="FF0000"/>
                      <w:sz w:val="16"/>
                      <w:szCs w:val="16"/>
                    </w:rPr>
                    <w:t xml:space="preserve"> and</w:t>
                  </w:r>
                  <w:r>
                    <w:rPr>
                      <w:rFonts w:ascii="Times New Roman" w:hAnsi="Times New Roman"/>
                      <w:color w:val="70AD47"/>
                      <w:sz w:val="16"/>
                      <w:szCs w:val="16"/>
                    </w:rPr>
                    <w:t xml:space="preserve"> </w:t>
                  </w:r>
                  <w:r>
                    <w:rPr>
                      <w:rFonts w:ascii="Times New Roman" w:hAnsi="Times New Roman"/>
                      <w:color w:val="000000"/>
                      <w:sz w:val="16"/>
                      <w:szCs w:val="16"/>
                    </w:rPr>
                    <w:t>is</w:t>
                  </w:r>
                  <w:r>
                    <w:rPr>
                      <w:rFonts w:ascii="Times New Roman" w:hAnsi="Times New Roman"/>
                      <w:sz w:val="16"/>
                      <w:szCs w:val="16"/>
                    </w:rPr>
                    <w:t xml:space="preserve"> indicated with one TCI states in a </w:t>
                  </w:r>
                  <w:r>
                    <w:rPr>
                      <w:rFonts w:ascii="Times New Roman" w:hAnsi="Times New Roman"/>
                      <w:color w:val="000000"/>
                      <w:sz w:val="16"/>
                      <w:szCs w:val="16"/>
                    </w:rPr>
                    <w:t xml:space="preserve">codepoint of the DCI field </w:t>
                  </w:r>
                  <w:r>
                    <w:rPr>
                      <w:rFonts w:ascii="Times New Roman" w:hAnsi="Times New Roman"/>
                      <w:i/>
                      <w:iCs/>
                      <w:color w:val="000000"/>
                      <w:sz w:val="16"/>
                      <w:szCs w:val="16"/>
                    </w:rPr>
                    <w:t>'Transmission Configuration Indication'</w:t>
                  </w:r>
                  <w:r>
                    <w:rPr>
                      <w:rFonts w:ascii="Times New Roman" w:hAnsi="Times New Roman"/>
                      <w:color w:val="000000"/>
                      <w:sz w:val="16"/>
                      <w:szCs w:val="16"/>
                    </w:rPr>
                    <w:t xml:space="preserve">, </w:t>
                  </w:r>
                  <w:r>
                    <w:rPr>
                      <w:rFonts w:ascii="Times New Roman" w:hAnsi="Times New Roman"/>
                      <w:color w:val="FF0000"/>
                      <w:sz w:val="16"/>
                      <w:szCs w:val="16"/>
                    </w:rPr>
                    <w:t xml:space="preserve">or it is configured with </w:t>
                  </w:r>
                  <w:r>
                    <w:rPr>
                      <w:rFonts w:ascii="Times New Roman" w:hAnsi="Times New Roman"/>
                      <w:i/>
                      <w:iCs/>
                      <w:color w:val="FF0000"/>
                      <w:sz w:val="16"/>
                      <w:szCs w:val="16"/>
                    </w:rPr>
                    <w:t>dl-</w:t>
                  </w:r>
                  <w:proofErr w:type="spellStart"/>
                  <w:r>
                    <w:rPr>
                      <w:rFonts w:ascii="Times New Roman" w:hAnsi="Times New Roman"/>
                      <w:i/>
                      <w:iCs/>
                      <w:color w:val="FF0000"/>
                      <w:sz w:val="16"/>
                      <w:szCs w:val="16"/>
                    </w:rPr>
                    <w:t>OrJointTCI</w:t>
                  </w:r>
                  <w:proofErr w:type="spellEnd"/>
                  <w:r>
                    <w:rPr>
                      <w:rFonts w:ascii="Times New Roman" w:hAnsi="Times New Roman"/>
                      <w:i/>
                      <w:iCs/>
                      <w:color w:val="FF0000"/>
                      <w:sz w:val="16"/>
                      <w:szCs w:val="16"/>
                    </w:rPr>
                    <w:t>-</w:t>
                  </w:r>
                  <w:proofErr w:type="spellStart"/>
                  <w:r>
                    <w:rPr>
                      <w:rFonts w:ascii="Times New Roman" w:hAnsi="Times New Roman"/>
                      <w:i/>
                      <w:iCs/>
                      <w:color w:val="FF0000"/>
                      <w:sz w:val="16"/>
                      <w:szCs w:val="16"/>
                    </w:rPr>
                    <w:t>StateList</w:t>
                  </w:r>
                  <w:proofErr w:type="spellEnd"/>
                  <w:r>
                    <w:rPr>
                      <w:rFonts w:ascii="Times New Roman" w:hAnsi="Times New Roman"/>
                      <w:color w:val="FF0000"/>
                      <w:sz w:val="16"/>
                      <w:szCs w:val="16"/>
                    </w:rPr>
                    <w:t xml:space="preserve"> and is determined to apply one indicated TCI-State to PDSCH,</w:t>
                  </w:r>
                  <w:r>
                    <w:rPr>
                      <w:rFonts w:ascii="Times New Roman" w:hAnsi="Times New Roman"/>
                      <w:i/>
                      <w:iCs/>
                      <w:color w:val="000000"/>
                      <w:sz w:val="16"/>
                      <w:szCs w:val="16"/>
                    </w:rPr>
                    <w:t xml:space="preserve"> </w:t>
                  </w:r>
                  <w:r>
                    <w:rPr>
                      <w:rFonts w:ascii="Times New Roman" w:hAnsi="Times New Roman"/>
                      <w:sz w:val="16"/>
                      <w:szCs w:val="16"/>
                    </w:rPr>
                    <w:t xml:space="preserve">the </w:t>
                  </w:r>
                  <w:r>
                    <w:rPr>
                      <w:rFonts w:ascii="Times New Roman" w:hAnsi="Times New Roman"/>
                      <w:color w:val="000000"/>
                      <w:sz w:val="16"/>
                      <w:szCs w:val="16"/>
                    </w:rPr>
                    <w:t>UE procedure for receiving the PDSCH</w:t>
                  </w:r>
                  <w:r>
                    <w:rPr>
                      <w:rFonts w:ascii="Times New Roman" w:hAnsi="Times New Roman"/>
                      <w:sz w:val="16"/>
                      <w:szCs w:val="16"/>
                    </w:rPr>
                    <w:t xml:space="preserve"> upon detection of a PDCCH follows Clause 5.1.</w:t>
                  </w:r>
                </w:p>
                <w:p w14:paraId="480C7DE7" w14:textId="77777777" w:rsidR="00C57E27" w:rsidRDefault="00377986">
                  <w:pPr>
                    <w:spacing w:after="0"/>
                    <w:jc w:val="both"/>
                    <w:rPr>
                      <w:rFonts w:ascii="Times New Roman" w:hAnsi="Times New Roman"/>
                      <w:sz w:val="16"/>
                      <w:szCs w:val="16"/>
                    </w:rPr>
                  </w:pPr>
                  <w:r>
                    <w:rPr>
                      <w:rFonts w:ascii="Times New Roman" w:hAnsi="Times New Roman"/>
                      <w:sz w:val="16"/>
                      <w:szCs w:val="16"/>
                    </w:rPr>
                    <w:t xml:space="preserve">When a UE </w:t>
                  </w:r>
                  <w:r>
                    <w:rPr>
                      <w:rFonts w:ascii="Times New Roman" w:hAnsi="Times New Roman"/>
                      <w:color w:val="000000"/>
                      <w:sz w:val="16"/>
                      <w:szCs w:val="16"/>
                    </w:rPr>
                    <w:t xml:space="preserve">is configured with higher layer parameter </w:t>
                  </w:r>
                  <w:proofErr w:type="spellStart"/>
                  <w:r>
                    <w:rPr>
                      <w:rFonts w:ascii="Times New Roman" w:hAnsi="Times New Roman"/>
                      <w:i/>
                      <w:iCs/>
                      <w:color w:val="000000"/>
                      <w:sz w:val="16"/>
                      <w:szCs w:val="16"/>
                    </w:rPr>
                    <w:t>sfnSchemePdsch</w:t>
                  </w:r>
                  <w:proofErr w:type="spellEnd"/>
                  <w:r>
                    <w:rPr>
                      <w:rFonts w:ascii="Times New Roman" w:hAnsi="Times New Roman"/>
                      <w:sz w:val="16"/>
                      <w:szCs w:val="16"/>
                    </w:rPr>
                    <w:t xml:space="preserve"> set to either </w:t>
                  </w:r>
                  <w:r>
                    <w:rPr>
                      <w:rFonts w:ascii="Times New Roman" w:hAnsi="Times New Roman"/>
                      <w:i/>
                      <w:iCs/>
                      <w:color w:val="000000"/>
                      <w:sz w:val="16"/>
                      <w:szCs w:val="16"/>
                    </w:rPr>
                    <w:t>'</w:t>
                  </w:r>
                  <w:proofErr w:type="spellStart"/>
                  <w:r>
                    <w:rPr>
                      <w:rFonts w:ascii="Times New Roman" w:hAnsi="Times New Roman"/>
                      <w:sz w:val="16"/>
                      <w:szCs w:val="16"/>
                    </w:rPr>
                    <w:t>sfnSchemeA</w:t>
                  </w:r>
                  <w:proofErr w:type="spellEnd"/>
                  <w:r>
                    <w:rPr>
                      <w:rFonts w:ascii="Times New Roman" w:hAnsi="Times New Roman"/>
                      <w:i/>
                      <w:iCs/>
                      <w:color w:val="000000"/>
                      <w:sz w:val="16"/>
                      <w:szCs w:val="16"/>
                    </w:rPr>
                    <w:t>'</w:t>
                  </w:r>
                  <w:r>
                    <w:rPr>
                      <w:rFonts w:ascii="Times New Roman" w:hAnsi="Times New Roman"/>
                      <w:sz w:val="16"/>
                      <w:szCs w:val="16"/>
                    </w:rPr>
                    <w:t xml:space="preserve"> or </w:t>
                  </w:r>
                  <w:r>
                    <w:rPr>
                      <w:rFonts w:ascii="Times New Roman" w:hAnsi="Times New Roman"/>
                      <w:i/>
                      <w:iCs/>
                      <w:color w:val="000000"/>
                      <w:sz w:val="16"/>
                      <w:szCs w:val="16"/>
                    </w:rPr>
                    <w:t>'</w:t>
                  </w:r>
                  <w:proofErr w:type="spellStart"/>
                  <w:r>
                    <w:rPr>
                      <w:rFonts w:ascii="Times New Roman" w:hAnsi="Times New Roman"/>
                      <w:sz w:val="16"/>
                      <w:szCs w:val="16"/>
                    </w:rPr>
                    <w:t>sfnSchemeB</w:t>
                  </w:r>
                  <w:proofErr w:type="spellEnd"/>
                  <w:r>
                    <w:rPr>
                      <w:rFonts w:ascii="Times New Roman" w:hAnsi="Times New Roman"/>
                      <w:i/>
                      <w:iCs/>
                      <w:color w:val="000000"/>
                      <w:sz w:val="16"/>
                      <w:szCs w:val="16"/>
                    </w:rPr>
                    <w:t>'</w:t>
                  </w:r>
                  <w:r>
                    <w:rPr>
                      <w:rFonts w:ascii="Times New Roman" w:hAnsi="Times New Roman"/>
                      <w:sz w:val="16"/>
                      <w:szCs w:val="16"/>
                    </w:rPr>
                    <w:t xml:space="preserve"> for a DL BWP and </w:t>
                  </w:r>
                </w:p>
                <w:p w14:paraId="2246EEC5" w14:textId="77777777" w:rsidR="00C57E27" w:rsidRDefault="00377986">
                  <w:pPr>
                    <w:overflowPunct w:val="0"/>
                    <w:autoSpaceDE w:val="0"/>
                    <w:autoSpaceDN w:val="0"/>
                    <w:spacing w:after="0"/>
                    <w:ind w:left="568" w:hanging="284"/>
                    <w:jc w:val="both"/>
                    <w:textAlignment w:val="baseline"/>
                    <w:rPr>
                      <w:rFonts w:ascii="Times New Roman" w:hAnsi="Times New Roman"/>
                      <w:color w:val="000000"/>
                      <w:sz w:val="16"/>
                      <w:szCs w:val="16"/>
                      <w:lang w:eastAsia="en-GB"/>
                    </w:rPr>
                  </w:pPr>
                  <w:r>
                    <w:rPr>
                      <w:rFonts w:ascii="Times New Roman" w:hAnsi="Times New Roman"/>
                      <w:sz w:val="16"/>
                      <w:szCs w:val="16"/>
                      <w:lang w:eastAsia="en-GB"/>
                    </w:rPr>
                    <w:t xml:space="preserve">-     if the UE reports its capability of </w:t>
                  </w:r>
                  <w:r>
                    <w:rPr>
                      <w:rFonts w:ascii="Times New Roman" w:hAnsi="Times New Roman"/>
                      <w:i/>
                      <w:iCs/>
                      <w:color w:val="000000"/>
                      <w:sz w:val="16"/>
                      <w:szCs w:val="16"/>
                      <w:lang w:eastAsia="en-GB"/>
                    </w:rPr>
                    <w:t>sfn-SchemeA-DynamicSwitching</w:t>
                  </w:r>
                  <w:r>
                    <w:rPr>
                      <w:rFonts w:ascii="Times New Roman" w:hAnsi="Times New Roman"/>
                      <w:i/>
                      <w:iCs/>
                      <w:strike/>
                      <w:color w:val="FF0000"/>
                      <w:sz w:val="16"/>
                      <w:szCs w:val="16"/>
                      <w:lang w:eastAsia="en-GB"/>
                    </w:rPr>
                    <w:t>-r17</w:t>
                  </w:r>
                  <w:r>
                    <w:rPr>
                      <w:rFonts w:ascii="Times New Roman" w:hAnsi="Times New Roman"/>
                      <w:color w:val="000000"/>
                      <w:sz w:val="16"/>
                      <w:szCs w:val="16"/>
                      <w:lang w:eastAsia="en-GB"/>
                    </w:rPr>
                    <w:t xml:space="preserve"> or </w:t>
                  </w:r>
                  <w:r>
                    <w:rPr>
                      <w:rFonts w:ascii="Times New Roman" w:hAnsi="Times New Roman"/>
                      <w:i/>
                      <w:iCs/>
                      <w:color w:val="000000"/>
                      <w:sz w:val="16"/>
                      <w:szCs w:val="16"/>
                      <w:lang w:eastAsia="en-GB"/>
                    </w:rPr>
                    <w:t>sfn-SchemeB-DynamicSwitching</w:t>
                  </w:r>
                  <w:r>
                    <w:rPr>
                      <w:rFonts w:ascii="Times New Roman" w:hAnsi="Times New Roman"/>
                      <w:i/>
                      <w:iCs/>
                      <w:strike/>
                      <w:color w:val="FF0000"/>
                      <w:sz w:val="16"/>
                      <w:szCs w:val="16"/>
                      <w:lang w:eastAsia="en-GB"/>
                    </w:rPr>
                    <w:t>-r17</w:t>
                  </w:r>
                  <w:r>
                    <w:rPr>
                      <w:rFonts w:ascii="Times New Roman" w:hAnsi="Times New Roman"/>
                      <w:sz w:val="16"/>
                      <w:szCs w:val="16"/>
                      <w:lang w:eastAsia="en-GB"/>
                    </w:rPr>
                    <w:t>, the UE</w:t>
                  </w:r>
                  <w:r>
                    <w:rPr>
                      <w:rFonts w:ascii="Times New Roman" w:hAnsi="Times New Roman"/>
                      <w:color w:val="FF0000"/>
                      <w:sz w:val="16"/>
                      <w:szCs w:val="16"/>
                    </w:rPr>
                    <w:t xml:space="preserve"> not configured with </w:t>
                  </w:r>
                  <w:r>
                    <w:rPr>
                      <w:rFonts w:ascii="Times New Roman" w:hAnsi="Times New Roman"/>
                      <w:i/>
                      <w:iCs/>
                      <w:color w:val="FF0000"/>
                      <w:sz w:val="16"/>
                      <w:szCs w:val="16"/>
                      <w:lang w:eastAsia="en-GB"/>
                    </w:rPr>
                    <w:t>dl-</w:t>
                  </w:r>
                  <w:proofErr w:type="spellStart"/>
                  <w:r>
                    <w:rPr>
                      <w:rFonts w:ascii="Times New Roman" w:hAnsi="Times New Roman"/>
                      <w:i/>
                      <w:iCs/>
                      <w:color w:val="FF0000"/>
                      <w:sz w:val="16"/>
                      <w:szCs w:val="16"/>
                      <w:lang w:eastAsia="en-GB"/>
                    </w:rPr>
                    <w:t>OrJointTCI</w:t>
                  </w:r>
                  <w:proofErr w:type="spellEnd"/>
                  <w:r>
                    <w:rPr>
                      <w:rFonts w:ascii="Times New Roman" w:hAnsi="Times New Roman"/>
                      <w:i/>
                      <w:iCs/>
                      <w:color w:val="FF0000"/>
                      <w:sz w:val="16"/>
                      <w:szCs w:val="16"/>
                      <w:lang w:eastAsia="en-GB"/>
                    </w:rPr>
                    <w:t>-</w:t>
                  </w:r>
                  <w:proofErr w:type="spellStart"/>
                  <w:r>
                    <w:rPr>
                      <w:rFonts w:ascii="Times New Roman" w:hAnsi="Times New Roman"/>
                      <w:i/>
                      <w:iCs/>
                      <w:color w:val="FF0000"/>
                      <w:sz w:val="16"/>
                      <w:szCs w:val="16"/>
                      <w:lang w:eastAsia="en-GB"/>
                    </w:rPr>
                    <w:t>StateList</w:t>
                  </w:r>
                  <w:proofErr w:type="spellEnd"/>
                  <w:r>
                    <w:rPr>
                      <w:rFonts w:ascii="Times New Roman" w:hAnsi="Times New Roman"/>
                      <w:sz w:val="16"/>
                      <w:szCs w:val="16"/>
                      <w:lang w:eastAsia="en-GB"/>
                    </w:rPr>
                    <w:t xml:space="preserve"> is indicated with one or two TCI state(s) in a codepoint of the DCI </w:t>
                  </w:r>
                  <w:r>
                    <w:rPr>
                      <w:rFonts w:ascii="Times New Roman" w:hAnsi="Times New Roman"/>
                      <w:color w:val="000000"/>
                      <w:sz w:val="16"/>
                      <w:szCs w:val="16"/>
                      <w:lang w:eastAsia="en-GB"/>
                    </w:rPr>
                    <w:t xml:space="preserve">field </w:t>
                  </w:r>
                  <w:r>
                    <w:rPr>
                      <w:rFonts w:ascii="Times New Roman" w:hAnsi="Times New Roman"/>
                      <w:i/>
                      <w:iCs/>
                      <w:color w:val="000000"/>
                      <w:sz w:val="16"/>
                      <w:szCs w:val="16"/>
                      <w:lang w:eastAsia="en-GB"/>
                    </w:rPr>
                    <w:t xml:space="preserve">'Transmission Configuration Indication' </w:t>
                  </w:r>
                  <w:r>
                    <w:rPr>
                      <w:rFonts w:ascii="Times New Roman" w:hAnsi="Times New Roman"/>
                      <w:color w:val="000000"/>
                      <w:sz w:val="16"/>
                      <w:szCs w:val="16"/>
                      <w:lang w:eastAsia="en-GB"/>
                    </w:rPr>
                    <w:t>in DCI format 1_1/1_2, or</w:t>
                  </w:r>
                  <w:r>
                    <w:rPr>
                      <w:rFonts w:ascii="Times New Roman" w:hAnsi="Times New Roman"/>
                      <w:sz w:val="16"/>
                      <w:szCs w:val="16"/>
                      <w:lang w:eastAsia="en-GB"/>
                    </w:rPr>
                    <w:t xml:space="preserve"> </w:t>
                  </w:r>
                  <w:r>
                    <w:rPr>
                      <w:rFonts w:ascii="Times New Roman" w:hAnsi="Times New Roman"/>
                      <w:color w:val="FF0000"/>
                      <w:sz w:val="16"/>
                      <w:szCs w:val="16"/>
                      <w:lang w:eastAsia="en-GB"/>
                    </w:rPr>
                    <w:t>the UE</w:t>
                  </w:r>
                  <w:r>
                    <w:rPr>
                      <w:rFonts w:ascii="Times New Roman" w:hAnsi="Times New Roman"/>
                      <w:color w:val="FF0000"/>
                      <w:sz w:val="16"/>
                      <w:szCs w:val="16"/>
                    </w:rPr>
                    <w:t xml:space="preserve"> configured with </w:t>
                  </w:r>
                  <w:r>
                    <w:rPr>
                      <w:rFonts w:ascii="Times New Roman" w:hAnsi="Times New Roman"/>
                      <w:i/>
                      <w:iCs/>
                      <w:color w:val="FF0000"/>
                      <w:sz w:val="16"/>
                      <w:szCs w:val="16"/>
                      <w:lang w:eastAsia="en-GB"/>
                    </w:rPr>
                    <w:t>dl-</w:t>
                  </w:r>
                  <w:proofErr w:type="spellStart"/>
                  <w:r>
                    <w:rPr>
                      <w:rFonts w:ascii="Times New Roman" w:hAnsi="Times New Roman"/>
                      <w:i/>
                      <w:iCs/>
                      <w:color w:val="FF0000"/>
                      <w:sz w:val="16"/>
                      <w:szCs w:val="16"/>
                      <w:lang w:eastAsia="en-GB"/>
                    </w:rPr>
                    <w:t>OrJointTCI</w:t>
                  </w:r>
                  <w:proofErr w:type="spellEnd"/>
                  <w:r>
                    <w:rPr>
                      <w:rFonts w:ascii="Times New Roman" w:hAnsi="Times New Roman"/>
                      <w:i/>
                      <w:iCs/>
                      <w:color w:val="FF0000"/>
                      <w:sz w:val="16"/>
                      <w:szCs w:val="16"/>
                      <w:lang w:eastAsia="en-GB"/>
                    </w:rPr>
                    <w:t>-</w:t>
                  </w:r>
                  <w:proofErr w:type="spellStart"/>
                  <w:r>
                    <w:rPr>
                      <w:rFonts w:ascii="Times New Roman" w:hAnsi="Times New Roman"/>
                      <w:i/>
                      <w:iCs/>
                      <w:color w:val="FF0000"/>
                      <w:sz w:val="16"/>
                      <w:szCs w:val="16"/>
                      <w:lang w:eastAsia="en-GB"/>
                    </w:rPr>
                    <w:t>StateList</w:t>
                  </w:r>
                  <w:proofErr w:type="spellEnd"/>
                  <w:r>
                    <w:rPr>
                      <w:rFonts w:ascii="Times New Roman" w:hAnsi="Times New Roman"/>
                      <w:color w:val="FF0000"/>
                      <w:sz w:val="16"/>
                      <w:szCs w:val="16"/>
                      <w:lang w:eastAsia="en-GB"/>
                    </w:rPr>
                    <w:t xml:space="preserve"> and having two indicated </w:t>
                  </w:r>
                  <w:r>
                    <w:rPr>
                      <w:rFonts w:ascii="Times New Roman" w:hAnsi="Times New Roman"/>
                      <w:color w:val="FF0000"/>
                      <w:sz w:val="16"/>
                      <w:szCs w:val="16"/>
                    </w:rPr>
                    <w:t xml:space="preserve">TCI-States is determined to apply one or two indicated TCI-States to PDSCH </w:t>
                  </w:r>
                </w:p>
                <w:p w14:paraId="1642CBF8" w14:textId="77777777" w:rsidR="00C57E27" w:rsidRDefault="00377986">
                  <w:pPr>
                    <w:overflowPunct w:val="0"/>
                    <w:autoSpaceDE w:val="0"/>
                    <w:autoSpaceDN w:val="0"/>
                    <w:spacing w:after="0"/>
                    <w:ind w:left="568" w:hanging="284"/>
                    <w:jc w:val="both"/>
                    <w:textAlignment w:val="baseline"/>
                    <w:rPr>
                      <w:rFonts w:ascii="Times New Roman" w:hAnsi="Times New Roman"/>
                      <w:color w:val="000000"/>
                      <w:sz w:val="16"/>
                      <w:szCs w:val="16"/>
                      <w:lang w:eastAsia="en-GB"/>
                    </w:rPr>
                  </w:pPr>
                  <w:r>
                    <w:rPr>
                      <w:rFonts w:ascii="Times New Roman" w:hAnsi="Times New Roman"/>
                      <w:color w:val="000000"/>
                      <w:sz w:val="16"/>
                      <w:szCs w:val="16"/>
                      <w:lang w:eastAsia="en-GB"/>
                    </w:rPr>
                    <w:t xml:space="preserve">-     otherwise, the UE </w:t>
                  </w:r>
                  <w:r>
                    <w:rPr>
                      <w:rFonts w:ascii="Times New Roman" w:hAnsi="Times New Roman"/>
                      <w:color w:val="FF0000"/>
                      <w:sz w:val="16"/>
                      <w:szCs w:val="16"/>
                    </w:rPr>
                    <w:t xml:space="preserve">not configured with </w:t>
                  </w:r>
                  <w:r>
                    <w:rPr>
                      <w:rFonts w:ascii="Times New Roman" w:hAnsi="Times New Roman"/>
                      <w:i/>
                      <w:iCs/>
                      <w:color w:val="FF0000"/>
                      <w:sz w:val="16"/>
                      <w:szCs w:val="16"/>
                      <w:lang w:eastAsia="en-GB"/>
                    </w:rPr>
                    <w:t>dl-</w:t>
                  </w:r>
                  <w:proofErr w:type="spellStart"/>
                  <w:r>
                    <w:rPr>
                      <w:rFonts w:ascii="Times New Roman" w:hAnsi="Times New Roman"/>
                      <w:i/>
                      <w:iCs/>
                      <w:color w:val="FF0000"/>
                      <w:sz w:val="16"/>
                      <w:szCs w:val="16"/>
                      <w:lang w:eastAsia="en-GB"/>
                    </w:rPr>
                    <w:t>OrJointTCI</w:t>
                  </w:r>
                  <w:proofErr w:type="spellEnd"/>
                  <w:r>
                    <w:rPr>
                      <w:rFonts w:ascii="Times New Roman" w:hAnsi="Times New Roman"/>
                      <w:i/>
                      <w:iCs/>
                      <w:color w:val="FF0000"/>
                      <w:sz w:val="16"/>
                      <w:szCs w:val="16"/>
                      <w:lang w:eastAsia="en-GB"/>
                    </w:rPr>
                    <w:t>-</w:t>
                  </w:r>
                  <w:proofErr w:type="spellStart"/>
                  <w:r>
                    <w:rPr>
                      <w:rFonts w:ascii="Times New Roman" w:hAnsi="Times New Roman"/>
                      <w:i/>
                      <w:iCs/>
                      <w:color w:val="FF0000"/>
                      <w:sz w:val="16"/>
                      <w:szCs w:val="16"/>
                      <w:lang w:eastAsia="en-GB"/>
                    </w:rPr>
                    <w:t>StateList</w:t>
                  </w:r>
                  <w:proofErr w:type="spellEnd"/>
                  <w:r>
                    <w:rPr>
                      <w:rFonts w:ascii="Times New Roman" w:hAnsi="Times New Roman"/>
                      <w:color w:val="000000"/>
                      <w:sz w:val="16"/>
                      <w:szCs w:val="16"/>
                      <w:lang w:eastAsia="en-GB"/>
                    </w:rPr>
                    <w:t xml:space="preserve"> is not expected to be indicated with one TCI state per any of TCI codepoint by MAC CE</w:t>
                  </w:r>
                  <w:r>
                    <w:rPr>
                      <w:rFonts w:ascii="Times New Roman" w:hAnsi="Times New Roman"/>
                      <w:strike/>
                      <w:color w:val="FF0000"/>
                      <w:sz w:val="16"/>
                      <w:szCs w:val="16"/>
                      <w:lang w:eastAsia="en-GB"/>
                    </w:rPr>
                    <w:t>,</w:t>
                  </w:r>
                  <w:r>
                    <w:rPr>
                      <w:rFonts w:ascii="Times New Roman" w:hAnsi="Times New Roman"/>
                      <w:color w:val="000000"/>
                      <w:sz w:val="16"/>
                      <w:szCs w:val="16"/>
                      <w:lang w:eastAsia="en-GB"/>
                    </w:rPr>
                    <w:t xml:space="preserve"> and the UE is indicated with </w:t>
                  </w:r>
                  <w:r>
                    <w:rPr>
                      <w:rFonts w:ascii="Times New Roman" w:hAnsi="Times New Roman"/>
                      <w:sz w:val="16"/>
                      <w:szCs w:val="16"/>
                      <w:lang w:eastAsia="en-GB"/>
                    </w:rPr>
                    <w:t xml:space="preserve">two TCI states in a codepoint of the DCI </w:t>
                  </w:r>
                  <w:r>
                    <w:rPr>
                      <w:rFonts w:ascii="Times New Roman" w:hAnsi="Times New Roman"/>
                      <w:color w:val="000000"/>
                      <w:sz w:val="16"/>
                      <w:szCs w:val="16"/>
                      <w:lang w:eastAsia="en-GB"/>
                    </w:rPr>
                    <w:t xml:space="preserve">field </w:t>
                  </w:r>
                  <w:r>
                    <w:rPr>
                      <w:rFonts w:ascii="Times New Roman" w:hAnsi="Times New Roman"/>
                      <w:i/>
                      <w:iCs/>
                      <w:color w:val="000000"/>
                      <w:sz w:val="16"/>
                      <w:szCs w:val="16"/>
                      <w:lang w:eastAsia="en-GB"/>
                    </w:rPr>
                    <w:t xml:space="preserve">'Transmission Configuration Indication' </w:t>
                  </w:r>
                  <w:r>
                    <w:rPr>
                      <w:rFonts w:ascii="Times New Roman" w:hAnsi="Times New Roman"/>
                      <w:color w:val="000000"/>
                      <w:sz w:val="16"/>
                      <w:szCs w:val="16"/>
                      <w:lang w:eastAsia="en-GB"/>
                    </w:rPr>
                    <w:t xml:space="preserve">in DCI format 1_1/1_2, </w:t>
                  </w:r>
                  <w:r>
                    <w:rPr>
                      <w:rFonts w:ascii="Times New Roman" w:hAnsi="Times New Roman"/>
                      <w:strike/>
                      <w:color w:val="FF0000"/>
                      <w:sz w:val="16"/>
                      <w:szCs w:val="16"/>
                      <w:lang w:eastAsia="en-GB"/>
                    </w:rPr>
                    <w:t>and</w:t>
                  </w:r>
                  <w:r>
                    <w:rPr>
                      <w:rFonts w:ascii="Times New Roman" w:hAnsi="Times New Roman"/>
                      <w:color w:val="000000"/>
                      <w:sz w:val="16"/>
                      <w:szCs w:val="16"/>
                      <w:lang w:eastAsia="en-GB"/>
                    </w:rPr>
                    <w:t xml:space="preserve"> </w:t>
                  </w:r>
                  <w:r>
                    <w:rPr>
                      <w:rFonts w:ascii="Times New Roman" w:hAnsi="Times New Roman"/>
                      <w:color w:val="FF0000"/>
                      <w:sz w:val="16"/>
                      <w:szCs w:val="16"/>
                      <w:lang w:eastAsia="en-GB"/>
                    </w:rPr>
                    <w:t>or the UE</w:t>
                  </w:r>
                  <w:r>
                    <w:rPr>
                      <w:rFonts w:ascii="Times New Roman" w:hAnsi="Times New Roman"/>
                      <w:color w:val="FF0000"/>
                      <w:sz w:val="16"/>
                      <w:szCs w:val="16"/>
                    </w:rPr>
                    <w:t xml:space="preserve"> configured with </w:t>
                  </w:r>
                  <w:r>
                    <w:rPr>
                      <w:rFonts w:ascii="Times New Roman" w:hAnsi="Times New Roman"/>
                      <w:i/>
                      <w:iCs/>
                      <w:color w:val="FF0000"/>
                      <w:sz w:val="16"/>
                      <w:szCs w:val="16"/>
                      <w:lang w:eastAsia="en-GB"/>
                    </w:rPr>
                    <w:t>dl-</w:t>
                  </w:r>
                  <w:proofErr w:type="spellStart"/>
                  <w:r>
                    <w:rPr>
                      <w:rFonts w:ascii="Times New Roman" w:hAnsi="Times New Roman"/>
                      <w:i/>
                      <w:iCs/>
                      <w:color w:val="FF0000"/>
                      <w:sz w:val="16"/>
                      <w:szCs w:val="16"/>
                      <w:lang w:eastAsia="en-GB"/>
                    </w:rPr>
                    <w:t>OrJointTCI</w:t>
                  </w:r>
                  <w:proofErr w:type="spellEnd"/>
                  <w:r>
                    <w:rPr>
                      <w:rFonts w:ascii="Times New Roman" w:hAnsi="Times New Roman"/>
                      <w:i/>
                      <w:iCs/>
                      <w:color w:val="FF0000"/>
                      <w:sz w:val="16"/>
                      <w:szCs w:val="16"/>
                      <w:lang w:eastAsia="en-GB"/>
                    </w:rPr>
                    <w:t>-</w:t>
                  </w:r>
                  <w:proofErr w:type="spellStart"/>
                  <w:r>
                    <w:rPr>
                      <w:rFonts w:ascii="Times New Roman" w:hAnsi="Times New Roman"/>
                      <w:i/>
                      <w:iCs/>
                      <w:color w:val="FF0000"/>
                      <w:sz w:val="16"/>
                      <w:szCs w:val="16"/>
                      <w:lang w:eastAsia="en-GB"/>
                    </w:rPr>
                    <w:t>StateList</w:t>
                  </w:r>
                  <w:proofErr w:type="spellEnd"/>
                  <w:r>
                    <w:rPr>
                      <w:rFonts w:ascii="Times New Roman" w:hAnsi="Times New Roman"/>
                      <w:color w:val="FF0000"/>
                      <w:sz w:val="16"/>
                      <w:szCs w:val="16"/>
                      <w:lang w:eastAsia="en-GB"/>
                    </w:rPr>
                    <w:t xml:space="preserve"> and having two indicated </w:t>
                  </w:r>
                  <w:r>
                    <w:rPr>
                      <w:rFonts w:ascii="Times New Roman" w:hAnsi="Times New Roman"/>
                      <w:color w:val="FF0000"/>
                      <w:sz w:val="16"/>
                      <w:szCs w:val="16"/>
                    </w:rPr>
                    <w:t>TCI-States</w:t>
                  </w:r>
                  <w:r>
                    <w:rPr>
                      <w:rFonts w:ascii="Times New Roman" w:hAnsi="Times New Roman"/>
                      <w:color w:val="FF0000"/>
                      <w:sz w:val="16"/>
                      <w:szCs w:val="16"/>
                      <w:lang w:eastAsia="en-GB"/>
                    </w:rPr>
                    <w:t xml:space="preserve"> is determined to apply both indicated </w:t>
                  </w:r>
                  <w:r>
                    <w:rPr>
                      <w:rFonts w:ascii="Times New Roman" w:hAnsi="Times New Roman"/>
                      <w:color w:val="FF0000"/>
                      <w:sz w:val="16"/>
                      <w:szCs w:val="16"/>
                    </w:rPr>
                    <w:t>TCI-States</w:t>
                  </w:r>
                  <w:r>
                    <w:rPr>
                      <w:rFonts w:ascii="Times New Roman" w:hAnsi="Times New Roman"/>
                      <w:color w:val="FF0000"/>
                      <w:sz w:val="16"/>
                      <w:szCs w:val="16"/>
                      <w:lang w:eastAsia="en-GB"/>
                    </w:rPr>
                    <w:t xml:space="preserve"> to PDSCH.</w:t>
                  </w:r>
                </w:p>
                <w:p w14:paraId="1B9798C0" w14:textId="77777777" w:rsidR="00C57E27" w:rsidRDefault="00377986">
                  <w:pPr>
                    <w:spacing w:after="0"/>
                    <w:jc w:val="both"/>
                    <w:rPr>
                      <w:rFonts w:ascii="Times New Roman" w:hAnsi="Times New Roman"/>
                      <w:sz w:val="16"/>
                      <w:szCs w:val="16"/>
                    </w:rPr>
                  </w:pPr>
                  <w:r>
                    <w:rPr>
                      <w:rFonts w:ascii="Times New Roman" w:hAnsi="Times New Roman"/>
                      <w:sz w:val="16"/>
                      <w:szCs w:val="16"/>
                    </w:rPr>
                    <w:t>the UE procedure for receiving the PDSCH upon detection of a PDCCH follows clause 5.1 and the QCL assumption for the PDSCH as defined in clause 5.1.5.</w:t>
                  </w:r>
                </w:p>
                <w:p w14:paraId="21CBC54F" w14:textId="77777777" w:rsidR="00C57E27" w:rsidRDefault="00377986">
                  <w:pPr>
                    <w:pStyle w:val="51"/>
                    <w:snapToGrid w:val="0"/>
                    <w:spacing w:before="240" w:beforeAutospacing="0" w:after="0"/>
                    <w:rPr>
                      <w:sz w:val="16"/>
                      <w:szCs w:val="16"/>
                    </w:rPr>
                  </w:pPr>
                  <w:r>
                    <w:rPr>
                      <w:sz w:val="16"/>
                      <w:szCs w:val="16"/>
                    </w:rPr>
                    <w:t xml:space="preserve">When a UE is configured with both </w:t>
                  </w:r>
                  <w:proofErr w:type="spellStart"/>
                  <w:r>
                    <w:rPr>
                      <w:i/>
                      <w:iCs/>
                      <w:sz w:val="16"/>
                      <w:szCs w:val="16"/>
                    </w:rPr>
                    <w:t>sfnSchemePdsch</w:t>
                  </w:r>
                  <w:proofErr w:type="spellEnd"/>
                  <w:r>
                    <w:rPr>
                      <w:sz w:val="16"/>
                      <w:szCs w:val="16"/>
                    </w:rPr>
                    <w:t xml:space="preserve"> and </w:t>
                  </w:r>
                  <w:r>
                    <w:rPr>
                      <w:i/>
                      <w:iCs/>
                      <w:sz w:val="16"/>
                      <w:szCs w:val="16"/>
                    </w:rPr>
                    <w:t>sfnSchemePdcch</w:t>
                  </w:r>
                  <w:r>
                    <w:rPr>
                      <w:sz w:val="16"/>
                      <w:szCs w:val="16"/>
                    </w:rPr>
                    <w:t xml:space="preserve">, the UE shall expect that </w:t>
                  </w:r>
                  <w:proofErr w:type="spellStart"/>
                  <w:r>
                    <w:rPr>
                      <w:i/>
                      <w:iCs/>
                      <w:sz w:val="16"/>
                      <w:szCs w:val="16"/>
                    </w:rPr>
                    <w:t>sfnSchemePdsch</w:t>
                  </w:r>
                  <w:proofErr w:type="spellEnd"/>
                  <w:r>
                    <w:rPr>
                      <w:sz w:val="16"/>
                      <w:szCs w:val="16"/>
                    </w:rPr>
                    <w:t xml:space="preserve"> and </w:t>
                  </w:r>
                  <w:r>
                    <w:rPr>
                      <w:i/>
                      <w:iCs/>
                      <w:sz w:val="16"/>
                      <w:szCs w:val="16"/>
                    </w:rPr>
                    <w:t>sfnSchemePdcch</w:t>
                  </w:r>
                  <w:r>
                    <w:rPr>
                      <w:sz w:val="16"/>
                      <w:szCs w:val="16"/>
                    </w:rPr>
                    <w:t xml:space="preserve"> are set to the same scheme, either </w:t>
                  </w:r>
                  <w:r>
                    <w:rPr>
                      <w:i/>
                      <w:iCs/>
                      <w:sz w:val="16"/>
                      <w:szCs w:val="16"/>
                    </w:rPr>
                    <w:t>'</w:t>
                  </w:r>
                  <w:proofErr w:type="spellStart"/>
                  <w:r>
                    <w:rPr>
                      <w:sz w:val="16"/>
                      <w:szCs w:val="16"/>
                    </w:rPr>
                    <w:t>sfnSchemeA</w:t>
                  </w:r>
                  <w:proofErr w:type="spellEnd"/>
                  <w:r>
                    <w:rPr>
                      <w:i/>
                      <w:iCs/>
                      <w:sz w:val="16"/>
                      <w:szCs w:val="16"/>
                    </w:rPr>
                    <w:t>'</w:t>
                  </w:r>
                  <w:r>
                    <w:rPr>
                      <w:sz w:val="16"/>
                      <w:szCs w:val="16"/>
                    </w:rPr>
                    <w:t xml:space="preserve"> or </w:t>
                  </w:r>
                  <w:r>
                    <w:rPr>
                      <w:i/>
                      <w:iCs/>
                      <w:sz w:val="16"/>
                      <w:szCs w:val="16"/>
                    </w:rPr>
                    <w:t>'</w:t>
                  </w:r>
                  <w:proofErr w:type="spellStart"/>
                  <w:r>
                    <w:rPr>
                      <w:sz w:val="16"/>
                      <w:szCs w:val="16"/>
                    </w:rPr>
                    <w:t>sfnSchemeB</w:t>
                  </w:r>
                  <w:proofErr w:type="spellEnd"/>
                  <w:r>
                    <w:rPr>
                      <w:i/>
                      <w:iCs/>
                      <w:sz w:val="16"/>
                      <w:szCs w:val="16"/>
                    </w:rPr>
                    <w:t>'</w:t>
                  </w:r>
                  <w:r>
                    <w:rPr>
                      <w:sz w:val="16"/>
                      <w:szCs w:val="16"/>
                    </w:rPr>
                    <w:t>.</w:t>
                  </w:r>
                </w:p>
                <w:p w14:paraId="215D2D16" w14:textId="77777777" w:rsidR="00C57E27" w:rsidRDefault="00377986">
                  <w:pPr>
                    <w:pStyle w:val="51"/>
                    <w:snapToGrid w:val="0"/>
                    <w:spacing w:before="240" w:beforeAutospacing="0" w:after="0"/>
                    <w:rPr>
                      <w:color w:val="000000"/>
                      <w:sz w:val="16"/>
                      <w:szCs w:val="16"/>
                    </w:rPr>
                  </w:pPr>
                  <w:r>
                    <w:rPr>
                      <w:color w:val="000000"/>
                      <w:sz w:val="16"/>
                      <w:szCs w:val="16"/>
                    </w:rPr>
                    <w:t>If a UE</w:t>
                  </w:r>
                  <w:r>
                    <w:rPr>
                      <w:rFonts w:ascii="新細明體" w:hAnsi="新細明體" w:hint="eastAsia"/>
                      <w:color w:val="000000"/>
                      <w:sz w:val="16"/>
                      <w:szCs w:val="16"/>
                    </w:rPr>
                    <w:t xml:space="preserve"> </w:t>
                  </w:r>
                  <w:r>
                    <w:rPr>
                      <w:color w:val="FF0000"/>
                      <w:sz w:val="16"/>
                      <w:szCs w:val="16"/>
                      <w:lang w:val="en-GB"/>
                    </w:rPr>
                    <w:t xml:space="preserve">not configured with </w:t>
                  </w:r>
                  <w:r>
                    <w:rPr>
                      <w:i/>
                      <w:iCs/>
                      <w:color w:val="FF0000"/>
                      <w:sz w:val="16"/>
                      <w:szCs w:val="16"/>
                      <w:lang w:val="en-GB" w:eastAsia="en-GB"/>
                    </w:rPr>
                    <w:t>dl-</w:t>
                  </w:r>
                  <w:proofErr w:type="spellStart"/>
                  <w:r>
                    <w:rPr>
                      <w:i/>
                      <w:iCs/>
                      <w:color w:val="FF0000"/>
                      <w:sz w:val="16"/>
                      <w:szCs w:val="16"/>
                      <w:lang w:val="en-GB" w:eastAsia="en-GB"/>
                    </w:rPr>
                    <w:t>OrJointTCI</w:t>
                  </w:r>
                  <w:proofErr w:type="spellEnd"/>
                  <w:r>
                    <w:rPr>
                      <w:i/>
                      <w:iCs/>
                      <w:color w:val="FF0000"/>
                      <w:sz w:val="16"/>
                      <w:szCs w:val="16"/>
                      <w:lang w:val="en-GB" w:eastAsia="en-GB"/>
                    </w:rPr>
                    <w:t>-</w:t>
                  </w:r>
                  <w:proofErr w:type="spellStart"/>
                  <w:r>
                    <w:rPr>
                      <w:i/>
                      <w:iCs/>
                      <w:color w:val="FF0000"/>
                      <w:sz w:val="16"/>
                      <w:szCs w:val="16"/>
                      <w:lang w:val="en-GB" w:eastAsia="en-GB"/>
                    </w:rPr>
                    <w:t>StateList</w:t>
                  </w:r>
                  <w:proofErr w:type="spellEnd"/>
                  <w:r>
                    <w:rPr>
                      <w:color w:val="000000"/>
                      <w:sz w:val="16"/>
                      <w:szCs w:val="16"/>
                    </w:rPr>
                    <w:t xml:space="preserve"> is configured with </w:t>
                  </w:r>
                  <w:r>
                    <w:rPr>
                      <w:i/>
                      <w:iCs/>
                      <w:color w:val="000000"/>
                      <w:sz w:val="16"/>
                      <w:szCs w:val="16"/>
                    </w:rPr>
                    <w:t xml:space="preserve">sfnSchemePdcch </w:t>
                  </w:r>
                  <w:r>
                    <w:rPr>
                      <w:color w:val="000000"/>
                      <w:sz w:val="16"/>
                      <w:szCs w:val="16"/>
                    </w:rPr>
                    <w:t>set to '</w:t>
                  </w:r>
                  <w:proofErr w:type="spellStart"/>
                  <w:r>
                    <w:rPr>
                      <w:color w:val="000000"/>
                      <w:sz w:val="16"/>
                      <w:szCs w:val="16"/>
                    </w:rPr>
                    <w:t>sfnSchemeA</w:t>
                  </w:r>
                  <w:proofErr w:type="spellEnd"/>
                  <w:r>
                    <w:rPr>
                      <w:color w:val="000000"/>
                      <w:sz w:val="16"/>
                      <w:szCs w:val="16"/>
                    </w:rPr>
                    <w:t xml:space="preserve">' for a DL BWP and activated with two TCI states by MAC CE, and the UE does not report its capability of </w:t>
                  </w:r>
                  <w:proofErr w:type="spellStart"/>
                  <w:r>
                    <w:rPr>
                      <w:i/>
                      <w:iCs/>
                      <w:color w:val="000000"/>
                      <w:sz w:val="16"/>
                      <w:szCs w:val="16"/>
                    </w:rPr>
                    <w:t>sfn</w:t>
                  </w:r>
                  <w:proofErr w:type="spellEnd"/>
                  <w:r>
                    <w:rPr>
                      <w:i/>
                      <w:iCs/>
                      <w:color w:val="000000"/>
                      <w:sz w:val="16"/>
                      <w:szCs w:val="16"/>
                    </w:rPr>
                    <w:t>-</w:t>
                  </w:r>
                  <w:proofErr w:type="spellStart"/>
                  <w:r>
                    <w:rPr>
                      <w:i/>
                      <w:iCs/>
                      <w:color w:val="000000"/>
                      <w:sz w:val="16"/>
                      <w:szCs w:val="16"/>
                    </w:rPr>
                    <w:t>SchemeA</w:t>
                  </w:r>
                  <w:proofErr w:type="spellEnd"/>
                  <w:r>
                    <w:rPr>
                      <w:i/>
                      <w:iCs/>
                      <w:color w:val="000000"/>
                      <w:sz w:val="16"/>
                      <w:szCs w:val="16"/>
                    </w:rPr>
                    <w:t>-PDCCH-only</w:t>
                  </w:r>
                  <w:r>
                    <w:rPr>
                      <w:color w:val="000000"/>
                      <w:sz w:val="16"/>
                      <w:szCs w:val="16"/>
                    </w:rPr>
                    <w:t>, the UE is expected to be configured with</w:t>
                  </w:r>
                  <w:r>
                    <w:rPr>
                      <w:i/>
                      <w:iCs/>
                      <w:color w:val="000000"/>
                      <w:sz w:val="16"/>
                      <w:szCs w:val="16"/>
                    </w:rPr>
                    <w:t xml:space="preserve"> </w:t>
                  </w:r>
                  <w:proofErr w:type="spellStart"/>
                  <w:r>
                    <w:rPr>
                      <w:i/>
                      <w:iCs/>
                      <w:color w:val="000000"/>
                      <w:sz w:val="16"/>
                      <w:szCs w:val="16"/>
                    </w:rPr>
                    <w:t>sfnSchemePdsch</w:t>
                  </w:r>
                  <w:proofErr w:type="spellEnd"/>
                  <w:r>
                    <w:rPr>
                      <w:i/>
                      <w:iCs/>
                      <w:color w:val="000000"/>
                      <w:sz w:val="16"/>
                      <w:szCs w:val="16"/>
                    </w:rPr>
                    <w:t xml:space="preserve"> </w:t>
                  </w:r>
                  <w:r>
                    <w:rPr>
                      <w:color w:val="000000"/>
                      <w:sz w:val="16"/>
                      <w:szCs w:val="16"/>
                    </w:rPr>
                    <w:t>set to</w:t>
                  </w:r>
                  <w:r>
                    <w:rPr>
                      <w:i/>
                      <w:iCs/>
                      <w:color w:val="000000"/>
                      <w:sz w:val="16"/>
                      <w:szCs w:val="16"/>
                    </w:rPr>
                    <w:t xml:space="preserve"> '</w:t>
                  </w:r>
                  <w:proofErr w:type="spellStart"/>
                  <w:r>
                    <w:rPr>
                      <w:i/>
                      <w:iCs/>
                      <w:color w:val="000000"/>
                      <w:sz w:val="16"/>
                      <w:szCs w:val="16"/>
                    </w:rPr>
                    <w:t>sfnSchemeA</w:t>
                  </w:r>
                  <w:proofErr w:type="spellEnd"/>
                  <w:r>
                    <w:rPr>
                      <w:i/>
                      <w:iCs/>
                      <w:color w:val="000000"/>
                      <w:sz w:val="16"/>
                      <w:szCs w:val="16"/>
                    </w:rPr>
                    <w:t xml:space="preserve">' </w:t>
                  </w:r>
                  <w:r>
                    <w:rPr>
                      <w:color w:val="000000"/>
                      <w:sz w:val="16"/>
                      <w:szCs w:val="16"/>
                    </w:rPr>
                    <w:t>and indicated with two TCI states to be applied to PDSCH in a codepoint of the DCI field</w:t>
                  </w:r>
                  <w:r>
                    <w:rPr>
                      <w:i/>
                      <w:iCs/>
                      <w:color w:val="000000"/>
                      <w:sz w:val="16"/>
                      <w:szCs w:val="16"/>
                    </w:rPr>
                    <w:t xml:space="preserve"> 'Transmission Configuration Indication', </w:t>
                  </w:r>
                  <w:r>
                    <w:rPr>
                      <w:color w:val="000000"/>
                      <w:sz w:val="16"/>
                      <w:szCs w:val="16"/>
                    </w:rPr>
                    <w:t>if the PDSCH is scheduled by DCI format 1_1/1_2.</w:t>
                  </w:r>
                  <w:r>
                    <w:rPr>
                      <w:strike/>
                      <w:color w:val="000000"/>
                      <w:sz w:val="16"/>
                      <w:szCs w:val="16"/>
                    </w:rPr>
                    <w:t xml:space="preserve"> </w:t>
                  </w:r>
                </w:p>
                <w:p w14:paraId="0E97601D" w14:textId="77777777" w:rsidR="00C57E27" w:rsidRDefault="00377986">
                  <w:pPr>
                    <w:pStyle w:val="51"/>
                    <w:snapToGrid w:val="0"/>
                    <w:spacing w:before="240" w:beforeAutospacing="0" w:after="0"/>
                    <w:rPr>
                      <w:ins w:id="94" w:author="承融 蔡" w:date="2023-10-10T23:55:00Z"/>
                      <w:color w:val="FF0000"/>
                      <w:sz w:val="16"/>
                      <w:szCs w:val="16"/>
                    </w:rPr>
                  </w:pPr>
                  <w:ins w:id="95" w:author="承融 蔡" w:date="2023-10-10T23:55:00Z">
                    <w:r>
                      <w:rPr>
                        <w:color w:val="FF0000"/>
                        <w:sz w:val="16"/>
                        <w:szCs w:val="16"/>
                      </w:rPr>
                      <w:t>If a UE</w:t>
                    </w:r>
                    <w:r>
                      <w:rPr>
                        <w:rFonts w:ascii="新細明體" w:hAnsi="新細明體" w:hint="eastAsia"/>
                        <w:color w:val="FF0000"/>
                        <w:sz w:val="16"/>
                        <w:szCs w:val="16"/>
                      </w:rPr>
                      <w:t xml:space="preserve"> </w:t>
                    </w:r>
                    <w:r>
                      <w:rPr>
                        <w:color w:val="FF0000"/>
                        <w:sz w:val="16"/>
                        <w:szCs w:val="16"/>
                        <w:lang w:val="en-GB"/>
                      </w:rPr>
                      <w:t xml:space="preserve">configured with </w:t>
                    </w:r>
                    <w:r>
                      <w:rPr>
                        <w:i/>
                        <w:iCs/>
                        <w:color w:val="FF0000"/>
                        <w:sz w:val="16"/>
                        <w:szCs w:val="16"/>
                        <w:lang w:val="en-GB" w:eastAsia="en-GB"/>
                      </w:rPr>
                      <w:t>dl-</w:t>
                    </w:r>
                    <w:proofErr w:type="spellStart"/>
                    <w:r>
                      <w:rPr>
                        <w:i/>
                        <w:iCs/>
                        <w:color w:val="FF0000"/>
                        <w:sz w:val="16"/>
                        <w:szCs w:val="16"/>
                        <w:lang w:val="en-GB" w:eastAsia="en-GB"/>
                      </w:rPr>
                      <w:t>OrJointTCI</w:t>
                    </w:r>
                    <w:proofErr w:type="spellEnd"/>
                    <w:r>
                      <w:rPr>
                        <w:i/>
                        <w:iCs/>
                        <w:color w:val="FF0000"/>
                        <w:sz w:val="16"/>
                        <w:szCs w:val="16"/>
                        <w:lang w:val="en-GB" w:eastAsia="en-GB"/>
                      </w:rPr>
                      <w:t>-</w:t>
                    </w:r>
                    <w:proofErr w:type="spellStart"/>
                    <w:r>
                      <w:rPr>
                        <w:i/>
                        <w:iCs/>
                        <w:color w:val="FF0000"/>
                        <w:sz w:val="16"/>
                        <w:szCs w:val="16"/>
                        <w:lang w:val="en-GB" w:eastAsia="en-GB"/>
                      </w:rPr>
                      <w:t>StateList</w:t>
                    </w:r>
                    <w:proofErr w:type="spellEnd"/>
                    <w:r>
                      <w:rPr>
                        <w:color w:val="FF0000"/>
                        <w:sz w:val="16"/>
                        <w:szCs w:val="16"/>
                        <w:lang w:val="en-GB"/>
                      </w:rPr>
                      <w:t xml:space="preserve"> </w:t>
                    </w:r>
                    <w:r>
                      <w:rPr>
                        <w:color w:val="FF0000"/>
                        <w:sz w:val="16"/>
                        <w:szCs w:val="16"/>
                      </w:rPr>
                      <w:t xml:space="preserve">and </w:t>
                    </w:r>
                    <w:r>
                      <w:rPr>
                        <w:color w:val="FF0000"/>
                        <w:sz w:val="16"/>
                        <w:szCs w:val="16"/>
                        <w:lang w:val="en-GB" w:eastAsia="en-GB"/>
                      </w:rPr>
                      <w:t xml:space="preserve">having two indicated </w:t>
                    </w:r>
                    <w:r>
                      <w:rPr>
                        <w:color w:val="FF0000"/>
                        <w:sz w:val="16"/>
                        <w:szCs w:val="16"/>
                        <w:lang w:eastAsia="en-US"/>
                      </w:rPr>
                      <w:t>TCI-States</w:t>
                    </w:r>
                    <w:r>
                      <w:rPr>
                        <w:color w:val="FF0000"/>
                        <w:sz w:val="16"/>
                        <w:szCs w:val="16"/>
                      </w:rPr>
                      <w:t xml:space="preserve"> is configured with </w:t>
                    </w:r>
                    <w:r>
                      <w:rPr>
                        <w:i/>
                        <w:iCs/>
                        <w:color w:val="FF0000"/>
                        <w:sz w:val="16"/>
                        <w:szCs w:val="16"/>
                      </w:rPr>
                      <w:t xml:space="preserve">sfnSchemePdcch </w:t>
                    </w:r>
                    <w:r>
                      <w:rPr>
                        <w:color w:val="FF0000"/>
                        <w:sz w:val="16"/>
                        <w:szCs w:val="16"/>
                      </w:rPr>
                      <w:t>set to '</w:t>
                    </w:r>
                    <w:proofErr w:type="spellStart"/>
                    <w:r>
                      <w:rPr>
                        <w:color w:val="FF0000"/>
                        <w:sz w:val="16"/>
                        <w:szCs w:val="16"/>
                      </w:rPr>
                      <w:t>sfnSchemeA</w:t>
                    </w:r>
                    <w:proofErr w:type="spellEnd"/>
                    <w:r>
                      <w:rPr>
                        <w:color w:val="FF0000"/>
                        <w:sz w:val="16"/>
                        <w:szCs w:val="16"/>
                      </w:rPr>
                      <w:t>' for a DL BWP and signaled by the higher layer parameter [</w:t>
                    </w:r>
                    <w:proofErr w:type="spellStart"/>
                    <w:r>
                      <w:rPr>
                        <w:color w:val="FF0000"/>
                        <w:sz w:val="16"/>
                        <w:szCs w:val="16"/>
                        <w:lang w:eastAsia="en-US"/>
                      </w:rPr>
                      <w:t>applyIndicatedTCIState</w:t>
                    </w:r>
                    <w:proofErr w:type="spellEnd"/>
                    <w:r>
                      <w:rPr>
                        <w:color w:val="FF0000"/>
                        <w:sz w:val="16"/>
                        <w:szCs w:val="16"/>
                        <w:lang w:eastAsia="en-US"/>
                      </w:rPr>
                      <w:t>] to apply both indicated TCI-States to a PDCCH on a CORESET</w:t>
                    </w:r>
                    <w:r>
                      <w:rPr>
                        <w:color w:val="FF0000"/>
                        <w:sz w:val="16"/>
                        <w:szCs w:val="16"/>
                      </w:rPr>
                      <w:t xml:space="preserve">, and the UE does not report its capability of </w:t>
                    </w:r>
                    <w:proofErr w:type="spellStart"/>
                    <w:r>
                      <w:rPr>
                        <w:i/>
                        <w:iCs/>
                        <w:color w:val="FF0000"/>
                        <w:sz w:val="16"/>
                        <w:szCs w:val="16"/>
                      </w:rPr>
                      <w:t>sfn</w:t>
                    </w:r>
                    <w:proofErr w:type="spellEnd"/>
                    <w:r>
                      <w:rPr>
                        <w:i/>
                        <w:iCs/>
                        <w:color w:val="FF0000"/>
                        <w:sz w:val="16"/>
                        <w:szCs w:val="16"/>
                      </w:rPr>
                      <w:t>-</w:t>
                    </w:r>
                    <w:proofErr w:type="spellStart"/>
                    <w:r>
                      <w:rPr>
                        <w:i/>
                        <w:iCs/>
                        <w:color w:val="FF0000"/>
                        <w:sz w:val="16"/>
                        <w:szCs w:val="16"/>
                      </w:rPr>
                      <w:t>SchemeA</w:t>
                    </w:r>
                    <w:proofErr w:type="spellEnd"/>
                    <w:r>
                      <w:rPr>
                        <w:i/>
                        <w:iCs/>
                        <w:color w:val="FF0000"/>
                        <w:sz w:val="16"/>
                        <w:szCs w:val="16"/>
                      </w:rPr>
                      <w:t>-PDCCH-only</w:t>
                    </w:r>
                    <w:r>
                      <w:rPr>
                        <w:color w:val="FF0000"/>
                        <w:sz w:val="16"/>
                        <w:szCs w:val="16"/>
                      </w:rPr>
                      <w:t>, the UE is expected to be configured with</w:t>
                    </w:r>
                    <w:r>
                      <w:rPr>
                        <w:i/>
                        <w:iCs/>
                        <w:color w:val="FF0000"/>
                        <w:sz w:val="16"/>
                        <w:szCs w:val="16"/>
                      </w:rPr>
                      <w:t xml:space="preserve"> </w:t>
                    </w:r>
                    <w:proofErr w:type="spellStart"/>
                    <w:r>
                      <w:rPr>
                        <w:i/>
                        <w:iCs/>
                        <w:color w:val="FF0000"/>
                        <w:sz w:val="16"/>
                        <w:szCs w:val="16"/>
                      </w:rPr>
                      <w:t>sfnSchemePdsch</w:t>
                    </w:r>
                    <w:proofErr w:type="spellEnd"/>
                    <w:r>
                      <w:rPr>
                        <w:i/>
                        <w:iCs/>
                        <w:color w:val="FF0000"/>
                        <w:sz w:val="16"/>
                        <w:szCs w:val="16"/>
                      </w:rPr>
                      <w:t xml:space="preserve"> </w:t>
                    </w:r>
                    <w:r>
                      <w:rPr>
                        <w:color w:val="FF0000"/>
                        <w:sz w:val="16"/>
                        <w:szCs w:val="16"/>
                      </w:rPr>
                      <w:t>set to</w:t>
                    </w:r>
                    <w:r>
                      <w:rPr>
                        <w:i/>
                        <w:iCs/>
                        <w:color w:val="FF0000"/>
                        <w:sz w:val="16"/>
                        <w:szCs w:val="16"/>
                      </w:rPr>
                      <w:t xml:space="preserve"> '</w:t>
                    </w:r>
                    <w:proofErr w:type="spellStart"/>
                    <w:r>
                      <w:rPr>
                        <w:i/>
                        <w:iCs/>
                        <w:color w:val="FF0000"/>
                        <w:sz w:val="16"/>
                        <w:szCs w:val="16"/>
                      </w:rPr>
                      <w:t>sfnSchemeA</w:t>
                    </w:r>
                    <w:proofErr w:type="spellEnd"/>
                    <w:r>
                      <w:rPr>
                        <w:i/>
                        <w:iCs/>
                        <w:color w:val="FF0000"/>
                        <w:sz w:val="16"/>
                        <w:szCs w:val="16"/>
                      </w:rPr>
                      <w:t xml:space="preserve">' </w:t>
                    </w:r>
                    <w:r>
                      <w:rPr>
                        <w:color w:val="FF0000"/>
                        <w:sz w:val="16"/>
                        <w:szCs w:val="16"/>
                      </w:rPr>
                      <w:t>and both indicated TCI-States are determined to apply to PDSCH, if the PDSCH is scheduled by DCI format 1_1/1_2 on the PDCCH.</w:t>
                    </w:r>
                  </w:ins>
                </w:p>
                <w:p w14:paraId="604EF813" w14:textId="77777777" w:rsidR="00C57E27" w:rsidRDefault="00377986">
                  <w:pPr>
                    <w:pStyle w:val="51"/>
                    <w:snapToGrid w:val="0"/>
                    <w:spacing w:before="240" w:beforeAutospacing="0" w:after="0"/>
                    <w:rPr>
                      <w:color w:val="000000"/>
                      <w:sz w:val="16"/>
                      <w:szCs w:val="16"/>
                    </w:rPr>
                  </w:pPr>
                  <w:r>
                    <w:rPr>
                      <w:color w:val="000000"/>
                      <w:sz w:val="16"/>
                      <w:szCs w:val="16"/>
                    </w:rPr>
                    <w:t>If a UE</w:t>
                  </w:r>
                  <w:r>
                    <w:rPr>
                      <w:color w:val="FF0000"/>
                      <w:sz w:val="16"/>
                      <w:szCs w:val="16"/>
                      <w:lang w:val="en-GB"/>
                    </w:rPr>
                    <w:t xml:space="preserve"> not configured with </w:t>
                  </w:r>
                  <w:r>
                    <w:rPr>
                      <w:i/>
                      <w:iCs/>
                      <w:color w:val="FF0000"/>
                      <w:sz w:val="16"/>
                      <w:szCs w:val="16"/>
                      <w:lang w:val="en-GB" w:eastAsia="en-GB"/>
                    </w:rPr>
                    <w:t>dl-</w:t>
                  </w:r>
                  <w:proofErr w:type="spellStart"/>
                  <w:r>
                    <w:rPr>
                      <w:i/>
                      <w:iCs/>
                      <w:color w:val="FF0000"/>
                      <w:sz w:val="16"/>
                      <w:szCs w:val="16"/>
                      <w:lang w:val="en-GB" w:eastAsia="en-GB"/>
                    </w:rPr>
                    <w:t>OrJointTCI</w:t>
                  </w:r>
                  <w:proofErr w:type="spellEnd"/>
                  <w:r>
                    <w:rPr>
                      <w:i/>
                      <w:iCs/>
                      <w:color w:val="FF0000"/>
                      <w:sz w:val="16"/>
                      <w:szCs w:val="16"/>
                      <w:lang w:val="en-GB" w:eastAsia="en-GB"/>
                    </w:rPr>
                    <w:t>-</w:t>
                  </w:r>
                  <w:proofErr w:type="spellStart"/>
                  <w:r>
                    <w:rPr>
                      <w:i/>
                      <w:iCs/>
                      <w:color w:val="FF0000"/>
                      <w:sz w:val="16"/>
                      <w:szCs w:val="16"/>
                      <w:lang w:val="en-GB" w:eastAsia="en-GB"/>
                    </w:rPr>
                    <w:t>StateList</w:t>
                  </w:r>
                  <w:proofErr w:type="spellEnd"/>
                  <w:r>
                    <w:rPr>
                      <w:color w:val="000000"/>
                      <w:sz w:val="16"/>
                      <w:szCs w:val="16"/>
                      <w:lang w:val="en-GB"/>
                    </w:rPr>
                    <w:t xml:space="preserve"> </w:t>
                  </w:r>
                  <w:r>
                    <w:rPr>
                      <w:color w:val="000000"/>
                      <w:sz w:val="16"/>
                      <w:szCs w:val="16"/>
                    </w:rPr>
                    <w:t xml:space="preserve">is configured with </w:t>
                  </w:r>
                  <w:r>
                    <w:rPr>
                      <w:i/>
                      <w:iCs/>
                      <w:color w:val="000000"/>
                      <w:sz w:val="16"/>
                      <w:szCs w:val="16"/>
                    </w:rPr>
                    <w:t xml:space="preserve">sfnSchemePdcch </w:t>
                  </w:r>
                  <w:r>
                    <w:rPr>
                      <w:color w:val="000000"/>
                      <w:sz w:val="16"/>
                      <w:szCs w:val="16"/>
                    </w:rPr>
                    <w:t>set to '</w:t>
                  </w:r>
                  <w:proofErr w:type="spellStart"/>
                  <w:r>
                    <w:rPr>
                      <w:color w:val="000000"/>
                      <w:sz w:val="16"/>
                      <w:szCs w:val="16"/>
                    </w:rPr>
                    <w:t>sfnSchemeB</w:t>
                  </w:r>
                  <w:proofErr w:type="spellEnd"/>
                  <w:r>
                    <w:rPr>
                      <w:color w:val="000000"/>
                      <w:sz w:val="16"/>
                      <w:szCs w:val="16"/>
                    </w:rPr>
                    <w:t>' for a DL BWP and activated with two TCI states by MAC CE, the UE</w:t>
                  </w:r>
                  <w:r>
                    <w:rPr>
                      <w:rFonts w:ascii="新細明體" w:hAnsi="新細明體" w:hint="eastAsia"/>
                      <w:color w:val="000000"/>
                      <w:sz w:val="16"/>
                      <w:szCs w:val="16"/>
                    </w:rPr>
                    <w:t xml:space="preserve"> </w:t>
                  </w:r>
                  <w:r>
                    <w:rPr>
                      <w:color w:val="000000"/>
                      <w:sz w:val="16"/>
                      <w:szCs w:val="16"/>
                    </w:rPr>
                    <w:t>is expected to be configured with</w:t>
                  </w:r>
                  <w:r>
                    <w:rPr>
                      <w:i/>
                      <w:iCs/>
                      <w:color w:val="000000"/>
                      <w:sz w:val="16"/>
                      <w:szCs w:val="16"/>
                    </w:rPr>
                    <w:t xml:space="preserve"> </w:t>
                  </w:r>
                  <w:proofErr w:type="spellStart"/>
                  <w:r>
                    <w:rPr>
                      <w:i/>
                      <w:iCs/>
                      <w:color w:val="000000"/>
                      <w:sz w:val="16"/>
                      <w:szCs w:val="16"/>
                    </w:rPr>
                    <w:t>sfnSchemePdsch</w:t>
                  </w:r>
                  <w:proofErr w:type="spellEnd"/>
                  <w:r>
                    <w:rPr>
                      <w:i/>
                      <w:iCs/>
                      <w:color w:val="000000"/>
                      <w:sz w:val="16"/>
                      <w:szCs w:val="16"/>
                    </w:rPr>
                    <w:t xml:space="preserve"> </w:t>
                  </w:r>
                  <w:r>
                    <w:rPr>
                      <w:color w:val="000000"/>
                      <w:sz w:val="16"/>
                      <w:szCs w:val="16"/>
                    </w:rPr>
                    <w:t>set to</w:t>
                  </w:r>
                  <w:r>
                    <w:rPr>
                      <w:i/>
                      <w:iCs/>
                      <w:color w:val="000000"/>
                      <w:sz w:val="16"/>
                      <w:szCs w:val="16"/>
                    </w:rPr>
                    <w:t xml:space="preserve"> '</w:t>
                  </w:r>
                  <w:proofErr w:type="spellStart"/>
                  <w:r>
                    <w:rPr>
                      <w:i/>
                      <w:iCs/>
                      <w:color w:val="000000"/>
                      <w:sz w:val="16"/>
                      <w:szCs w:val="16"/>
                    </w:rPr>
                    <w:t>sfnSchemeB</w:t>
                  </w:r>
                  <w:proofErr w:type="spellEnd"/>
                  <w:r>
                    <w:rPr>
                      <w:i/>
                      <w:iCs/>
                      <w:color w:val="000000"/>
                      <w:sz w:val="16"/>
                      <w:szCs w:val="16"/>
                    </w:rPr>
                    <w:t xml:space="preserve">' </w:t>
                  </w:r>
                  <w:r>
                    <w:rPr>
                      <w:color w:val="000000"/>
                      <w:sz w:val="16"/>
                      <w:szCs w:val="16"/>
                    </w:rPr>
                    <w:t>and indicated with two TCI states</w:t>
                  </w:r>
                  <w:r>
                    <w:rPr>
                      <w:color w:val="FF0000"/>
                      <w:sz w:val="16"/>
                      <w:szCs w:val="16"/>
                    </w:rPr>
                    <w:t xml:space="preserve"> </w:t>
                  </w:r>
                  <w:r>
                    <w:rPr>
                      <w:color w:val="000000"/>
                      <w:sz w:val="16"/>
                      <w:szCs w:val="16"/>
                    </w:rPr>
                    <w:t xml:space="preserve">in a codepoint of the DCI field </w:t>
                  </w:r>
                  <w:r>
                    <w:rPr>
                      <w:i/>
                      <w:iCs/>
                      <w:color w:val="000000"/>
                      <w:sz w:val="16"/>
                      <w:szCs w:val="16"/>
                    </w:rPr>
                    <w:t>'Transmission Configuration Indication'',</w:t>
                  </w:r>
                  <w:r>
                    <w:rPr>
                      <w:color w:val="000000"/>
                      <w:sz w:val="16"/>
                      <w:szCs w:val="16"/>
                    </w:rPr>
                    <w:t xml:space="preserve"> if the PDSCH is scheduled by DCI format 1_1/1_2.</w:t>
                  </w:r>
                </w:p>
                <w:p w14:paraId="508FCBF1" w14:textId="77777777" w:rsidR="00C57E27" w:rsidRDefault="00377986">
                  <w:pPr>
                    <w:spacing w:before="240" w:after="0"/>
                    <w:rPr>
                      <w:ins w:id="96" w:author="承融 蔡" w:date="2023-10-10T23:55:00Z"/>
                      <w:rFonts w:ascii="Times New Roman" w:hAnsi="Times New Roman"/>
                      <w:color w:val="FF0000"/>
                      <w:sz w:val="16"/>
                      <w:szCs w:val="16"/>
                    </w:rPr>
                  </w:pPr>
                  <w:ins w:id="97" w:author="承融 蔡" w:date="2023-10-10T23:55:00Z">
                    <w:r>
                      <w:rPr>
                        <w:rFonts w:ascii="Times New Roman" w:hAnsi="Times New Roman"/>
                        <w:color w:val="FF0000"/>
                        <w:sz w:val="16"/>
                        <w:szCs w:val="16"/>
                      </w:rPr>
                      <w:t xml:space="preserve">If a UE configured with </w:t>
                    </w:r>
                    <w:r>
                      <w:rPr>
                        <w:rFonts w:ascii="Times New Roman" w:hAnsi="Times New Roman"/>
                        <w:i/>
                        <w:iCs/>
                        <w:color w:val="FF0000"/>
                        <w:sz w:val="16"/>
                        <w:szCs w:val="16"/>
                        <w:lang w:eastAsia="en-GB"/>
                      </w:rPr>
                      <w:t>dl-</w:t>
                    </w:r>
                    <w:proofErr w:type="spellStart"/>
                    <w:r>
                      <w:rPr>
                        <w:rFonts w:ascii="Times New Roman" w:hAnsi="Times New Roman"/>
                        <w:i/>
                        <w:iCs/>
                        <w:color w:val="FF0000"/>
                        <w:sz w:val="16"/>
                        <w:szCs w:val="16"/>
                        <w:lang w:eastAsia="en-GB"/>
                      </w:rPr>
                      <w:t>OrJointTCI</w:t>
                    </w:r>
                    <w:proofErr w:type="spellEnd"/>
                    <w:r>
                      <w:rPr>
                        <w:rFonts w:ascii="Times New Roman" w:hAnsi="Times New Roman"/>
                        <w:i/>
                        <w:iCs/>
                        <w:color w:val="FF0000"/>
                        <w:sz w:val="16"/>
                        <w:szCs w:val="16"/>
                        <w:lang w:eastAsia="en-GB"/>
                      </w:rPr>
                      <w:t>-</w:t>
                    </w:r>
                    <w:proofErr w:type="spellStart"/>
                    <w:r>
                      <w:rPr>
                        <w:rFonts w:ascii="Times New Roman" w:hAnsi="Times New Roman"/>
                        <w:i/>
                        <w:iCs/>
                        <w:color w:val="FF0000"/>
                        <w:sz w:val="16"/>
                        <w:szCs w:val="16"/>
                        <w:lang w:eastAsia="en-GB"/>
                      </w:rPr>
                      <w:t>StateList</w:t>
                    </w:r>
                    <w:proofErr w:type="spellEnd"/>
                    <w:r>
                      <w:rPr>
                        <w:rFonts w:ascii="Times New Roman" w:hAnsi="Times New Roman"/>
                        <w:color w:val="FF0000"/>
                        <w:sz w:val="16"/>
                        <w:szCs w:val="16"/>
                      </w:rPr>
                      <w:t xml:space="preserve"> and </w:t>
                    </w:r>
                    <w:r>
                      <w:rPr>
                        <w:rFonts w:ascii="Times New Roman" w:hAnsi="Times New Roman"/>
                        <w:color w:val="FF0000"/>
                        <w:sz w:val="16"/>
                        <w:szCs w:val="16"/>
                        <w:lang w:eastAsia="en-GB"/>
                      </w:rPr>
                      <w:t xml:space="preserve">having two indicated </w:t>
                    </w:r>
                    <w:r>
                      <w:rPr>
                        <w:rFonts w:ascii="Times New Roman" w:hAnsi="Times New Roman"/>
                        <w:color w:val="FF0000"/>
                        <w:sz w:val="16"/>
                        <w:szCs w:val="16"/>
                      </w:rPr>
                      <w:t xml:space="preserve">TCI-States is configured with </w:t>
                    </w:r>
                    <w:r>
                      <w:rPr>
                        <w:rFonts w:ascii="Times New Roman" w:hAnsi="Times New Roman"/>
                        <w:i/>
                        <w:iCs/>
                        <w:color w:val="FF0000"/>
                        <w:sz w:val="16"/>
                        <w:szCs w:val="16"/>
                      </w:rPr>
                      <w:t xml:space="preserve">sfnSchemePdcch </w:t>
                    </w:r>
                    <w:r>
                      <w:rPr>
                        <w:rFonts w:ascii="Times New Roman" w:hAnsi="Times New Roman"/>
                        <w:color w:val="FF0000"/>
                        <w:sz w:val="16"/>
                        <w:szCs w:val="16"/>
                      </w:rPr>
                      <w:t>set to '</w:t>
                    </w:r>
                    <w:proofErr w:type="spellStart"/>
                    <w:r>
                      <w:rPr>
                        <w:rFonts w:ascii="Times New Roman" w:hAnsi="Times New Roman"/>
                        <w:color w:val="FF0000"/>
                        <w:sz w:val="16"/>
                        <w:szCs w:val="16"/>
                      </w:rPr>
                      <w:t>sfnSchemeB</w:t>
                    </w:r>
                    <w:proofErr w:type="spellEnd"/>
                    <w:r>
                      <w:rPr>
                        <w:rFonts w:ascii="Times New Roman" w:hAnsi="Times New Roman"/>
                        <w:color w:val="FF0000"/>
                        <w:sz w:val="16"/>
                        <w:szCs w:val="16"/>
                      </w:rPr>
                      <w:t>' for a DL BWP</w:t>
                    </w:r>
                    <w:r>
                      <w:rPr>
                        <w:rFonts w:ascii="Times New Roman" w:hAnsi="Times New Roman"/>
                        <w:color w:val="FF0000"/>
                        <w:sz w:val="16"/>
                        <w:szCs w:val="16"/>
                        <w:lang w:eastAsia="en-GB"/>
                      </w:rPr>
                      <w:t>,</w:t>
                    </w:r>
                    <w:r>
                      <w:rPr>
                        <w:rFonts w:ascii="Times New Roman" w:hAnsi="Times New Roman"/>
                        <w:color w:val="FF0000"/>
                        <w:sz w:val="16"/>
                        <w:szCs w:val="16"/>
                      </w:rPr>
                      <w:t xml:space="preserve"> and signaled by the higher layer parameter [</w:t>
                    </w:r>
                    <w:proofErr w:type="spellStart"/>
                    <w:r>
                      <w:rPr>
                        <w:rFonts w:ascii="Times New Roman" w:hAnsi="Times New Roman"/>
                        <w:color w:val="FF0000"/>
                        <w:sz w:val="16"/>
                        <w:szCs w:val="16"/>
                      </w:rPr>
                      <w:t>applyIndicatedTCIState</w:t>
                    </w:r>
                    <w:proofErr w:type="spellEnd"/>
                    <w:r>
                      <w:rPr>
                        <w:rFonts w:ascii="Times New Roman" w:hAnsi="Times New Roman"/>
                        <w:color w:val="FF0000"/>
                        <w:sz w:val="16"/>
                        <w:szCs w:val="16"/>
                      </w:rPr>
                      <w:t>] to apply both indicated TCI-States to a PDCCH on a CORESET, the UE is expected to be configured with</w:t>
                    </w:r>
                    <w:r>
                      <w:rPr>
                        <w:rFonts w:ascii="Times New Roman" w:hAnsi="Times New Roman"/>
                        <w:i/>
                        <w:iCs/>
                        <w:color w:val="FF0000"/>
                        <w:sz w:val="16"/>
                        <w:szCs w:val="16"/>
                      </w:rPr>
                      <w:t xml:space="preserve"> </w:t>
                    </w:r>
                    <w:proofErr w:type="spellStart"/>
                    <w:r>
                      <w:rPr>
                        <w:rFonts w:ascii="Times New Roman" w:hAnsi="Times New Roman"/>
                        <w:i/>
                        <w:iCs/>
                        <w:color w:val="FF0000"/>
                        <w:sz w:val="16"/>
                        <w:szCs w:val="16"/>
                      </w:rPr>
                      <w:t>sfnSchemePdsch</w:t>
                    </w:r>
                    <w:proofErr w:type="spellEnd"/>
                    <w:r>
                      <w:rPr>
                        <w:rFonts w:ascii="Times New Roman" w:hAnsi="Times New Roman"/>
                        <w:i/>
                        <w:iCs/>
                        <w:color w:val="FF0000"/>
                        <w:sz w:val="16"/>
                        <w:szCs w:val="16"/>
                      </w:rPr>
                      <w:t xml:space="preserve"> </w:t>
                    </w:r>
                    <w:r>
                      <w:rPr>
                        <w:rFonts w:ascii="Times New Roman" w:hAnsi="Times New Roman"/>
                        <w:color w:val="FF0000"/>
                        <w:sz w:val="16"/>
                        <w:szCs w:val="16"/>
                      </w:rPr>
                      <w:t>set to</w:t>
                    </w:r>
                    <w:r>
                      <w:rPr>
                        <w:rFonts w:ascii="Times New Roman" w:hAnsi="Times New Roman"/>
                        <w:i/>
                        <w:iCs/>
                        <w:color w:val="FF0000"/>
                        <w:sz w:val="16"/>
                        <w:szCs w:val="16"/>
                      </w:rPr>
                      <w:t xml:space="preserve"> '</w:t>
                    </w:r>
                    <w:proofErr w:type="spellStart"/>
                    <w:r>
                      <w:rPr>
                        <w:rFonts w:ascii="Times New Roman" w:hAnsi="Times New Roman"/>
                        <w:i/>
                        <w:iCs/>
                        <w:color w:val="FF0000"/>
                        <w:sz w:val="16"/>
                        <w:szCs w:val="16"/>
                      </w:rPr>
                      <w:t>sfnSchemeB</w:t>
                    </w:r>
                    <w:proofErr w:type="spellEnd"/>
                    <w:r>
                      <w:rPr>
                        <w:rFonts w:ascii="Times New Roman" w:hAnsi="Times New Roman"/>
                        <w:i/>
                        <w:iCs/>
                        <w:color w:val="FF0000"/>
                        <w:sz w:val="16"/>
                        <w:szCs w:val="16"/>
                      </w:rPr>
                      <w:t xml:space="preserve">' </w:t>
                    </w:r>
                    <w:r>
                      <w:rPr>
                        <w:rFonts w:ascii="Times New Roman" w:hAnsi="Times New Roman"/>
                        <w:color w:val="FF0000"/>
                        <w:sz w:val="16"/>
                        <w:szCs w:val="16"/>
                      </w:rPr>
                      <w:t xml:space="preserve">and </w:t>
                    </w:r>
                    <w:r>
                      <w:rPr>
                        <w:rFonts w:ascii="Times New Roman" w:hAnsi="Times New Roman"/>
                        <w:color w:val="FF0000"/>
                        <w:sz w:val="16"/>
                        <w:szCs w:val="16"/>
                        <w:lang w:eastAsia="en-GB"/>
                      </w:rPr>
                      <w:t xml:space="preserve">both indicated </w:t>
                    </w:r>
                    <w:r>
                      <w:rPr>
                        <w:rFonts w:ascii="Times New Roman" w:hAnsi="Times New Roman"/>
                        <w:color w:val="FF0000"/>
                        <w:sz w:val="16"/>
                        <w:szCs w:val="16"/>
                      </w:rPr>
                      <w:t>TCI-States are determined to apply</w:t>
                    </w:r>
                    <w:r>
                      <w:rPr>
                        <w:rFonts w:ascii="Times New Roman" w:hAnsi="Times New Roman"/>
                        <w:color w:val="FF0000"/>
                        <w:sz w:val="16"/>
                        <w:szCs w:val="16"/>
                        <w:lang w:eastAsia="en-GB"/>
                      </w:rPr>
                      <w:t xml:space="preserve"> to PDSCH</w:t>
                    </w:r>
                    <w:r>
                      <w:rPr>
                        <w:rFonts w:ascii="Times New Roman" w:hAnsi="Times New Roman"/>
                        <w:i/>
                        <w:iCs/>
                        <w:color w:val="FF0000"/>
                        <w:sz w:val="16"/>
                        <w:szCs w:val="16"/>
                      </w:rPr>
                      <w:t xml:space="preserve">, </w:t>
                    </w:r>
                    <w:r>
                      <w:rPr>
                        <w:rFonts w:ascii="Times New Roman" w:hAnsi="Times New Roman"/>
                        <w:color w:val="FF0000"/>
                        <w:sz w:val="16"/>
                        <w:szCs w:val="16"/>
                      </w:rPr>
                      <w:t>if the PDSCH is scheduled by DCI format 1_1/1_2 on the PDCCH.</w:t>
                    </w:r>
                  </w:ins>
                </w:p>
                <w:p w14:paraId="378FAAA0" w14:textId="77777777" w:rsidR="00C57E27" w:rsidRDefault="00377986">
                  <w:pPr>
                    <w:spacing w:before="72" w:after="0"/>
                    <w:jc w:val="center"/>
                    <w:rPr>
                      <w:rFonts w:ascii="Times New Roman" w:hAnsi="Times New Roman"/>
                      <w:color w:val="FF0000"/>
                      <w:sz w:val="16"/>
                      <w:szCs w:val="16"/>
                    </w:rPr>
                  </w:pPr>
                  <w:r>
                    <w:rPr>
                      <w:rFonts w:ascii="Times New Roman" w:hAnsi="Times New Roman"/>
                      <w:color w:val="FF0000"/>
                      <w:sz w:val="16"/>
                      <w:szCs w:val="16"/>
                    </w:rPr>
                    <w:t>&lt;Unchanged part is omitted&gt;</w:t>
                  </w:r>
                </w:p>
              </w:tc>
            </w:tr>
          </w:tbl>
          <w:p w14:paraId="76BFA48D" w14:textId="77777777" w:rsidR="00C57E27" w:rsidRDefault="00C57E27">
            <w:pPr>
              <w:spacing w:after="0" w:line="240" w:lineRule="auto"/>
              <w:rPr>
                <w:rStyle w:val="ac"/>
                <w:rFonts w:ascii="Arial" w:hAnsi="Arial" w:cs="Arial"/>
                <w:sz w:val="16"/>
                <w:szCs w:val="16"/>
              </w:rPr>
            </w:pPr>
          </w:p>
        </w:tc>
      </w:tr>
      <w:tr w:rsidR="00C57E27" w14:paraId="4C9D1724"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E65D7C" w14:textId="77777777" w:rsidR="00C57E27" w:rsidRDefault="00377986">
            <w:pPr>
              <w:spacing w:after="0" w:line="240" w:lineRule="auto"/>
              <w:jc w:val="center"/>
              <w:rPr>
                <w:rStyle w:val="ac"/>
                <w:rFonts w:ascii="Arial" w:hAnsi="Arial" w:cs="Arial"/>
                <w:sz w:val="16"/>
                <w:szCs w:val="16"/>
              </w:rPr>
            </w:pPr>
            <w:r>
              <w:rPr>
                <w:rStyle w:val="ac"/>
                <w:rFonts w:ascii="Arial" w:hAnsi="Arial" w:cs="Arial"/>
                <w:sz w:val="16"/>
                <w:szCs w:val="16"/>
              </w:rPr>
              <w:lastRenderedPageBreak/>
              <w:t>RAN1#114</w:t>
            </w:r>
          </w:p>
        </w:tc>
      </w:tr>
      <w:tr w:rsidR="00C57E27" w14:paraId="4F099DFC"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418DA9A7" w14:textId="77777777" w:rsidR="00C57E27" w:rsidRDefault="00377986">
            <w:pPr>
              <w:suppressAutoHyphens w:val="0"/>
              <w:spacing w:after="0" w:line="240" w:lineRule="auto"/>
              <w:rPr>
                <w:rFonts w:ascii="Times" w:eastAsia="MS Mincho" w:hAnsi="Times" w:cs="Times"/>
                <w:b/>
                <w:bCs/>
                <w:color w:val="000000"/>
                <w:sz w:val="16"/>
                <w:szCs w:val="16"/>
                <w:highlight w:val="green"/>
                <w:lang w:eastAsia="en-US"/>
              </w:rPr>
            </w:pPr>
            <w:r>
              <w:rPr>
                <w:rFonts w:ascii="Times" w:eastAsia="MS Mincho" w:hAnsi="Times" w:cs="Times"/>
                <w:b/>
                <w:bCs/>
                <w:color w:val="000000"/>
                <w:sz w:val="16"/>
                <w:szCs w:val="16"/>
                <w:highlight w:val="green"/>
                <w:lang w:eastAsia="en-US"/>
              </w:rPr>
              <w:t>Agreement</w:t>
            </w:r>
          </w:p>
          <w:p w14:paraId="72B242E2" w14:textId="77777777" w:rsidR="00C57E27" w:rsidRDefault="00377986">
            <w:pPr>
              <w:suppressAutoHyphens w:val="0"/>
              <w:spacing w:after="0" w:line="240" w:lineRule="auto"/>
              <w:rPr>
                <w:rFonts w:ascii="Times" w:eastAsia="MS Mincho" w:hAnsi="Times" w:cs="Times"/>
                <w:color w:val="000000"/>
                <w:sz w:val="16"/>
                <w:szCs w:val="16"/>
                <w:lang w:eastAsia="en-US"/>
              </w:rPr>
            </w:pPr>
            <w:r>
              <w:rPr>
                <w:rFonts w:ascii="Times" w:eastAsia="MS Mincho" w:hAnsi="Times" w:cs="Times"/>
                <w:color w:val="000000"/>
                <w:sz w:val="16"/>
                <w:szCs w:val="16"/>
                <w:lang w:eastAsia="en-US"/>
              </w:rPr>
              <w:t>On</w:t>
            </w:r>
            <w:r>
              <w:rPr>
                <w:rFonts w:ascii="Times" w:hAnsi="Times" w:cs="Times"/>
                <w:color w:val="000000"/>
                <w:sz w:val="16"/>
                <w:szCs w:val="16"/>
              </w:rPr>
              <w:t xml:space="preserve"> unified TCI framework extension for S-DCI based MTPR, a UE capability is used as </w:t>
            </w:r>
            <w:r>
              <w:rPr>
                <w:rFonts w:ascii="Times" w:eastAsia="MS Mincho" w:hAnsi="Times" w:cs="Times"/>
                <w:color w:val="000000"/>
                <w:sz w:val="16"/>
                <w:szCs w:val="16"/>
                <w:lang w:eastAsia="en-US"/>
              </w:rPr>
              <w:t xml:space="preserve">the threshold for PDSCH reception </w:t>
            </w:r>
            <w:r>
              <w:rPr>
                <w:rFonts w:ascii="Times" w:eastAsia="MS Mincho" w:hAnsi="Times" w:cs="Times"/>
                <w:sz w:val="16"/>
                <w:szCs w:val="16"/>
                <w:lang w:eastAsia="en-US"/>
              </w:rPr>
              <w:t>scheduled/activated by DCI format 1_0/1_1/1_2 if the UE doesn’t support the c</w:t>
            </w:r>
            <w:r>
              <w:rPr>
                <w:rFonts w:ascii="Times" w:eastAsia="MS Mincho" w:hAnsi="Times" w:cs="Times"/>
                <w:color w:val="000000"/>
                <w:sz w:val="16"/>
                <w:szCs w:val="16"/>
                <w:lang w:eastAsia="en-US"/>
              </w:rPr>
              <w:t>apability of two default beams for S-DCI based MTRP in FR2</w:t>
            </w:r>
          </w:p>
          <w:p w14:paraId="3BBCC26D" w14:textId="77777777" w:rsidR="00C57E27" w:rsidRDefault="00377986">
            <w:pPr>
              <w:numPr>
                <w:ilvl w:val="0"/>
                <w:numId w:val="12"/>
              </w:numPr>
              <w:suppressAutoHyphens w:val="0"/>
              <w:spacing w:after="0" w:line="240" w:lineRule="auto"/>
              <w:ind w:left="595" w:hanging="283"/>
              <w:rPr>
                <w:rFonts w:ascii="Times" w:eastAsia="Batang" w:hAnsi="Times" w:cs="Times"/>
                <w:color w:val="000000"/>
                <w:sz w:val="16"/>
                <w:szCs w:val="16"/>
                <w:lang w:val="en-GB" w:eastAsia="en-US"/>
              </w:rPr>
            </w:pPr>
            <w:r>
              <w:rPr>
                <w:rFonts w:ascii="Times" w:eastAsia="Batang" w:hAnsi="Times" w:cs="Times"/>
                <w:color w:val="000000"/>
                <w:sz w:val="16"/>
                <w:szCs w:val="16"/>
                <w:lang w:val="en-GB" w:eastAsia="en-US"/>
              </w:rPr>
              <w:t>Note: Whether to reuse the legacy UE capability (</w:t>
            </w:r>
            <w:proofErr w:type="spellStart"/>
            <w:r>
              <w:rPr>
                <w:rFonts w:ascii="Times" w:eastAsia="Batang" w:hAnsi="Times" w:cs="Times"/>
                <w:i/>
                <w:iCs/>
                <w:color w:val="000000"/>
                <w:sz w:val="16"/>
                <w:szCs w:val="16"/>
                <w:lang w:val="en-GB" w:eastAsia="en-US"/>
              </w:rPr>
              <w:t>timeDurationForQCL</w:t>
            </w:r>
            <w:proofErr w:type="spellEnd"/>
            <w:r>
              <w:rPr>
                <w:rFonts w:ascii="Times" w:eastAsia="Batang" w:hAnsi="Times" w:cs="Times"/>
                <w:color w:val="000000"/>
                <w:sz w:val="16"/>
                <w:szCs w:val="16"/>
                <w:lang w:val="en-GB" w:eastAsia="en-US"/>
              </w:rPr>
              <w:t>) as the threshold and corresponding candidate values are discussed in Rel-18 UE feature AI</w:t>
            </w:r>
          </w:p>
          <w:p w14:paraId="537B9FD8" w14:textId="77777777" w:rsidR="00C57E27" w:rsidRDefault="00C57E27">
            <w:pPr>
              <w:suppressAutoHyphens w:val="0"/>
              <w:spacing w:after="0" w:line="240" w:lineRule="auto"/>
              <w:rPr>
                <w:rFonts w:ascii="Times" w:eastAsia="Batang" w:hAnsi="Times" w:cs="Times"/>
                <w:i/>
                <w:iCs/>
                <w:sz w:val="16"/>
                <w:szCs w:val="16"/>
                <w:lang w:val="en-GB" w:eastAsia="en-US"/>
              </w:rPr>
            </w:pPr>
          </w:p>
          <w:p w14:paraId="48B00FEA" w14:textId="77777777" w:rsidR="00C57E27" w:rsidRDefault="00377986">
            <w:pPr>
              <w:suppressAutoHyphens w:val="0"/>
              <w:spacing w:after="0" w:line="240" w:lineRule="auto"/>
              <w:rPr>
                <w:rFonts w:ascii="Times" w:eastAsia="MS Mincho" w:hAnsi="Times" w:cs="Times"/>
                <w:b/>
                <w:bCs/>
                <w:color w:val="000000"/>
                <w:sz w:val="16"/>
                <w:szCs w:val="16"/>
                <w:highlight w:val="green"/>
                <w:lang w:eastAsia="en-US"/>
              </w:rPr>
            </w:pPr>
            <w:r>
              <w:rPr>
                <w:rFonts w:ascii="Times" w:eastAsia="MS Mincho" w:hAnsi="Times" w:cs="Times"/>
                <w:b/>
                <w:bCs/>
                <w:color w:val="000000"/>
                <w:sz w:val="16"/>
                <w:szCs w:val="16"/>
                <w:highlight w:val="green"/>
                <w:lang w:eastAsia="en-US"/>
              </w:rPr>
              <w:t>Agreement</w:t>
            </w:r>
          </w:p>
          <w:p w14:paraId="255F53CF" w14:textId="77777777" w:rsidR="00C57E27" w:rsidRDefault="00377986">
            <w:pPr>
              <w:suppressAutoHyphens w:val="0"/>
              <w:spacing w:after="0" w:line="240" w:lineRule="auto"/>
              <w:jc w:val="both"/>
              <w:rPr>
                <w:rFonts w:ascii="Times" w:eastAsia="MS Mincho" w:hAnsi="Times" w:cs="Times"/>
                <w:color w:val="000000"/>
                <w:sz w:val="16"/>
                <w:szCs w:val="16"/>
                <w:lang w:eastAsia="en-US"/>
              </w:rPr>
            </w:pPr>
            <w:r>
              <w:rPr>
                <w:rFonts w:ascii="Times" w:hAnsi="Times" w:cs="Times"/>
                <w:color w:val="000000"/>
                <w:sz w:val="16"/>
                <w:szCs w:val="16"/>
              </w:rPr>
              <w:t xml:space="preserve">On unified TCI framework extension for S-DCI based MTRP, if </w:t>
            </w:r>
            <w:proofErr w:type="spellStart"/>
            <w:r>
              <w:rPr>
                <w:rFonts w:ascii="Times" w:hAnsi="Times" w:cs="Times"/>
                <w:i/>
                <w:iCs/>
                <w:color w:val="000000"/>
                <w:sz w:val="16"/>
                <w:szCs w:val="16"/>
              </w:rPr>
              <w:t>twoPHRMode</w:t>
            </w:r>
            <w:proofErr w:type="spellEnd"/>
            <w:r>
              <w:rPr>
                <w:rFonts w:ascii="Times" w:hAnsi="Times" w:cs="Times"/>
                <w:color w:val="000000"/>
                <w:sz w:val="16"/>
                <w:szCs w:val="16"/>
              </w:rPr>
              <w:t xml:space="preserve"> is configured, and two SRS resource sets for CB/NCB are configured </w:t>
            </w:r>
            <w:r>
              <w:rPr>
                <w:rFonts w:ascii="Times" w:hAnsi="Times" w:cs="Times"/>
                <w:color w:val="FF0000"/>
                <w:sz w:val="16"/>
                <w:szCs w:val="16"/>
              </w:rPr>
              <w:t>(i.e., TDM PUSCH repetition is configured)</w:t>
            </w:r>
            <w:r>
              <w:rPr>
                <w:rFonts w:ascii="Times" w:hAnsi="Times" w:cs="Times"/>
                <w:color w:val="000000"/>
                <w:sz w:val="16"/>
                <w:szCs w:val="16"/>
              </w:rPr>
              <w:t>:</w:t>
            </w:r>
          </w:p>
          <w:p w14:paraId="551EF0D5" w14:textId="77777777" w:rsidR="00C57E27" w:rsidRDefault="00377986">
            <w:pPr>
              <w:numPr>
                <w:ilvl w:val="0"/>
                <w:numId w:val="8"/>
              </w:numPr>
              <w:spacing w:after="0" w:line="256" w:lineRule="auto"/>
              <w:ind w:left="599" w:hanging="283"/>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If the UE provides a Type 1 PHR for a reference PUSCH transmission associated with the first indicated joint/UL TCI state, the UL PC parameter setting and PL-RS are obtained from the first indicated joint/UL TCI state.</w:t>
            </w:r>
          </w:p>
          <w:p w14:paraId="1F0A03E8" w14:textId="77777777" w:rsidR="00C57E27" w:rsidRDefault="00377986">
            <w:pPr>
              <w:numPr>
                <w:ilvl w:val="0"/>
                <w:numId w:val="8"/>
              </w:numPr>
              <w:spacing w:after="0" w:line="256" w:lineRule="auto"/>
              <w:ind w:left="599" w:hanging="283"/>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If the UE provides a Type 1 PHR for a reference PUSCH transmission associated with the second indicated joint/UL TCI state, the UL PC parameter setting and PL-RS are obtained from the second indicated joint/UL TCI state</w:t>
            </w:r>
          </w:p>
          <w:p w14:paraId="5E449DAB" w14:textId="77777777" w:rsidR="00C57E27" w:rsidRDefault="00377986">
            <w:pPr>
              <w:spacing w:after="0" w:line="256" w:lineRule="auto"/>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 xml:space="preserve">Note: The support for two PHR modes for Rel-18 SFN/SDM based </w:t>
            </w:r>
            <w:proofErr w:type="spellStart"/>
            <w:r>
              <w:rPr>
                <w:rFonts w:ascii="Times" w:eastAsia="Batang" w:hAnsi="Times" w:cs="Times"/>
                <w:color w:val="000000"/>
                <w:sz w:val="16"/>
                <w:szCs w:val="16"/>
                <w:lang w:val="en-GB" w:eastAsia="zh-CN"/>
              </w:rPr>
              <w:t>sTXMP</w:t>
            </w:r>
            <w:proofErr w:type="spellEnd"/>
            <w:r>
              <w:rPr>
                <w:rFonts w:ascii="Times" w:eastAsia="Batang" w:hAnsi="Times" w:cs="Times"/>
                <w:color w:val="000000"/>
                <w:sz w:val="16"/>
                <w:szCs w:val="16"/>
                <w:lang w:val="en-GB" w:eastAsia="zh-CN"/>
              </w:rPr>
              <w:t xml:space="preserve"> will independently discussed.</w:t>
            </w:r>
          </w:p>
          <w:p w14:paraId="0961806B" w14:textId="77777777" w:rsidR="00C57E27" w:rsidRDefault="00C57E27">
            <w:pPr>
              <w:suppressAutoHyphens w:val="0"/>
              <w:spacing w:after="0" w:line="240" w:lineRule="auto"/>
              <w:rPr>
                <w:rFonts w:ascii="Times" w:eastAsia="Batang" w:hAnsi="Times" w:cs="Times"/>
                <w:i/>
                <w:iCs/>
                <w:sz w:val="16"/>
                <w:szCs w:val="16"/>
                <w:lang w:val="en-GB" w:eastAsia="en-US"/>
              </w:rPr>
            </w:pPr>
          </w:p>
          <w:p w14:paraId="7C882D6F" w14:textId="77777777" w:rsidR="00C57E27" w:rsidRDefault="00377986">
            <w:pPr>
              <w:suppressAutoHyphens w:val="0"/>
              <w:spacing w:after="0" w:line="240" w:lineRule="auto"/>
              <w:jc w:val="both"/>
              <w:rPr>
                <w:rFonts w:ascii="Times" w:eastAsia="MS Mincho" w:hAnsi="Times" w:cs="Times"/>
                <w:b/>
                <w:bCs/>
                <w:color w:val="000000"/>
                <w:sz w:val="16"/>
                <w:szCs w:val="16"/>
                <w:lang w:eastAsia="en-US"/>
              </w:rPr>
            </w:pPr>
            <w:r>
              <w:rPr>
                <w:rFonts w:ascii="Times" w:eastAsia="MS Mincho" w:hAnsi="Times" w:cs="Times"/>
                <w:b/>
                <w:bCs/>
                <w:color w:val="000000"/>
                <w:sz w:val="16"/>
                <w:szCs w:val="16"/>
                <w:lang w:eastAsia="en-US"/>
              </w:rPr>
              <w:t>Conclusion</w:t>
            </w:r>
          </w:p>
          <w:p w14:paraId="0F43EDBE" w14:textId="77777777" w:rsidR="00C57E27" w:rsidRDefault="00377986">
            <w:pPr>
              <w:suppressAutoHyphens w:val="0"/>
              <w:spacing w:after="0" w:line="240" w:lineRule="auto"/>
              <w:jc w:val="both"/>
              <w:rPr>
                <w:rFonts w:ascii="Times" w:eastAsia="MS Mincho" w:hAnsi="Times" w:cs="Times"/>
                <w:color w:val="000000"/>
                <w:sz w:val="16"/>
                <w:szCs w:val="16"/>
                <w:lang w:eastAsia="en-US"/>
              </w:rPr>
            </w:pPr>
            <w:r>
              <w:rPr>
                <w:rFonts w:ascii="Times" w:eastAsia="MS Mincho" w:hAnsi="Times" w:cs="Times"/>
                <w:color w:val="000000"/>
                <w:sz w:val="16"/>
                <w:szCs w:val="16"/>
                <w:lang w:eastAsia="en-US"/>
              </w:rPr>
              <w:lastRenderedPageBreak/>
              <w:t>The following is not supported in Rel-18:</w:t>
            </w:r>
          </w:p>
          <w:p w14:paraId="3C045396" w14:textId="77777777" w:rsidR="00C57E27" w:rsidRDefault="00377986">
            <w:pPr>
              <w:suppressAutoHyphens w:val="0"/>
              <w:spacing w:after="0" w:line="240" w:lineRule="auto"/>
              <w:jc w:val="both"/>
              <w:rPr>
                <w:rFonts w:ascii="Times" w:eastAsia="MS Mincho" w:hAnsi="Times" w:cs="Times"/>
                <w:color w:val="000000"/>
                <w:sz w:val="16"/>
                <w:szCs w:val="16"/>
                <w:lang w:eastAsia="en-US"/>
              </w:rPr>
            </w:pPr>
            <w:r>
              <w:rPr>
                <w:rFonts w:ascii="Times" w:eastAsia="MS Mincho" w:hAnsi="Times" w:cs="Times"/>
                <w:color w:val="000000"/>
                <w:sz w:val="16"/>
                <w:szCs w:val="16"/>
                <w:lang w:eastAsia="en-US"/>
              </w:rPr>
              <w:t xml:space="preserve">On unified TCI framework extension, support a first and a second UL PC parameter settings for PUSCH/PUCCH/SRS configured in </w:t>
            </w:r>
            <w:r>
              <w:rPr>
                <w:rFonts w:ascii="Times" w:eastAsia="MS Mincho" w:hAnsi="Times" w:cs="Times"/>
                <w:i/>
                <w:iCs/>
                <w:color w:val="000000"/>
                <w:sz w:val="16"/>
                <w:szCs w:val="16"/>
                <w:lang w:eastAsia="en-US"/>
              </w:rPr>
              <w:t>BWP-</w:t>
            </w:r>
            <w:proofErr w:type="spellStart"/>
            <w:r>
              <w:rPr>
                <w:rFonts w:ascii="Times" w:eastAsia="MS Mincho" w:hAnsi="Times" w:cs="Times"/>
                <w:i/>
                <w:iCs/>
                <w:color w:val="000000"/>
                <w:sz w:val="16"/>
                <w:szCs w:val="16"/>
                <w:lang w:eastAsia="en-US"/>
              </w:rPr>
              <w:t>UplinkDedicated</w:t>
            </w:r>
            <w:proofErr w:type="spellEnd"/>
            <w:r>
              <w:rPr>
                <w:rFonts w:ascii="Times" w:eastAsia="MS Mincho" w:hAnsi="Times" w:cs="Times"/>
                <w:color w:val="000000"/>
                <w:sz w:val="16"/>
                <w:szCs w:val="16"/>
                <w:lang w:eastAsia="en-US"/>
              </w:rPr>
              <w:t xml:space="preserve"> </w:t>
            </w:r>
          </w:p>
          <w:p w14:paraId="0D0778DD" w14:textId="77777777" w:rsidR="00C57E27" w:rsidRDefault="00377986">
            <w:pPr>
              <w:numPr>
                <w:ilvl w:val="0"/>
                <w:numId w:val="8"/>
              </w:numPr>
              <w:spacing w:after="0" w:line="256" w:lineRule="auto"/>
              <w:ind w:left="599" w:hanging="283"/>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If the first/second indicated joint/UL TCI state applied to PUSCH/PUCCH/SRS transmission doesn’t include an UL PC parameter setting for PUSCH/PUCCH/SRS, the UE shall apply the first/second UL PC parameter setting for PUSCH/PUCCH/SRS configured in the corresponding UL BWP</w:t>
            </w:r>
          </w:p>
          <w:p w14:paraId="72B461D1" w14:textId="77777777" w:rsidR="00C57E27" w:rsidRDefault="00377986">
            <w:pPr>
              <w:numPr>
                <w:ilvl w:val="1"/>
                <w:numId w:val="8"/>
              </w:numPr>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For M-DCI based MTRP operation, the first and the second indicated joint/UL TCI states correspond to the indicated joint/UL TCI states specific to coresetPoolIndex value 0 and value 1, respectively.</w:t>
            </w:r>
          </w:p>
          <w:p w14:paraId="0D197D39" w14:textId="77777777" w:rsidR="00C57E27" w:rsidRDefault="00C57E27">
            <w:pPr>
              <w:suppressAutoHyphens w:val="0"/>
              <w:spacing w:after="0" w:line="240" w:lineRule="auto"/>
              <w:rPr>
                <w:rFonts w:ascii="Times" w:eastAsia="Batang" w:hAnsi="Times" w:cs="Times"/>
                <w:i/>
                <w:iCs/>
                <w:sz w:val="16"/>
                <w:szCs w:val="16"/>
                <w:lang w:val="en-GB" w:eastAsia="en-US"/>
              </w:rPr>
            </w:pPr>
          </w:p>
          <w:p w14:paraId="25E5B592" w14:textId="77777777" w:rsidR="00C57E27" w:rsidRDefault="00377986">
            <w:pPr>
              <w:suppressAutoHyphens w:val="0"/>
              <w:spacing w:after="0" w:line="240" w:lineRule="auto"/>
              <w:rPr>
                <w:rFonts w:ascii="Times" w:eastAsia="MS Mincho" w:hAnsi="Times" w:cs="Times"/>
                <w:b/>
                <w:bCs/>
                <w:color w:val="000000"/>
                <w:sz w:val="16"/>
                <w:szCs w:val="16"/>
                <w:highlight w:val="green"/>
                <w:lang w:eastAsia="en-US"/>
              </w:rPr>
            </w:pPr>
            <w:r>
              <w:rPr>
                <w:rFonts w:ascii="Times" w:eastAsia="MS Mincho" w:hAnsi="Times" w:cs="Times"/>
                <w:b/>
                <w:bCs/>
                <w:color w:val="000000"/>
                <w:sz w:val="16"/>
                <w:szCs w:val="16"/>
                <w:highlight w:val="green"/>
                <w:lang w:eastAsia="en-US"/>
              </w:rPr>
              <w:t>Agreement</w:t>
            </w:r>
          </w:p>
          <w:p w14:paraId="78736EEA" w14:textId="77777777" w:rsidR="00C57E27" w:rsidRDefault="00377986">
            <w:pPr>
              <w:suppressAutoHyphens w:val="0"/>
              <w:spacing w:after="0" w:line="240" w:lineRule="auto"/>
              <w:rPr>
                <w:rFonts w:ascii="Times" w:hAnsi="Times" w:cs="Times"/>
                <w:color w:val="000000"/>
                <w:sz w:val="16"/>
                <w:szCs w:val="16"/>
              </w:rPr>
            </w:pPr>
            <w:r>
              <w:rPr>
                <w:rFonts w:ascii="Times" w:eastAsia="MS Mincho" w:hAnsi="Times" w:cs="Times"/>
                <w:color w:val="000000"/>
                <w:sz w:val="16"/>
                <w:szCs w:val="16"/>
                <w:lang w:eastAsia="en-US"/>
              </w:rPr>
              <w:t>On</w:t>
            </w:r>
            <w:r>
              <w:rPr>
                <w:rFonts w:ascii="Times" w:hAnsi="Times" w:cs="Times"/>
                <w:color w:val="000000"/>
                <w:sz w:val="16"/>
                <w:szCs w:val="16"/>
              </w:rPr>
              <w:t xml:space="preserve"> unified TCI framework extension for S-DCI based MTRP, if the scheduling offset between the last symbol of the PDCCH carrying the triggering DCI and the first symbol of AP CSI-RS resources in an AP CSI-RS resource set for BM/CSI is smaller than a threshold for AP CSI-RS reception:</w:t>
            </w:r>
          </w:p>
          <w:p w14:paraId="7F72EEC8" w14:textId="77777777" w:rsidR="00C57E27" w:rsidRDefault="00377986">
            <w:pPr>
              <w:numPr>
                <w:ilvl w:val="0"/>
                <w:numId w:val="12"/>
              </w:numPr>
              <w:suppressAutoHyphens w:val="0"/>
              <w:spacing w:after="0" w:line="240" w:lineRule="auto"/>
              <w:ind w:left="595" w:hanging="283"/>
              <w:jc w:val="both"/>
              <w:rPr>
                <w:rFonts w:ascii="Times" w:eastAsia="Batang" w:hAnsi="Times" w:cs="Times"/>
                <w:color w:val="FF0000"/>
                <w:sz w:val="16"/>
                <w:szCs w:val="16"/>
                <w:lang w:val="en-GB" w:eastAsia="en-US"/>
              </w:rPr>
            </w:pPr>
            <w:r>
              <w:rPr>
                <w:rFonts w:ascii="Times" w:eastAsia="Batang" w:hAnsi="Times" w:cs="Times"/>
                <w:color w:val="FF0000"/>
                <w:sz w:val="16"/>
                <w:szCs w:val="16"/>
                <w:lang w:val="en-GB" w:eastAsia="en-US"/>
              </w:rPr>
              <w:t xml:space="preserve">FFS: If there is any other DL signal in the same symbols as the AP CSI-RS </w:t>
            </w:r>
          </w:p>
          <w:p w14:paraId="773F5E85" w14:textId="77777777" w:rsidR="00C57E27" w:rsidRDefault="00377986">
            <w:pPr>
              <w:numPr>
                <w:ilvl w:val="0"/>
                <w:numId w:val="12"/>
              </w:numPr>
              <w:suppressAutoHyphens w:val="0"/>
              <w:spacing w:after="0" w:line="240" w:lineRule="auto"/>
              <w:ind w:left="595" w:hanging="283"/>
              <w:jc w:val="both"/>
              <w:rPr>
                <w:rFonts w:ascii="Times" w:eastAsia="Batang" w:hAnsi="Times" w:cs="Times"/>
                <w:color w:val="000000"/>
                <w:sz w:val="16"/>
                <w:szCs w:val="16"/>
                <w:lang w:val="en-GB" w:eastAsia="en-US"/>
              </w:rPr>
            </w:pPr>
            <w:r>
              <w:rPr>
                <w:rFonts w:ascii="Times" w:eastAsia="Batang" w:hAnsi="Times" w:cs="Times"/>
                <w:color w:val="FF0000"/>
                <w:sz w:val="16"/>
                <w:szCs w:val="16"/>
                <w:lang w:val="en-GB" w:eastAsia="en-US"/>
              </w:rPr>
              <w:t>If there is no DL signal in the same symbols as the AP CSI-RS:</w:t>
            </w:r>
          </w:p>
          <w:p w14:paraId="551A1BDC" w14:textId="77777777" w:rsidR="00C57E27" w:rsidRDefault="00377986">
            <w:pPr>
              <w:numPr>
                <w:ilvl w:val="1"/>
                <w:numId w:val="12"/>
              </w:numPr>
              <w:suppressAutoHyphens w:val="0"/>
              <w:spacing w:after="0" w:line="240" w:lineRule="auto"/>
              <w:jc w:val="both"/>
              <w:rPr>
                <w:rFonts w:ascii="Times" w:eastAsia="Batang" w:hAnsi="Times" w:cs="Times"/>
                <w:color w:val="000000"/>
                <w:sz w:val="16"/>
                <w:szCs w:val="16"/>
                <w:lang w:val="en-GB" w:eastAsia="en-US"/>
              </w:rPr>
            </w:pPr>
            <w:r>
              <w:rPr>
                <w:rFonts w:ascii="Times" w:eastAsia="Batang" w:hAnsi="Times" w:cs="Times"/>
                <w:color w:val="000000"/>
                <w:sz w:val="16"/>
                <w:szCs w:val="16"/>
                <w:lang w:val="en-GB" w:eastAsia="en-US"/>
              </w:rPr>
              <w:t>If the UE is in FR1 or the UE supports the capability of two default beams for S-DCI based MTRP in FR2, the UE shall apply the first or the second indicated joint/DL TCI state to the AP CSI-RS according to the RRC configuration(s) provided to the AP CSI-RS resource or AP CSI-RS resource set</w:t>
            </w:r>
          </w:p>
          <w:p w14:paraId="65ABB763" w14:textId="77777777" w:rsidR="00C57E27" w:rsidRDefault="00377986">
            <w:pPr>
              <w:numPr>
                <w:ilvl w:val="2"/>
                <w:numId w:val="12"/>
              </w:numPr>
              <w:spacing w:after="0"/>
              <w:contextualSpacing/>
              <w:rPr>
                <w:rFonts w:ascii="Times" w:hAnsi="Times" w:cs="Times"/>
                <w:color w:val="000000"/>
                <w:sz w:val="16"/>
                <w:szCs w:val="16"/>
                <w:lang w:val="en-GB"/>
              </w:rPr>
            </w:pPr>
            <w:r>
              <w:rPr>
                <w:rFonts w:ascii="Times" w:hAnsi="Times" w:cs="Times"/>
                <w:color w:val="000000"/>
                <w:sz w:val="16"/>
                <w:szCs w:val="16"/>
                <w:lang w:val="en-GB"/>
              </w:rPr>
              <w:t>Note: If the UE supports the capability of two default beams for S-DCI based MTRP in FR2, UE uses both indicated joint/DL TCI states to buffer the received signal before a threshold.</w:t>
            </w:r>
          </w:p>
          <w:p w14:paraId="07A74376" w14:textId="77777777" w:rsidR="00C57E27" w:rsidRDefault="00377986">
            <w:pPr>
              <w:numPr>
                <w:ilvl w:val="1"/>
                <w:numId w:val="12"/>
              </w:numPr>
              <w:suppressAutoHyphens w:val="0"/>
              <w:spacing w:after="0" w:line="240" w:lineRule="auto"/>
              <w:rPr>
                <w:rFonts w:ascii="Times" w:eastAsia="Batang" w:hAnsi="Times" w:cs="Times"/>
                <w:color w:val="000000"/>
                <w:sz w:val="16"/>
                <w:szCs w:val="16"/>
                <w:lang w:val="en-GB" w:eastAsia="en-US"/>
              </w:rPr>
            </w:pPr>
            <w:r>
              <w:rPr>
                <w:rFonts w:ascii="Times" w:eastAsia="Batang" w:hAnsi="Times" w:cs="Times"/>
                <w:color w:val="000000"/>
                <w:sz w:val="16"/>
                <w:szCs w:val="16"/>
                <w:lang w:val="en-GB" w:eastAsia="en-US"/>
              </w:rPr>
              <w:t>Otherwise, the UE shall apply the first indicated joint/DL TCI state to the AP CSI-RS.</w:t>
            </w:r>
          </w:p>
          <w:p w14:paraId="36D3A7F6" w14:textId="77777777" w:rsidR="00C57E27" w:rsidRDefault="00377986">
            <w:pPr>
              <w:numPr>
                <w:ilvl w:val="0"/>
                <w:numId w:val="12"/>
              </w:numPr>
              <w:suppressAutoHyphens w:val="0"/>
              <w:spacing w:after="0" w:line="240" w:lineRule="auto"/>
              <w:ind w:left="595" w:hanging="283"/>
              <w:rPr>
                <w:rFonts w:ascii="Times" w:eastAsia="Batang" w:hAnsi="Times" w:cs="Times"/>
                <w:color w:val="FF0000"/>
                <w:sz w:val="16"/>
                <w:szCs w:val="16"/>
                <w:lang w:val="en-GB" w:eastAsia="en-US"/>
              </w:rPr>
            </w:pPr>
            <w:r>
              <w:rPr>
                <w:rFonts w:ascii="Times" w:eastAsia="Batang" w:hAnsi="Times" w:cs="Times"/>
                <w:color w:val="FF0000"/>
                <w:sz w:val="16"/>
                <w:szCs w:val="16"/>
                <w:lang w:val="en-GB" w:eastAsia="en-US"/>
              </w:rPr>
              <w:t>FFS: The definition of other DL signals</w:t>
            </w:r>
          </w:p>
          <w:p w14:paraId="70DF54A4" w14:textId="77777777" w:rsidR="00C57E27" w:rsidRDefault="00377986">
            <w:pPr>
              <w:numPr>
                <w:ilvl w:val="0"/>
                <w:numId w:val="12"/>
              </w:numPr>
              <w:suppressAutoHyphens w:val="0"/>
              <w:spacing w:after="0" w:line="240" w:lineRule="auto"/>
              <w:ind w:left="595" w:hanging="283"/>
              <w:rPr>
                <w:rFonts w:ascii="Times" w:eastAsia="Batang" w:hAnsi="Times" w:cs="Times"/>
                <w:color w:val="000000"/>
                <w:sz w:val="16"/>
                <w:szCs w:val="16"/>
                <w:lang w:val="en-GB" w:eastAsia="en-US"/>
              </w:rPr>
            </w:pPr>
            <w:r>
              <w:rPr>
                <w:rFonts w:ascii="Times" w:eastAsia="Batang" w:hAnsi="Times" w:cs="Times"/>
                <w:color w:val="000000"/>
                <w:sz w:val="16"/>
                <w:szCs w:val="16"/>
                <w:lang w:val="en-GB" w:eastAsia="en-US"/>
              </w:rPr>
              <w:t>Note: Whether to reuse the legacy UE capability (</w:t>
            </w:r>
            <w:proofErr w:type="spellStart"/>
            <w:r>
              <w:rPr>
                <w:rFonts w:ascii="Times" w:eastAsia="Batang" w:hAnsi="Times" w:cs="Times"/>
                <w:i/>
                <w:iCs/>
                <w:color w:val="000000"/>
                <w:sz w:val="16"/>
                <w:szCs w:val="16"/>
                <w:lang w:val="en-GB" w:eastAsia="en-US"/>
              </w:rPr>
              <w:t>beamSwitchTiming</w:t>
            </w:r>
            <w:proofErr w:type="spellEnd"/>
            <w:r>
              <w:rPr>
                <w:rFonts w:ascii="Times" w:eastAsia="Batang" w:hAnsi="Times" w:cs="Times"/>
                <w:color w:val="000000"/>
                <w:sz w:val="16"/>
                <w:szCs w:val="16"/>
                <w:lang w:val="en-GB" w:eastAsia="en-US"/>
              </w:rPr>
              <w:t>/</w:t>
            </w:r>
            <w:r>
              <w:rPr>
                <w:rFonts w:ascii="Times" w:eastAsia="Batang" w:hAnsi="Times" w:cs="Times"/>
                <w:i/>
                <w:iCs/>
                <w:color w:val="000000"/>
                <w:sz w:val="16"/>
                <w:szCs w:val="16"/>
                <w:lang w:val="en-GB" w:eastAsia="en-US"/>
              </w:rPr>
              <w:t>beamSwitchTiming-r16</w:t>
            </w:r>
            <w:r>
              <w:rPr>
                <w:rFonts w:ascii="Times" w:eastAsia="Batang" w:hAnsi="Times" w:cs="Times"/>
                <w:color w:val="000000"/>
                <w:sz w:val="16"/>
                <w:szCs w:val="16"/>
                <w:lang w:val="en-GB" w:eastAsia="en-US"/>
              </w:rPr>
              <w:t>) as the threshold for AP CSI-RS reception is discussed in Rel-18 UE feature AI</w:t>
            </w:r>
          </w:p>
          <w:p w14:paraId="42BF1455" w14:textId="77777777" w:rsidR="00C57E27" w:rsidRDefault="00C57E27">
            <w:pPr>
              <w:suppressAutoHyphens w:val="0"/>
              <w:spacing w:after="0" w:line="240" w:lineRule="auto"/>
              <w:rPr>
                <w:rFonts w:ascii="Times New Roman" w:eastAsia="Batang" w:hAnsi="Times New Roman" w:cs="Times New Roman"/>
                <w:color w:val="000000"/>
                <w:sz w:val="16"/>
                <w:szCs w:val="16"/>
                <w:lang w:val="en-GB" w:eastAsia="zh-CN"/>
              </w:rPr>
            </w:pPr>
          </w:p>
          <w:p w14:paraId="377BEB5A" w14:textId="77777777" w:rsidR="00C57E27" w:rsidRDefault="00377986">
            <w:pPr>
              <w:suppressAutoHyphens w:val="0"/>
              <w:spacing w:after="0" w:line="240" w:lineRule="auto"/>
              <w:rPr>
                <w:rFonts w:ascii="Times New Roman" w:eastAsia="Batang" w:hAnsi="Times New Roman" w:cs="Times New Roman"/>
                <w:b/>
                <w:bCs/>
                <w:color w:val="000000"/>
                <w:sz w:val="16"/>
                <w:szCs w:val="16"/>
                <w:highlight w:val="green"/>
                <w:lang w:val="en-GB" w:eastAsia="zh-CN"/>
              </w:rPr>
            </w:pPr>
            <w:r>
              <w:rPr>
                <w:rFonts w:ascii="Times New Roman" w:eastAsia="Batang" w:hAnsi="Times New Roman" w:cs="Times New Roman"/>
                <w:b/>
                <w:bCs/>
                <w:color w:val="000000"/>
                <w:sz w:val="16"/>
                <w:szCs w:val="16"/>
                <w:highlight w:val="green"/>
                <w:lang w:val="en-GB" w:eastAsia="zh-CN"/>
              </w:rPr>
              <w:t>Agreement</w:t>
            </w:r>
          </w:p>
          <w:p w14:paraId="2800B9CF" w14:textId="77777777" w:rsidR="00C57E27" w:rsidRDefault="00377986">
            <w:pPr>
              <w:suppressAutoHyphens w:val="0"/>
              <w:spacing w:after="0" w:line="240" w:lineRule="auto"/>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eastAsia="zh-CN"/>
              </w:rPr>
              <w:t>On unified TCI framework extension</w:t>
            </w:r>
            <w:r>
              <w:rPr>
                <w:rFonts w:ascii="Times New Roman" w:eastAsia="Batang" w:hAnsi="Times New Roman" w:cs="Times New Roman" w:hint="eastAsia"/>
                <w:color w:val="000000"/>
                <w:sz w:val="16"/>
                <w:szCs w:val="16"/>
                <w:lang w:val="en-GB" w:eastAsia="zh-CN"/>
              </w:rPr>
              <w:t>,</w:t>
            </w:r>
            <w:r>
              <w:rPr>
                <w:rFonts w:ascii="Times New Roman" w:eastAsia="Batang" w:hAnsi="Times New Roman" w:cs="Times New Roman"/>
                <w:color w:val="000000"/>
                <w:sz w:val="16"/>
                <w:szCs w:val="16"/>
                <w:lang w:val="en-GB" w:eastAsia="zh-CN"/>
              </w:rPr>
              <w:t xml:space="preserve"> if the UE supports NCJT CSI, the UE should support resource-level RRC configuration for informing that the UE shall apply the first or the second indicated joint/DL TCI state to AP CSI-RS resource</w:t>
            </w:r>
          </w:p>
          <w:p w14:paraId="3EE4F312" w14:textId="77777777" w:rsidR="00C57E27" w:rsidRDefault="00C57E27">
            <w:pPr>
              <w:suppressAutoHyphens w:val="0"/>
              <w:spacing w:after="0" w:line="240" w:lineRule="auto"/>
              <w:rPr>
                <w:rFonts w:ascii="Times" w:eastAsia="Batang" w:hAnsi="Times" w:cs="Times New Roman"/>
                <w:sz w:val="16"/>
                <w:szCs w:val="16"/>
                <w:lang w:val="en-GB" w:eastAsia="en-US"/>
              </w:rPr>
            </w:pPr>
          </w:p>
          <w:p w14:paraId="704DCE35" w14:textId="77777777" w:rsidR="00C57E27" w:rsidRDefault="00377986">
            <w:pPr>
              <w:tabs>
                <w:tab w:val="left" w:pos="0"/>
              </w:tabs>
              <w:suppressAutoHyphens w:val="0"/>
              <w:spacing w:after="0" w:line="240" w:lineRule="auto"/>
              <w:jc w:val="both"/>
              <w:rPr>
                <w:rFonts w:ascii="Times" w:eastAsia="Batang" w:hAnsi="Times" w:cs="Times"/>
                <w:b/>
                <w:bCs/>
                <w:color w:val="000000"/>
                <w:sz w:val="16"/>
                <w:szCs w:val="16"/>
                <w:highlight w:val="green"/>
                <w:lang w:val="en-GB" w:eastAsia="en-US"/>
              </w:rPr>
            </w:pPr>
            <w:r>
              <w:rPr>
                <w:rFonts w:ascii="Times" w:eastAsia="Batang" w:hAnsi="Times" w:cs="Times"/>
                <w:b/>
                <w:bCs/>
                <w:color w:val="000000"/>
                <w:sz w:val="16"/>
                <w:szCs w:val="16"/>
                <w:highlight w:val="green"/>
                <w:lang w:val="en-GB" w:eastAsia="en-US"/>
              </w:rPr>
              <w:t>Agreement</w:t>
            </w:r>
          </w:p>
          <w:p w14:paraId="73ECAAD5" w14:textId="77777777" w:rsidR="00C57E27" w:rsidRDefault="00377986">
            <w:pPr>
              <w:suppressAutoHyphens w:val="0"/>
              <w:spacing w:after="0" w:line="240" w:lineRule="auto"/>
              <w:jc w:val="both"/>
              <w:rPr>
                <w:rFonts w:ascii="Times" w:eastAsia="SimSun" w:hAnsi="Times" w:cs="Times"/>
                <w:color w:val="000000"/>
                <w:sz w:val="16"/>
                <w:szCs w:val="16"/>
                <w:lang w:eastAsia="zh-CN"/>
              </w:rPr>
            </w:pPr>
            <w:r>
              <w:rPr>
                <w:rFonts w:ascii="Times" w:eastAsia="SimSun" w:hAnsi="Times" w:cs="Times"/>
                <w:color w:val="000000"/>
                <w:sz w:val="16"/>
                <w:szCs w:val="16"/>
                <w:lang w:eastAsia="zh-CN"/>
              </w:rPr>
              <w:t>On unified TCI framework extension for S-DCI based MTRP and M-DCI based MTRP, after NW response to TRP-specific BFR request, for PUSCH/PUCCH/SRS transmission applying the new beam (</w:t>
            </w:r>
            <w:proofErr w:type="spellStart"/>
            <w:r>
              <w:rPr>
                <w:rFonts w:ascii="Times" w:eastAsia="SimSun" w:hAnsi="Times" w:cs="Times"/>
                <w:color w:val="000000"/>
                <w:sz w:val="16"/>
                <w:szCs w:val="16"/>
                <w:lang w:eastAsia="zh-CN"/>
              </w:rPr>
              <w:t>q</w:t>
            </w:r>
            <w:r>
              <w:rPr>
                <w:rFonts w:ascii="Times" w:eastAsia="SimSun" w:hAnsi="Times" w:cs="Times"/>
                <w:color w:val="000000"/>
                <w:sz w:val="16"/>
                <w:szCs w:val="16"/>
                <w:vertAlign w:val="subscript"/>
                <w:lang w:eastAsia="zh-CN"/>
              </w:rPr>
              <w:t>new</w:t>
            </w:r>
            <w:proofErr w:type="spellEnd"/>
            <w:r>
              <w:rPr>
                <w:rFonts w:ascii="Times" w:eastAsia="SimSun" w:hAnsi="Times" w:cs="Times"/>
                <w:color w:val="000000"/>
                <w:sz w:val="16"/>
                <w:szCs w:val="16"/>
                <w:lang w:eastAsia="zh-CN"/>
              </w:rPr>
              <w:t>):</w:t>
            </w:r>
          </w:p>
          <w:p w14:paraId="596296A7" w14:textId="77777777" w:rsidR="00C57E27" w:rsidRDefault="00377986">
            <w:pPr>
              <w:numPr>
                <w:ilvl w:val="0"/>
                <w:numId w:val="15"/>
              </w:numPr>
              <w:tabs>
                <w:tab w:val="left" w:pos="314"/>
                <w:tab w:val="left" w:pos="720"/>
              </w:tabs>
              <w:snapToGrid w:val="0"/>
              <w:spacing w:after="0" w:line="240" w:lineRule="auto"/>
              <w:contextualSpacing/>
              <w:rPr>
                <w:rFonts w:ascii="Times" w:hAnsi="Times" w:cs="Times"/>
                <w:color w:val="000000"/>
                <w:sz w:val="16"/>
                <w:szCs w:val="16"/>
                <w:lang w:val="en-GB"/>
              </w:rPr>
            </w:pPr>
            <w:r>
              <w:rPr>
                <w:rFonts w:ascii="Times" w:hAnsi="Times" w:cs="Times"/>
                <w:color w:val="000000"/>
                <w:sz w:val="16"/>
                <w:szCs w:val="16"/>
                <w:lang w:val="en-GB"/>
              </w:rPr>
              <w:t xml:space="preserve">The values of </w:t>
            </w:r>
            <m:oMath>
              <m:sSub>
                <m:sSubPr>
                  <m:ctrlPr>
                    <w:rPr>
                      <w:rFonts w:ascii="Cambria Math" w:hAnsi="Cambria Math"/>
                      <w:color w:val="000000"/>
                      <w:sz w:val="16"/>
                      <w:szCs w:val="16"/>
                    </w:rPr>
                  </m:ctrlPr>
                </m:sSubPr>
                <m:e>
                  <m:r>
                    <w:rPr>
                      <w:rFonts w:ascii="Cambria Math" w:hAnsi="Cambria Math"/>
                      <w:color w:val="000000"/>
                      <w:sz w:val="16"/>
                      <w:szCs w:val="16"/>
                    </w:rPr>
                    <m:t>P</m:t>
                  </m:r>
                </m:e>
                <m:sub>
                  <m:r>
                    <m:rPr>
                      <m:nor/>
                    </m:rPr>
                    <w:rPr>
                      <w:rFonts w:ascii="Times New Roman" w:hAnsi="Times New Roman"/>
                      <w:color w:val="000000"/>
                      <w:sz w:val="16"/>
                      <w:szCs w:val="16"/>
                    </w:rPr>
                    <m:t>O_UE_PUSCH</m:t>
                  </m:r>
                  <m:r>
                    <m:rPr>
                      <m:sty m:val="p"/>
                    </m:rPr>
                    <w:rPr>
                      <w:rFonts w:ascii="Cambria Math" w:hAnsi="Cambria Math"/>
                      <w:color w:val="000000"/>
                      <w:sz w:val="16"/>
                      <w:szCs w:val="16"/>
                    </w:rPr>
                    <m:t>,</m:t>
                  </m:r>
                  <m:r>
                    <w:rPr>
                      <w:rFonts w:ascii="Cambria Math" w:hAnsi="Cambria Math"/>
                      <w:color w:val="000000"/>
                      <w:sz w:val="16"/>
                      <w:szCs w:val="16"/>
                    </w:rPr>
                    <m:t>b</m:t>
                  </m:r>
                  <m:r>
                    <m:rPr>
                      <m:sty m:val="p"/>
                    </m:rPr>
                    <w:rPr>
                      <w:rFonts w:ascii="Cambria Math" w:hAnsi="Cambria Math"/>
                      <w:color w:val="000000"/>
                      <w:sz w:val="16"/>
                      <w:szCs w:val="16"/>
                    </w:rPr>
                    <m:t>,</m:t>
                  </m:r>
                  <m:r>
                    <w:rPr>
                      <w:rFonts w:ascii="Cambria Math" w:hAnsi="Cambria Math"/>
                      <w:color w:val="000000"/>
                      <w:sz w:val="16"/>
                      <w:szCs w:val="16"/>
                    </w:rPr>
                    <m:t>f</m:t>
                  </m:r>
                  <m:r>
                    <m:rPr>
                      <m:sty m:val="p"/>
                    </m:rPr>
                    <w:rPr>
                      <w:rFonts w:ascii="Cambria Math" w:hAnsi="Cambria Math"/>
                      <w:color w:val="000000"/>
                      <w:sz w:val="16"/>
                      <w:szCs w:val="16"/>
                    </w:rPr>
                    <m:t>,</m:t>
                  </m:r>
                  <m:r>
                    <w:rPr>
                      <w:rFonts w:ascii="Cambria Math" w:hAnsi="Cambria Math"/>
                      <w:color w:val="000000"/>
                      <w:sz w:val="16"/>
                      <w:szCs w:val="16"/>
                    </w:rPr>
                    <m:t>c</m:t>
                  </m:r>
                </m:sub>
              </m:sSub>
              <m:d>
                <m:dPr>
                  <m:ctrlPr>
                    <w:rPr>
                      <w:rFonts w:ascii="Cambria Math" w:hAnsi="Cambria Math"/>
                      <w:color w:val="000000"/>
                      <w:sz w:val="16"/>
                      <w:szCs w:val="16"/>
                    </w:rPr>
                  </m:ctrlPr>
                </m:dPr>
                <m:e>
                  <m:r>
                    <w:rPr>
                      <w:rFonts w:ascii="Cambria Math" w:hAnsi="Cambria Math"/>
                      <w:color w:val="000000"/>
                      <w:sz w:val="16"/>
                      <w:szCs w:val="16"/>
                    </w:rPr>
                    <m:t>j</m:t>
                  </m:r>
                </m:e>
              </m:d>
            </m:oMath>
            <w:r>
              <w:rPr>
                <w:rFonts w:ascii="Times" w:hAnsi="Times" w:cs="Times"/>
                <w:color w:val="000000"/>
                <w:sz w:val="16"/>
                <w:szCs w:val="16"/>
                <w:lang w:val="en-GB"/>
              </w:rPr>
              <w:t xml:space="preserve">, </w:t>
            </w:r>
            <m:oMath>
              <m:sSub>
                <m:sSubPr>
                  <m:ctrlPr>
                    <w:rPr>
                      <w:rFonts w:ascii="Cambria Math" w:hAnsi="Cambria Math"/>
                      <w:color w:val="000000"/>
                      <w:sz w:val="16"/>
                      <w:szCs w:val="16"/>
                    </w:rPr>
                  </m:ctrlPr>
                </m:sSubPr>
                <m:e>
                  <m:r>
                    <w:rPr>
                      <w:rFonts w:ascii="Cambria Math" w:hAnsi="Cambria Math"/>
                      <w:color w:val="000000"/>
                      <w:sz w:val="16"/>
                      <w:szCs w:val="16"/>
                    </w:rPr>
                    <m:t>α</m:t>
                  </m:r>
                </m:e>
                <m:sub>
                  <m:r>
                    <w:rPr>
                      <w:rFonts w:ascii="Cambria Math" w:hAnsi="Cambria Math"/>
                      <w:color w:val="000000"/>
                      <w:sz w:val="16"/>
                      <w:szCs w:val="16"/>
                    </w:rPr>
                    <m:t>b</m:t>
                  </m:r>
                  <m:r>
                    <m:rPr>
                      <m:sty m:val="p"/>
                    </m:rPr>
                    <w:rPr>
                      <w:rFonts w:ascii="Cambria Math" w:hAnsi="Cambria Math"/>
                      <w:color w:val="000000"/>
                      <w:sz w:val="16"/>
                      <w:szCs w:val="16"/>
                    </w:rPr>
                    <m:t>,</m:t>
                  </m:r>
                  <m:r>
                    <w:rPr>
                      <w:rFonts w:ascii="Cambria Math" w:hAnsi="Cambria Math"/>
                      <w:color w:val="000000"/>
                      <w:sz w:val="16"/>
                      <w:szCs w:val="16"/>
                    </w:rPr>
                    <m:t>f</m:t>
                  </m:r>
                  <m:r>
                    <m:rPr>
                      <m:sty m:val="p"/>
                    </m:rPr>
                    <w:rPr>
                      <w:rFonts w:ascii="Cambria Math" w:hAnsi="Cambria Math"/>
                      <w:color w:val="000000"/>
                      <w:sz w:val="16"/>
                      <w:szCs w:val="16"/>
                    </w:rPr>
                    <m:t>,</m:t>
                  </m:r>
                  <m:r>
                    <w:rPr>
                      <w:rFonts w:ascii="Cambria Math" w:hAnsi="Cambria Math"/>
                      <w:color w:val="000000"/>
                      <w:sz w:val="16"/>
                      <w:szCs w:val="16"/>
                    </w:rPr>
                    <m:t>c</m:t>
                  </m:r>
                </m:sub>
              </m:sSub>
              <m:d>
                <m:dPr>
                  <m:ctrlPr>
                    <w:rPr>
                      <w:rFonts w:ascii="Cambria Math" w:hAnsi="Cambria Math"/>
                      <w:color w:val="000000"/>
                      <w:sz w:val="16"/>
                      <w:szCs w:val="16"/>
                    </w:rPr>
                  </m:ctrlPr>
                </m:dPr>
                <m:e>
                  <m:r>
                    <w:rPr>
                      <w:rFonts w:ascii="Cambria Math" w:hAnsi="Cambria Math"/>
                      <w:color w:val="000000"/>
                      <w:sz w:val="16"/>
                      <w:szCs w:val="16"/>
                    </w:rPr>
                    <m:t>j</m:t>
                  </m:r>
                </m:e>
              </m:d>
            </m:oMath>
            <w:r>
              <w:rPr>
                <w:rFonts w:ascii="Times" w:hAnsi="Times" w:cs="Times"/>
                <w:color w:val="000000"/>
                <w:sz w:val="16"/>
                <w:szCs w:val="16"/>
                <w:lang w:val="en-GB"/>
              </w:rPr>
              <w:t xml:space="preserve">, and the PUSCH power control adjustment state </w:t>
            </w:r>
            <m:oMath>
              <m:r>
                <w:rPr>
                  <w:rFonts w:ascii="Cambria Math" w:hAnsi="Cambria Math"/>
                  <w:color w:val="000000"/>
                  <w:sz w:val="16"/>
                  <w:szCs w:val="16"/>
                </w:rPr>
                <m:t>l</m:t>
              </m:r>
            </m:oMath>
            <w:r>
              <w:rPr>
                <w:rFonts w:ascii="Times" w:hAnsi="Times" w:cs="Times"/>
                <w:color w:val="000000"/>
                <w:sz w:val="16"/>
                <w:szCs w:val="16"/>
                <w:lang w:val="en-GB"/>
              </w:rPr>
              <w:t xml:space="preserve"> provided by </w:t>
            </w:r>
            <w:r>
              <w:rPr>
                <w:rFonts w:ascii="Times" w:hAnsi="Times" w:cs="Times"/>
                <w:i/>
                <w:iCs/>
                <w:color w:val="000000"/>
                <w:sz w:val="16"/>
                <w:szCs w:val="16"/>
                <w:lang w:val="en-GB"/>
              </w:rPr>
              <w:t>p0AlphaSetforPUSCH</w:t>
            </w:r>
            <w:r>
              <w:rPr>
                <w:rFonts w:ascii="Times" w:hAnsi="Times" w:cs="Times"/>
                <w:color w:val="000000"/>
                <w:sz w:val="16"/>
                <w:szCs w:val="16"/>
                <w:lang w:val="en-GB"/>
              </w:rPr>
              <w:t xml:space="preserve"> associated with </w:t>
            </w:r>
            <w:r>
              <w:rPr>
                <w:rFonts w:ascii="Times" w:hAnsi="Times" w:cs="Times"/>
                <w:color w:val="FF0000"/>
                <w:sz w:val="16"/>
                <w:szCs w:val="16"/>
                <w:lang w:val="en-GB"/>
              </w:rPr>
              <w:t>a</w:t>
            </w:r>
            <w:r>
              <w:rPr>
                <w:rFonts w:ascii="Times" w:hAnsi="Times" w:cs="Times"/>
                <w:color w:val="000000"/>
                <w:sz w:val="16"/>
                <w:szCs w:val="16"/>
                <w:lang w:val="en-GB"/>
              </w:rPr>
              <w:t xml:space="preserve"> value of </w:t>
            </w:r>
            <w:proofErr w:type="spellStart"/>
            <w:r>
              <w:rPr>
                <w:rFonts w:ascii="Times" w:hAnsi="Times" w:cs="Times"/>
                <w:i/>
                <w:iCs/>
                <w:color w:val="000000"/>
                <w:sz w:val="16"/>
                <w:szCs w:val="16"/>
                <w:lang w:val="en-GB"/>
              </w:rPr>
              <w:t>ul-powercontrolId</w:t>
            </w:r>
            <w:proofErr w:type="spellEnd"/>
            <w:r>
              <w:rPr>
                <w:rFonts w:ascii="Times" w:hAnsi="Times" w:cs="Times"/>
                <w:color w:val="000000"/>
                <w:sz w:val="16"/>
                <w:szCs w:val="16"/>
                <w:lang w:val="en-GB"/>
              </w:rPr>
              <w:t xml:space="preserve"> for the corresponding cell</w:t>
            </w:r>
          </w:p>
          <w:p w14:paraId="363A6673" w14:textId="77777777" w:rsidR="00C57E27" w:rsidRDefault="00377986">
            <w:pPr>
              <w:numPr>
                <w:ilvl w:val="0"/>
                <w:numId w:val="15"/>
              </w:numPr>
              <w:tabs>
                <w:tab w:val="left" w:pos="314"/>
                <w:tab w:val="left" w:pos="720"/>
              </w:tabs>
              <w:snapToGrid w:val="0"/>
              <w:spacing w:after="0" w:line="240" w:lineRule="auto"/>
              <w:contextualSpacing/>
              <w:rPr>
                <w:rFonts w:ascii="Times" w:hAnsi="Times" w:cs="Times"/>
                <w:color w:val="000000"/>
                <w:sz w:val="16"/>
                <w:szCs w:val="16"/>
                <w:lang w:val="en-GB"/>
              </w:rPr>
            </w:pPr>
            <w:r>
              <w:rPr>
                <w:rFonts w:ascii="Times" w:hAnsi="Times" w:cs="Times"/>
                <w:color w:val="000000"/>
                <w:sz w:val="16"/>
                <w:szCs w:val="16"/>
                <w:lang w:val="en-GB"/>
              </w:rPr>
              <w:t xml:space="preserve">The value of </w:t>
            </w:r>
            <m:oMath>
              <m:sSub>
                <m:sSubPr>
                  <m:ctrlPr>
                    <w:rPr>
                      <w:rFonts w:ascii="Cambria Math" w:hAnsi="Cambria Math"/>
                      <w:color w:val="000000"/>
                      <w:sz w:val="16"/>
                      <w:szCs w:val="16"/>
                    </w:rPr>
                  </m:ctrlPr>
                </m:sSubPr>
                <m:e>
                  <m:r>
                    <w:rPr>
                      <w:rFonts w:ascii="Cambria Math" w:hAnsi="Cambria Math"/>
                      <w:color w:val="000000"/>
                      <w:sz w:val="16"/>
                      <w:szCs w:val="16"/>
                    </w:rPr>
                    <m:t>P</m:t>
                  </m:r>
                </m:e>
                <m:sub>
                  <m:r>
                    <m:rPr>
                      <m:nor/>
                    </m:rPr>
                    <w:rPr>
                      <w:rFonts w:ascii="Times New Roman" w:hAnsi="Times New Roman"/>
                      <w:color w:val="000000"/>
                      <w:sz w:val="16"/>
                      <w:szCs w:val="16"/>
                    </w:rPr>
                    <m:t>O_UE_PUCCH</m:t>
                  </m:r>
                </m:sub>
              </m:sSub>
              <m:d>
                <m:dPr>
                  <m:ctrlPr>
                    <w:rPr>
                      <w:rFonts w:ascii="Cambria Math" w:hAnsi="Cambria Math"/>
                      <w:color w:val="000000"/>
                      <w:sz w:val="16"/>
                      <w:szCs w:val="16"/>
                    </w:rPr>
                  </m:ctrlPr>
                </m:dPr>
                <m:e>
                  <m:sSub>
                    <m:sSubPr>
                      <m:ctrlPr>
                        <w:rPr>
                          <w:rFonts w:ascii="Cambria Math" w:hAnsi="Cambria Math"/>
                          <w:color w:val="000000"/>
                          <w:sz w:val="16"/>
                          <w:szCs w:val="16"/>
                        </w:rPr>
                      </m:ctrlPr>
                    </m:sSubPr>
                    <m:e>
                      <m:r>
                        <w:rPr>
                          <w:rFonts w:ascii="Cambria Math" w:hAnsi="Cambria Math"/>
                          <w:color w:val="000000"/>
                          <w:sz w:val="16"/>
                          <w:szCs w:val="16"/>
                        </w:rPr>
                        <m:t>q</m:t>
                      </m:r>
                    </m:e>
                    <m:sub>
                      <m:r>
                        <w:rPr>
                          <w:rFonts w:ascii="Cambria Math" w:hAnsi="Times New Roman"/>
                          <w:color w:val="000000"/>
                          <w:sz w:val="16"/>
                          <w:szCs w:val="16"/>
                        </w:rPr>
                        <m:t>u</m:t>
                      </m:r>
                    </m:sub>
                  </m:sSub>
                </m:e>
              </m:d>
            </m:oMath>
            <w:r>
              <w:rPr>
                <w:rFonts w:ascii="Times" w:hAnsi="Times" w:cs="Times"/>
                <w:color w:val="000000"/>
                <w:sz w:val="16"/>
                <w:szCs w:val="16"/>
                <w:lang w:val="en-GB"/>
              </w:rPr>
              <w:t xml:space="preserve"> and the PUCCH power control adjustment state </w:t>
            </w:r>
            <m:oMath>
              <m:r>
                <w:rPr>
                  <w:rFonts w:ascii="Cambria Math" w:hAnsi="Cambria Math"/>
                  <w:color w:val="000000"/>
                  <w:sz w:val="16"/>
                  <w:szCs w:val="16"/>
                </w:rPr>
                <m:t>l</m:t>
              </m:r>
            </m:oMath>
            <w:r>
              <w:rPr>
                <w:rFonts w:ascii="Times" w:hAnsi="Times" w:cs="Times"/>
                <w:color w:val="000000"/>
                <w:sz w:val="16"/>
                <w:szCs w:val="16"/>
                <w:lang w:val="en-GB"/>
              </w:rPr>
              <w:t xml:space="preserve"> provided by </w:t>
            </w:r>
            <w:r>
              <w:rPr>
                <w:rFonts w:ascii="Times" w:hAnsi="Times" w:cs="Times"/>
                <w:i/>
                <w:iCs/>
                <w:color w:val="000000"/>
                <w:sz w:val="16"/>
                <w:szCs w:val="16"/>
                <w:lang w:val="en-GB"/>
              </w:rPr>
              <w:t>p0AlphaSetforPUCCH</w:t>
            </w:r>
            <w:r>
              <w:rPr>
                <w:rFonts w:ascii="Times" w:hAnsi="Times" w:cs="Times"/>
                <w:color w:val="000000"/>
                <w:sz w:val="16"/>
                <w:szCs w:val="16"/>
                <w:lang w:val="en-GB"/>
              </w:rPr>
              <w:t xml:space="preserve"> associated with </w:t>
            </w:r>
            <w:r>
              <w:rPr>
                <w:rFonts w:ascii="Times" w:hAnsi="Times" w:cs="Times"/>
                <w:color w:val="FF0000"/>
                <w:sz w:val="16"/>
                <w:szCs w:val="16"/>
                <w:lang w:val="en-GB"/>
              </w:rPr>
              <w:t>a</w:t>
            </w:r>
            <w:r>
              <w:rPr>
                <w:rFonts w:ascii="Times" w:hAnsi="Times" w:cs="Times"/>
                <w:color w:val="000000"/>
                <w:sz w:val="16"/>
                <w:szCs w:val="16"/>
                <w:lang w:val="en-GB"/>
              </w:rPr>
              <w:t xml:space="preserve"> value of </w:t>
            </w:r>
            <w:proofErr w:type="spellStart"/>
            <w:r>
              <w:rPr>
                <w:rFonts w:ascii="Times" w:hAnsi="Times" w:cs="Times"/>
                <w:i/>
                <w:iCs/>
                <w:color w:val="000000"/>
                <w:sz w:val="16"/>
                <w:szCs w:val="16"/>
                <w:lang w:val="en-GB"/>
              </w:rPr>
              <w:t>ul-powercontrolId</w:t>
            </w:r>
            <w:proofErr w:type="spellEnd"/>
            <w:r>
              <w:rPr>
                <w:rFonts w:ascii="Times" w:hAnsi="Times" w:cs="Times"/>
                <w:color w:val="000000"/>
                <w:sz w:val="16"/>
                <w:szCs w:val="16"/>
                <w:lang w:val="en-GB"/>
              </w:rPr>
              <w:t xml:space="preserve"> for the corresponding cell</w:t>
            </w:r>
          </w:p>
          <w:p w14:paraId="79792530" w14:textId="77777777" w:rsidR="00C57E27" w:rsidRDefault="00377986">
            <w:pPr>
              <w:numPr>
                <w:ilvl w:val="0"/>
                <w:numId w:val="15"/>
              </w:numPr>
              <w:tabs>
                <w:tab w:val="left" w:pos="314"/>
                <w:tab w:val="left" w:pos="720"/>
              </w:tabs>
              <w:snapToGrid w:val="0"/>
              <w:spacing w:after="0" w:line="240" w:lineRule="auto"/>
              <w:contextualSpacing/>
              <w:rPr>
                <w:rFonts w:ascii="Times" w:hAnsi="Times" w:cs="Times"/>
                <w:color w:val="000000"/>
                <w:sz w:val="16"/>
                <w:szCs w:val="16"/>
                <w:lang w:val="en-GB"/>
              </w:rPr>
            </w:pPr>
            <w:r>
              <w:rPr>
                <w:rFonts w:ascii="Times" w:hAnsi="Times" w:cs="Times"/>
                <w:color w:val="000000"/>
                <w:sz w:val="16"/>
                <w:szCs w:val="16"/>
                <w:lang w:val="en-GB"/>
              </w:rPr>
              <w:t xml:space="preserve">The values of </w:t>
            </w:r>
            <m:oMath>
              <m:sSub>
                <m:sSubPr>
                  <m:ctrlPr>
                    <w:rPr>
                      <w:rFonts w:ascii="Cambria Math" w:hAnsi="Cambria Math"/>
                      <w:color w:val="000000"/>
                      <w:sz w:val="16"/>
                      <w:szCs w:val="16"/>
                    </w:rPr>
                  </m:ctrlPr>
                </m:sSubPr>
                <m:e>
                  <m:r>
                    <w:rPr>
                      <w:rFonts w:ascii="Cambria Math" w:hAnsi="Cambria Math"/>
                      <w:color w:val="000000"/>
                      <w:sz w:val="16"/>
                      <w:szCs w:val="16"/>
                    </w:rPr>
                    <m:t>P</m:t>
                  </m:r>
                </m:e>
                <m:sub>
                  <m:r>
                    <m:rPr>
                      <m:nor/>
                    </m:rPr>
                    <w:rPr>
                      <w:rFonts w:ascii="Times New Roman" w:hAnsi="Times New Roman"/>
                      <w:color w:val="000000"/>
                      <w:sz w:val="16"/>
                      <w:szCs w:val="16"/>
                    </w:rPr>
                    <m:t>O_UE_SRS</m:t>
                  </m:r>
                  <m:r>
                    <m:rPr>
                      <m:sty m:val="p"/>
                    </m:rPr>
                    <w:rPr>
                      <w:rFonts w:ascii="Cambria Math" w:hAnsi="Times New Roman"/>
                      <w:color w:val="000000"/>
                      <w:sz w:val="16"/>
                      <w:szCs w:val="16"/>
                    </w:rPr>
                    <m:t>,</m:t>
                  </m:r>
                  <m:r>
                    <w:rPr>
                      <w:rFonts w:ascii="Cambria Math" w:hAnsi="Times New Roman"/>
                      <w:color w:val="000000"/>
                      <w:sz w:val="16"/>
                      <w:szCs w:val="16"/>
                    </w:rPr>
                    <m:t>b</m:t>
                  </m:r>
                  <m:r>
                    <m:rPr>
                      <m:sty m:val="p"/>
                    </m:rPr>
                    <w:rPr>
                      <w:rFonts w:ascii="Cambria Math" w:hAnsi="Times New Roman"/>
                      <w:color w:val="000000"/>
                      <w:sz w:val="16"/>
                      <w:szCs w:val="16"/>
                    </w:rPr>
                    <m:t>,</m:t>
                  </m:r>
                  <m:r>
                    <w:rPr>
                      <w:rFonts w:ascii="Cambria Math" w:hAnsi="Times New Roman"/>
                      <w:color w:val="000000"/>
                      <w:sz w:val="16"/>
                      <w:szCs w:val="16"/>
                    </w:rPr>
                    <m:t>f</m:t>
                  </m:r>
                  <m:r>
                    <m:rPr>
                      <m:sty m:val="p"/>
                    </m:rPr>
                    <w:rPr>
                      <w:rFonts w:ascii="Cambria Math" w:hAnsi="Times New Roman"/>
                      <w:color w:val="000000"/>
                      <w:sz w:val="16"/>
                      <w:szCs w:val="16"/>
                    </w:rPr>
                    <m:t>,</m:t>
                  </m:r>
                  <m:r>
                    <w:rPr>
                      <w:rFonts w:ascii="Cambria Math" w:hAnsi="Times New Roman"/>
                      <w:color w:val="000000"/>
                      <w:sz w:val="16"/>
                      <w:szCs w:val="16"/>
                    </w:rPr>
                    <m:t>c</m:t>
                  </m:r>
                </m:sub>
              </m:sSub>
              <m:d>
                <m:dPr>
                  <m:ctrlPr>
                    <w:rPr>
                      <w:rFonts w:ascii="Cambria Math" w:hAnsi="Cambria Math"/>
                      <w:color w:val="000000"/>
                      <w:sz w:val="16"/>
                      <w:szCs w:val="16"/>
                    </w:rPr>
                  </m:ctrlPr>
                </m:dPr>
                <m:e>
                  <m:sSub>
                    <m:sSubPr>
                      <m:ctrlPr>
                        <w:rPr>
                          <w:rFonts w:ascii="Cambria Math" w:hAnsi="Cambria Math"/>
                          <w:color w:val="000000"/>
                          <w:sz w:val="16"/>
                          <w:szCs w:val="16"/>
                        </w:rPr>
                      </m:ctrlPr>
                    </m:sSubPr>
                    <m:e>
                      <m:r>
                        <w:rPr>
                          <w:rFonts w:ascii="Cambria Math" w:hAnsi="Cambria Math"/>
                          <w:color w:val="000000"/>
                          <w:sz w:val="16"/>
                          <w:szCs w:val="16"/>
                        </w:rPr>
                        <m:t>q</m:t>
                      </m:r>
                    </m:e>
                    <m:sub>
                      <m:r>
                        <w:rPr>
                          <w:rFonts w:ascii="Cambria Math" w:hAnsi="Times New Roman"/>
                          <w:color w:val="000000"/>
                          <w:sz w:val="16"/>
                          <w:szCs w:val="16"/>
                        </w:rPr>
                        <m:t>s</m:t>
                      </m:r>
                    </m:sub>
                  </m:sSub>
                </m:e>
              </m:d>
            </m:oMath>
            <w:r>
              <w:rPr>
                <w:rFonts w:ascii="Times" w:hAnsi="Times" w:cs="Times"/>
                <w:color w:val="000000"/>
                <w:sz w:val="16"/>
                <w:szCs w:val="16"/>
                <w:lang w:val="en-GB"/>
              </w:rPr>
              <w:t xml:space="preserve">, </w:t>
            </w:r>
            <m:oMath>
              <m:sSub>
                <m:sSubPr>
                  <m:ctrlPr>
                    <w:rPr>
                      <w:rFonts w:ascii="Cambria Math" w:hAnsi="Cambria Math"/>
                      <w:color w:val="000000"/>
                      <w:sz w:val="16"/>
                      <w:szCs w:val="16"/>
                    </w:rPr>
                  </m:ctrlPr>
                </m:sSubPr>
                <m:e>
                  <m:r>
                    <w:rPr>
                      <w:rFonts w:ascii="Cambria Math" w:hAnsi="Cambria Math"/>
                      <w:color w:val="000000"/>
                      <w:sz w:val="16"/>
                      <w:szCs w:val="16"/>
                    </w:rPr>
                    <m:t>α</m:t>
                  </m:r>
                </m:e>
                <m:sub>
                  <m:r>
                    <m:rPr>
                      <m:sty m:val="p"/>
                    </m:rPr>
                    <w:rPr>
                      <w:rFonts w:ascii="Cambria Math" w:hAnsi="Cambria Math"/>
                      <w:color w:val="000000"/>
                      <w:sz w:val="16"/>
                      <w:szCs w:val="16"/>
                    </w:rPr>
                    <m:t>SRS,</m:t>
                  </m:r>
                  <m:r>
                    <w:rPr>
                      <w:rFonts w:ascii="Cambria Math" w:hAnsi="Cambria Math"/>
                      <w:color w:val="000000"/>
                      <w:sz w:val="16"/>
                      <w:szCs w:val="16"/>
                    </w:rPr>
                    <m:t>b</m:t>
                  </m:r>
                  <m:r>
                    <m:rPr>
                      <m:sty m:val="p"/>
                    </m:rPr>
                    <w:rPr>
                      <w:rFonts w:ascii="Cambria Math" w:hAnsi="Cambria Math"/>
                      <w:color w:val="000000"/>
                      <w:sz w:val="16"/>
                      <w:szCs w:val="16"/>
                    </w:rPr>
                    <m:t>,</m:t>
                  </m:r>
                  <m:r>
                    <w:rPr>
                      <w:rFonts w:ascii="Cambria Math" w:hAnsi="Cambria Math"/>
                      <w:color w:val="000000"/>
                      <w:sz w:val="16"/>
                      <w:szCs w:val="16"/>
                    </w:rPr>
                    <m:t>f</m:t>
                  </m:r>
                  <m:r>
                    <m:rPr>
                      <m:sty m:val="p"/>
                    </m:rPr>
                    <w:rPr>
                      <w:rFonts w:ascii="Cambria Math" w:hAnsi="Cambria Math"/>
                      <w:color w:val="000000"/>
                      <w:sz w:val="16"/>
                      <w:szCs w:val="16"/>
                    </w:rPr>
                    <m:t>,</m:t>
                  </m:r>
                  <m:r>
                    <w:rPr>
                      <w:rFonts w:ascii="Cambria Math" w:hAnsi="Cambria Math"/>
                      <w:color w:val="000000"/>
                      <w:sz w:val="16"/>
                      <w:szCs w:val="16"/>
                    </w:rPr>
                    <m:t>c</m:t>
                  </m:r>
                </m:sub>
              </m:sSub>
              <m:d>
                <m:dPr>
                  <m:ctrlPr>
                    <w:rPr>
                      <w:rFonts w:ascii="Cambria Math" w:hAnsi="Cambria Math"/>
                      <w:color w:val="000000"/>
                      <w:sz w:val="16"/>
                      <w:szCs w:val="16"/>
                    </w:rPr>
                  </m:ctrlPr>
                </m:dPr>
                <m:e>
                  <m:sSub>
                    <m:sSubPr>
                      <m:ctrlPr>
                        <w:rPr>
                          <w:rFonts w:ascii="Cambria Math" w:hAnsi="Cambria Math"/>
                          <w:color w:val="000000"/>
                          <w:sz w:val="16"/>
                          <w:szCs w:val="16"/>
                        </w:rPr>
                      </m:ctrlPr>
                    </m:sSubPr>
                    <m:e>
                      <m:r>
                        <w:rPr>
                          <w:rFonts w:ascii="Cambria Math" w:hAnsi="Cambria Math"/>
                          <w:color w:val="000000"/>
                          <w:sz w:val="16"/>
                          <w:szCs w:val="16"/>
                        </w:rPr>
                        <m:t>q</m:t>
                      </m:r>
                    </m:e>
                    <m:sub>
                      <m:r>
                        <w:rPr>
                          <w:rFonts w:ascii="Cambria Math" w:hAnsi="Cambria Math"/>
                          <w:color w:val="000000"/>
                          <w:sz w:val="16"/>
                          <w:szCs w:val="16"/>
                        </w:rPr>
                        <m:t>s</m:t>
                      </m:r>
                    </m:sub>
                  </m:sSub>
                </m:e>
              </m:d>
            </m:oMath>
            <w:r>
              <w:rPr>
                <w:rFonts w:ascii="Times" w:hAnsi="Times" w:cs="Times"/>
                <w:color w:val="000000"/>
                <w:sz w:val="16"/>
                <w:szCs w:val="16"/>
                <w:lang w:val="en-GB"/>
              </w:rPr>
              <w:t xml:space="preserve">, and the SRS power control adjustment state </w:t>
            </w:r>
            <m:oMath>
              <m:r>
                <w:rPr>
                  <w:rFonts w:ascii="Cambria Math" w:hAnsi="Cambria Math"/>
                  <w:color w:val="000000"/>
                  <w:sz w:val="16"/>
                  <w:szCs w:val="16"/>
                </w:rPr>
                <m:t>l</m:t>
              </m:r>
            </m:oMath>
            <w:r>
              <w:rPr>
                <w:rFonts w:ascii="Times" w:hAnsi="Times" w:cs="Times"/>
                <w:color w:val="000000"/>
                <w:sz w:val="16"/>
                <w:szCs w:val="16"/>
                <w:lang w:val="en-GB"/>
              </w:rPr>
              <w:t xml:space="preserve"> provided by </w:t>
            </w:r>
            <w:r>
              <w:rPr>
                <w:rFonts w:ascii="Times" w:hAnsi="Times" w:cs="Times"/>
                <w:i/>
                <w:iCs/>
                <w:color w:val="000000"/>
                <w:sz w:val="16"/>
                <w:szCs w:val="16"/>
                <w:lang w:val="en-GB"/>
              </w:rPr>
              <w:t>p0AlphaSetforSRS</w:t>
            </w:r>
            <w:r>
              <w:rPr>
                <w:rFonts w:ascii="Times" w:hAnsi="Times" w:cs="Times"/>
                <w:color w:val="000000"/>
                <w:sz w:val="16"/>
                <w:szCs w:val="16"/>
                <w:lang w:val="en-GB"/>
              </w:rPr>
              <w:t xml:space="preserve"> associated with </w:t>
            </w:r>
            <w:r>
              <w:rPr>
                <w:rFonts w:ascii="Times" w:hAnsi="Times" w:cs="Times"/>
                <w:color w:val="FF0000"/>
                <w:sz w:val="16"/>
                <w:szCs w:val="16"/>
                <w:lang w:val="en-GB"/>
              </w:rPr>
              <w:t>a</w:t>
            </w:r>
            <w:r>
              <w:rPr>
                <w:rFonts w:ascii="Times" w:hAnsi="Times" w:cs="Times"/>
                <w:color w:val="000000"/>
                <w:sz w:val="16"/>
                <w:szCs w:val="16"/>
                <w:lang w:val="en-GB"/>
              </w:rPr>
              <w:t xml:space="preserve"> value of </w:t>
            </w:r>
            <w:proofErr w:type="spellStart"/>
            <w:r>
              <w:rPr>
                <w:rFonts w:ascii="Times" w:hAnsi="Times" w:cs="Times"/>
                <w:i/>
                <w:iCs/>
                <w:color w:val="000000"/>
                <w:sz w:val="16"/>
                <w:szCs w:val="16"/>
                <w:lang w:val="en-GB"/>
              </w:rPr>
              <w:t>ul-powercontrolId</w:t>
            </w:r>
            <w:proofErr w:type="spellEnd"/>
            <w:r>
              <w:rPr>
                <w:rFonts w:ascii="Times" w:hAnsi="Times" w:cs="Times"/>
                <w:color w:val="000000"/>
                <w:sz w:val="16"/>
                <w:szCs w:val="16"/>
                <w:lang w:val="en-GB"/>
              </w:rPr>
              <w:t xml:space="preserve"> for the corresponding cell</w:t>
            </w:r>
          </w:p>
          <w:p w14:paraId="3794935B" w14:textId="77777777" w:rsidR="00C57E27" w:rsidRDefault="00377986">
            <w:pPr>
              <w:tabs>
                <w:tab w:val="left" w:pos="314"/>
                <w:tab w:val="left" w:pos="720"/>
              </w:tabs>
              <w:suppressAutoHyphens w:val="0"/>
              <w:snapToGrid w:val="0"/>
              <w:spacing w:after="0" w:line="240" w:lineRule="auto"/>
              <w:rPr>
                <w:rFonts w:ascii="Times" w:eastAsia="Batang" w:hAnsi="Times" w:cs="Times"/>
                <w:sz w:val="16"/>
                <w:szCs w:val="16"/>
                <w:lang w:val="en-GB" w:eastAsia="en-US"/>
              </w:rPr>
            </w:pPr>
            <w:r>
              <w:rPr>
                <w:rFonts w:ascii="Times" w:eastAsia="Batang" w:hAnsi="Times" w:cs="Times"/>
                <w:sz w:val="16"/>
                <w:szCs w:val="16"/>
                <w:lang w:val="en-GB" w:eastAsia="en-US"/>
              </w:rPr>
              <w:t xml:space="preserve">The value of </w:t>
            </w:r>
            <w:proofErr w:type="spellStart"/>
            <w:r>
              <w:rPr>
                <w:rFonts w:ascii="Times" w:eastAsia="Batang" w:hAnsi="Times" w:cs="Times"/>
                <w:i/>
                <w:iCs/>
                <w:sz w:val="16"/>
                <w:szCs w:val="16"/>
                <w:lang w:val="en-GB" w:eastAsia="en-US"/>
              </w:rPr>
              <w:t>ul-powercontrolId</w:t>
            </w:r>
            <w:proofErr w:type="spellEnd"/>
            <w:r>
              <w:rPr>
                <w:rFonts w:ascii="Times" w:eastAsia="Batang" w:hAnsi="Times" w:cs="Times"/>
                <w:sz w:val="16"/>
                <w:szCs w:val="16"/>
                <w:lang w:val="en-GB" w:eastAsia="en-US"/>
              </w:rPr>
              <w:t xml:space="preserve"> for the corresponding cell used above is the smallest one if the PUSCH/PUCCH/SRS transmission is associated with the first indicated joint/UL TCI state</w:t>
            </w:r>
          </w:p>
          <w:p w14:paraId="59E5D9B5" w14:textId="77777777" w:rsidR="00C57E27" w:rsidRDefault="00377986">
            <w:pPr>
              <w:tabs>
                <w:tab w:val="left" w:pos="314"/>
                <w:tab w:val="left" w:pos="720"/>
              </w:tabs>
              <w:suppressAutoHyphens w:val="0"/>
              <w:snapToGrid w:val="0"/>
              <w:spacing w:after="0" w:line="240" w:lineRule="auto"/>
              <w:jc w:val="both"/>
              <w:rPr>
                <w:rFonts w:ascii="Times" w:eastAsia="Batang" w:hAnsi="Times" w:cs="Times"/>
                <w:sz w:val="16"/>
                <w:szCs w:val="16"/>
                <w:lang w:val="en-GB" w:eastAsia="en-US"/>
              </w:rPr>
            </w:pPr>
            <w:r>
              <w:rPr>
                <w:rFonts w:ascii="Times" w:eastAsia="Batang" w:hAnsi="Times" w:cs="Times"/>
                <w:sz w:val="16"/>
                <w:szCs w:val="16"/>
                <w:lang w:val="en-GB" w:eastAsia="en-US"/>
              </w:rPr>
              <w:t xml:space="preserve">The value of </w:t>
            </w:r>
            <w:proofErr w:type="spellStart"/>
            <w:r>
              <w:rPr>
                <w:rFonts w:ascii="Times" w:eastAsia="Batang" w:hAnsi="Times" w:cs="Times"/>
                <w:i/>
                <w:iCs/>
                <w:sz w:val="16"/>
                <w:szCs w:val="16"/>
                <w:lang w:val="en-GB" w:eastAsia="en-US"/>
              </w:rPr>
              <w:t>ul-powercontrolId</w:t>
            </w:r>
            <w:proofErr w:type="spellEnd"/>
            <w:r>
              <w:rPr>
                <w:rFonts w:ascii="Times" w:eastAsia="Batang" w:hAnsi="Times" w:cs="Times"/>
                <w:sz w:val="16"/>
                <w:szCs w:val="16"/>
                <w:lang w:val="en-GB" w:eastAsia="en-US"/>
              </w:rPr>
              <w:t xml:space="preserve"> for the corresponding cell used above is the smallest one if the PUSCH/PUCCH/SRS transmission is associated with second indicated joint/UL TCI state</w:t>
            </w:r>
          </w:p>
          <w:p w14:paraId="61DDD1D0" w14:textId="77777777" w:rsidR="00C57E27" w:rsidRDefault="00377986">
            <w:pPr>
              <w:tabs>
                <w:tab w:val="left" w:pos="314"/>
                <w:tab w:val="left" w:pos="720"/>
              </w:tabs>
              <w:suppressAutoHyphens w:val="0"/>
              <w:snapToGrid w:val="0"/>
              <w:spacing w:after="0" w:line="240" w:lineRule="auto"/>
              <w:jc w:val="both"/>
              <w:rPr>
                <w:rFonts w:ascii="Times" w:eastAsia="Batang" w:hAnsi="Times" w:cs="Times"/>
                <w:sz w:val="16"/>
                <w:szCs w:val="16"/>
                <w:lang w:val="en-GB" w:eastAsia="en-US"/>
              </w:rPr>
            </w:pPr>
            <w:r>
              <w:rPr>
                <w:rFonts w:ascii="Times" w:eastAsia="Batang" w:hAnsi="Times" w:cs="Times"/>
                <w:sz w:val="16"/>
                <w:szCs w:val="16"/>
                <w:lang w:val="en-GB" w:eastAsia="en-US"/>
              </w:rPr>
              <w:t>For M-DCI based MTRP, the first/second indicated TCI states correspond to the indicated TCI states specific to CORESET pool index values 0 and 1, respectively</w:t>
            </w:r>
          </w:p>
          <w:p w14:paraId="15C70955" w14:textId="77777777" w:rsidR="00C57E27" w:rsidRDefault="00377986">
            <w:pPr>
              <w:suppressAutoHyphens w:val="0"/>
              <w:spacing w:before="240" w:after="0" w:line="240" w:lineRule="auto"/>
              <w:rPr>
                <w:rFonts w:ascii="Times New Roman" w:eastAsia="MS Mincho" w:hAnsi="Times New Roman" w:cs="Times New Roman"/>
                <w:b/>
                <w:bCs/>
                <w:color w:val="000000"/>
                <w:sz w:val="16"/>
                <w:szCs w:val="16"/>
                <w:highlight w:val="green"/>
                <w:lang w:eastAsia="en-US"/>
              </w:rPr>
            </w:pPr>
            <w:r>
              <w:rPr>
                <w:rFonts w:ascii="Times New Roman" w:eastAsia="MS Mincho" w:hAnsi="Times New Roman" w:cs="Times New Roman"/>
                <w:b/>
                <w:bCs/>
                <w:color w:val="000000"/>
                <w:sz w:val="16"/>
                <w:szCs w:val="16"/>
                <w:highlight w:val="green"/>
                <w:lang w:eastAsia="en-US"/>
              </w:rPr>
              <w:t>Agreement</w:t>
            </w:r>
          </w:p>
          <w:p w14:paraId="0FBDC385" w14:textId="77777777" w:rsidR="00C57E27" w:rsidRDefault="00377986">
            <w:pPr>
              <w:suppressAutoHyphens w:val="0"/>
              <w:spacing w:after="0" w:line="240" w:lineRule="auto"/>
              <w:rPr>
                <w:rFonts w:ascii="Times New Roman" w:hAnsi="Times New Roman" w:cs="Times New Roman"/>
                <w:color w:val="000000"/>
                <w:sz w:val="16"/>
                <w:szCs w:val="16"/>
              </w:rPr>
            </w:pPr>
            <w:r>
              <w:rPr>
                <w:rFonts w:ascii="Times New Roman" w:eastAsia="MS Mincho" w:hAnsi="Times New Roman" w:cs="Times New Roman"/>
                <w:color w:val="000000"/>
                <w:sz w:val="16"/>
                <w:szCs w:val="16"/>
                <w:lang w:eastAsia="en-US"/>
              </w:rPr>
              <w:t>On</w:t>
            </w:r>
            <w:r>
              <w:rPr>
                <w:rFonts w:ascii="Times New Roman" w:hAnsi="Times New Roman" w:cs="Times New Roman"/>
                <w:color w:val="000000"/>
                <w:sz w:val="16"/>
                <w:szCs w:val="16"/>
              </w:rPr>
              <w:t xml:space="preserve"> unified TCI framework extension for M-DCI based MTRP, if the scheduling offset between the last symbol of the PDCCH carrying the triggering DCI and the first symbol of AP CSI-RS resources in an AP CSI-RS resource set for BM/CSI is smaller than a threshold for AP CSI-RS reception:</w:t>
            </w:r>
          </w:p>
          <w:p w14:paraId="7E027D49" w14:textId="77777777" w:rsidR="00C57E27" w:rsidRDefault="00377986">
            <w:pPr>
              <w:numPr>
                <w:ilvl w:val="0"/>
                <w:numId w:val="12"/>
              </w:numPr>
              <w:suppressAutoHyphens w:val="0"/>
              <w:spacing w:after="0" w:line="240" w:lineRule="auto"/>
              <w:ind w:left="595" w:hanging="283"/>
              <w:jc w:val="both"/>
              <w:rPr>
                <w:rFonts w:ascii="Times New Roman" w:eastAsia="Batang" w:hAnsi="Times New Roman" w:cs="Times New Roman"/>
                <w:color w:val="000000"/>
                <w:sz w:val="16"/>
                <w:szCs w:val="16"/>
                <w:lang w:val="en-GB" w:eastAsia="en-US"/>
              </w:rPr>
            </w:pPr>
            <w:r>
              <w:rPr>
                <w:rFonts w:ascii="Times New Roman" w:eastAsia="Batang" w:hAnsi="Times New Roman" w:cs="Times New Roman"/>
                <w:color w:val="000000"/>
                <w:sz w:val="16"/>
                <w:szCs w:val="16"/>
                <w:lang w:val="en-GB" w:eastAsia="en-US"/>
              </w:rPr>
              <w:t>If there is no other DL signal in the same symbols as the AP CSI-RS</w:t>
            </w:r>
            <w:r>
              <w:rPr>
                <w:rFonts w:ascii="Times New Roman" w:eastAsia="Batang" w:hAnsi="Times New Roman" w:cs="Times New Roman" w:hint="eastAsia"/>
                <w:color w:val="000000"/>
                <w:sz w:val="16"/>
                <w:szCs w:val="16"/>
                <w:lang w:val="en-GB" w:eastAsia="en-US"/>
              </w:rPr>
              <w:t>:</w:t>
            </w:r>
          </w:p>
          <w:p w14:paraId="408D4DA9" w14:textId="77777777" w:rsidR="00C57E27" w:rsidRDefault="00377986">
            <w:pPr>
              <w:numPr>
                <w:ilvl w:val="1"/>
                <w:numId w:val="12"/>
              </w:numPr>
              <w:suppressAutoHyphens w:val="0"/>
              <w:spacing w:after="0" w:line="240" w:lineRule="auto"/>
              <w:ind w:left="1890" w:hanging="270"/>
              <w:jc w:val="both"/>
              <w:rPr>
                <w:rFonts w:ascii="Times New Roman" w:eastAsia="Batang" w:hAnsi="Times New Roman" w:cs="Times New Roman"/>
                <w:sz w:val="16"/>
                <w:szCs w:val="16"/>
                <w:lang w:val="en-GB" w:eastAsia="en-US"/>
              </w:rPr>
            </w:pPr>
            <w:r>
              <w:rPr>
                <w:rFonts w:ascii="Times New Roman" w:eastAsia="Batang" w:hAnsi="Times New Roman" w:cs="Times New Roman" w:hint="eastAsia"/>
                <w:sz w:val="16"/>
                <w:szCs w:val="16"/>
                <w:lang w:val="en-GB" w:eastAsia="en-US"/>
              </w:rPr>
              <w:t>I</w:t>
            </w:r>
            <w:r>
              <w:rPr>
                <w:rFonts w:ascii="Times New Roman" w:eastAsia="Batang" w:hAnsi="Times New Roman" w:cs="Times New Roman"/>
                <w:sz w:val="16"/>
                <w:szCs w:val="16"/>
                <w:lang w:val="en-GB" w:eastAsia="en-US"/>
              </w:rPr>
              <w:t>f the UE is in FR1 or</w:t>
            </w:r>
            <w:r>
              <w:rPr>
                <w:rFonts w:ascii="Times New Roman" w:eastAsia="Batang" w:hAnsi="Times New Roman" w:cs="Times New Roman" w:hint="eastAsia"/>
                <w:sz w:val="16"/>
                <w:szCs w:val="16"/>
                <w:lang w:val="en-GB" w:eastAsia="en-US"/>
              </w:rPr>
              <w:t xml:space="preserve"> </w:t>
            </w:r>
            <w:r>
              <w:rPr>
                <w:rFonts w:ascii="Times New Roman" w:eastAsia="Batang" w:hAnsi="Times New Roman" w:cs="Times New Roman"/>
                <w:sz w:val="16"/>
                <w:szCs w:val="16"/>
                <w:lang w:val="en-GB" w:eastAsia="en-US"/>
              </w:rPr>
              <w:t xml:space="preserve">the UE supports the capability of default beam per </w:t>
            </w:r>
            <w:r>
              <w:rPr>
                <w:rFonts w:ascii="Times New Roman" w:eastAsia="Batang" w:hAnsi="Times New Roman" w:cs="Times New Roman"/>
                <w:i/>
                <w:iCs/>
                <w:sz w:val="16"/>
                <w:szCs w:val="16"/>
                <w:lang w:val="en-GB" w:eastAsia="en-US"/>
              </w:rPr>
              <w:t>coresetPoolIndex</w:t>
            </w:r>
            <w:r>
              <w:rPr>
                <w:rFonts w:ascii="Times New Roman" w:eastAsia="Batang" w:hAnsi="Times New Roman" w:cs="Times New Roman"/>
                <w:sz w:val="16"/>
                <w:szCs w:val="16"/>
                <w:lang w:val="en-GB" w:eastAsia="en-US"/>
              </w:rPr>
              <w:t xml:space="preserve"> for M-DCI based MTRP in FR2:</w:t>
            </w:r>
          </w:p>
          <w:p w14:paraId="07E914DB" w14:textId="77777777" w:rsidR="00C57E27" w:rsidRDefault="00377986">
            <w:pPr>
              <w:numPr>
                <w:ilvl w:val="2"/>
                <w:numId w:val="12"/>
              </w:numPr>
              <w:suppressAutoHyphens w:val="0"/>
              <w:spacing w:after="0" w:line="240" w:lineRule="auto"/>
              <w:jc w:val="both"/>
              <w:rPr>
                <w:rFonts w:ascii="Times New Roman" w:eastAsia="Batang" w:hAnsi="Times New Roman" w:cs="Times New Roman"/>
                <w:sz w:val="16"/>
                <w:szCs w:val="16"/>
                <w:lang w:val="en-GB" w:eastAsia="en-US"/>
              </w:rPr>
            </w:pPr>
            <w:r>
              <w:rPr>
                <w:rFonts w:ascii="Times New Roman" w:eastAsia="Batang" w:hAnsi="Times New Roman" w:cs="Times New Roman"/>
                <w:sz w:val="16"/>
                <w:szCs w:val="16"/>
                <w:lang w:val="en-GB" w:eastAsia="en-US"/>
              </w:rPr>
              <w:t>Alt1: The UE shall apply the first or the second indicated joint/DL TCI state to the AP CSI-RS according to the RRC configuration(s) provided to the AP CSI-RS resources or AP CSI-RS resource set</w:t>
            </w:r>
          </w:p>
          <w:p w14:paraId="13D1BB7A" w14:textId="77777777" w:rsidR="00C57E27" w:rsidRDefault="00377986">
            <w:pPr>
              <w:numPr>
                <w:ilvl w:val="2"/>
                <w:numId w:val="12"/>
              </w:numPr>
              <w:spacing w:after="0"/>
              <w:contextualSpacing/>
              <w:rPr>
                <w:rFonts w:ascii="Times New Roman" w:hAnsi="Times New Roman"/>
                <w:color w:val="000000"/>
                <w:sz w:val="16"/>
                <w:szCs w:val="16"/>
                <w:lang w:val="en-GB"/>
              </w:rPr>
            </w:pPr>
            <w:r>
              <w:rPr>
                <w:rFonts w:ascii="Times New Roman" w:hAnsi="Times New Roman"/>
                <w:color w:val="000000"/>
                <w:sz w:val="16"/>
                <w:szCs w:val="16"/>
                <w:lang w:val="en-GB"/>
              </w:rPr>
              <w:t xml:space="preserve">Note: If the UE supports the capability of two </w:t>
            </w:r>
            <w:r>
              <w:rPr>
                <w:rFonts w:ascii="Times New Roman" w:eastAsia="Batang" w:hAnsi="Times New Roman" w:cs="Times New Roman"/>
                <w:color w:val="000000"/>
                <w:sz w:val="16"/>
                <w:szCs w:val="16"/>
                <w:lang w:val="en-GB" w:eastAsia="zh-CN"/>
              </w:rPr>
              <w:t xml:space="preserve">default beam per </w:t>
            </w:r>
            <w:r>
              <w:rPr>
                <w:rFonts w:ascii="Times New Roman" w:eastAsia="Batang" w:hAnsi="Times New Roman" w:cs="Times New Roman"/>
                <w:i/>
                <w:iCs/>
                <w:color w:val="000000"/>
                <w:sz w:val="16"/>
                <w:szCs w:val="16"/>
                <w:lang w:val="en-GB" w:eastAsia="zh-CN"/>
              </w:rPr>
              <w:t>coresetPoolIndex</w:t>
            </w:r>
            <w:r>
              <w:rPr>
                <w:rFonts w:ascii="Times New Roman" w:eastAsia="Batang" w:hAnsi="Times New Roman" w:cs="Times New Roman"/>
                <w:color w:val="000000"/>
                <w:sz w:val="16"/>
                <w:szCs w:val="16"/>
                <w:lang w:val="en-GB" w:eastAsia="zh-CN"/>
              </w:rPr>
              <w:t xml:space="preserve"> for M-DCI based MTRP in FR2</w:t>
            </w:r>
            <w:r>
              <w:rPr>
                <w:rFonts w:ascii="Times New Roman" w:hAnsi="Times New Roman"/>
                <w:color w:val="000000"/>
                <w:sz w:val="16"/>
                <w:szCs w:val="16"/>
                <w:lang w:val="en-GB"/>
              </w:rPr>
              <w:t>, UE uses both indicated joint/DL TCI states to buffer the received signal before a threshold.</w:t>
            </w:r>
          </w:p>
          <w:p w14:paraId="7011E759" w14:textId="77777777" w:rsidR="00C57E27" w:rsidRDefault="00377986">
            <w:pPr>
              <w:numPr>
                <w:ilvl w:val="1"/>
                <w:numId w:val="12"/>
              </w:numPr>
              <w:suppressAutoHyphens w:val="0"/>
              <w:spacing w:after="0" w:line="240" w:lineRule="auto"/>
              <w:ind w:left="1890" w:hanging="270"/>
              <w:jc w:val="both"/>
              <w:rPr>
                <w:rFonts w:ascii="Times New Roman" w:eastAsia="Batang" w:hAnsi="Times New Roman" w:cs="Times New Roman"/>
                <w:color w:val="000000"/>
                <w:sz w:val="16"/>
                <w:szCs w:val="16"/>
                <w:lang w:val="en-GB" w:eastAsia="en-US"/>
              </w:rPr>
            </w:pPr>
            <w:r>
              <w:rPr>
                <w:rFonts w:ascii="Times New Roman" w:eastAsia="Batang" w:hAnsi="Times New Roman" w:cs="Times New Roman" w:hint="eastAsia"/>
                <w:color w:val="000000"/>
                <w:sz w:val="16"/>
                <w:szCs w:val="16"/>
                <w:lang w:val="en-GB" w:eastAsia="en-US"/>
              </w:rPr>
              <w:t>O</w:t>
            </w:r>
            <w:r>
              <w:rPr>
                <w:rFonts w:ascii="Times New Roman" w:eastAsia="Batang" w:hAnsi="Times New Roman" w:cs="Times New Roman"/>
                <w:color w:val="000000"/>
                <w:sz w:val="16"/>
                <w:szCs w:val="16"/>
                <w:lang w:val="en-GB" w:eastAsia="en-US"/>
              </w:rPr>
              <w:t xml:space="preserve">therwise, the UE shall apply the indicated joint/DL TCI state specific to </w:t>
            </w:r>
            <w:r>
              <w:rPr>
                <w:rFonts w:ascii="Times New Roman" w:eastAsia="Batang" w:hAnsi="Times New Roman" w:cs="Times New Roman"/>
                <w:i/>
                <w:iCs/>
                <w:color w:val="000000"/>
                <w:sz w:val="16"/>
                <w:szCs w:val="16"/>
                <w:lang w:val="en-GB" w:eastAsia="en-US"/>
              </w:rPr>
              <w:t>coresetPoolIndex</w:t>
            </w:r>
            <w:r>
              <w:rPr>
                <w:rFonts w:ascii="Times New Roman" w:eastAsia="Batang" w:hAnsi="Times New Roman" w:cs="Times New Roman"/>
                <w:color w:val="000000"/>
                <w:sz w:val="16"/>
                <w:szCs w:val="16"/>
                <w:lang w:val="en-GB" w:eastAsia="en-US"/>
              </w:rPr>
              <w:t xml:space="preserve"> value 0 to the AP CSI-RS resource set</w:t>
            </w:r>
            <w:r>
              <w:rPr>
                <w:rFonts w:ascii="Times New Roman" w:eastAsia="Batang" w:hAnsi="Times New Roman" w:cs="Times New Roman" w:hint="eastAsia"/>
                <w:color w:val="000000"/>
                <w:sz w:val="16"/>
                <w:szCs w:val="16"/>
                <w:lang w:val="en-GB" w:eastAsia="en-US"/>
              </w:rPr>
              <w:t>.</w:t>
            </w:r>
          </w:p>
          <w:p w14:paraId="79E52BBA" w14:textId="77777777" w:rsidR="00C57E27" w:rsidRDefault="00377986">
            <w:pPr>
              <w:numPr>
                <w:ilvl w:val="0"/>
                <w:numId w:val="12"/>
              </w:numPr>
              <w:suppressAutoHyphens w:val="0"/>
              <w:spacing w:after="0" w:line="240" w:lineRule="auto"/>
              <w:ind w:left="595" w:hanging="283"/>
              <w:jc w:val="both"/>
              <w:rPr>
                <w:rFonts w:ascii="Times New Roman" w:eastAsia="Batang" w:hAnsi="Times New Roman" w:cs="Times New Roman"/>
                <w:color w:val="000000"/>
                <w:sz w:val="16"/>
                <w:szCs w:val="16"/>
                <w:lang w:val="en-GB" w:eastAsia="en-US"/>
              </w:rPr>
            </w:pPr>
            <w:r>
              <w:rPr>
                <w:rFonts w:ascii="Times New Roman" w:eastAsia="Batang" w:hAnsi="Times New Roman" w:cs="Times New Roman"/>
                <w:color w:val="000000"/>
                <w:sz w:val="16"/>
                <w:szCs w:val="16"/>
                <w:lang w:val="en-GB" w:eastAsia="en-US"/>
              </w:rPr>
              <w:t xml:space="preserve">FFS: If there is any other DL signal in the same symbols as the AP CSI-RS </w:t>
            </w:r>
          </w:p>
          <w:p w14:paraId="67CB7C13" w14:textId="77777777" w:rsidR="00C57E27" w:rsidRDefault="00377986">
            <w:pPr>
              <w:numPr>
                <w:ilvl w:val="0"/>
                <w:numId w:val="12"/>
              </w:numPr>
              <w:suppressAutoHyphens w:val="0"/>
              <w:spacing w:after="0" w:line="240" w:lineRule="auto"/>
              <w:ind w:left="595" w:hanging="283"/>
              <w:rPr>
                <w:rFonts w:ascii="Times New Roman" w:eastAsia="Batang" w:hAnsi="Times New Roman" w:cs="Times New Roman"/>
                <w:color w:val="000000"/>
                <w:sz w:val="16"/>
                <w:szCs w:val="16"/>
                <w:lang w:val="en-GB" w:eastAsia="en-US"/>
              </w:rPr>
            </w:pPr>
            <w:r>
              <w:rPr>
                <w:rFonts w:ascii="Times New Roman" w:eastAsia="Batang" w:hAnsi="Times New Roman" w:cs="Times New Roman"/>
                <w:color w:val="000000"/>
                <w:sz w:val="16"/>
                <w:szCs w:val="16"/>
                <w:lang w:val="en-GB" w:eastAsia="en-US"/>
              </w:rPr>
              <w:t>FFS: The definition of other DL signals</w:t>
            </w:r>
          </w:p>
          <w:p w14:paraId="0463C856" w14:textId="77777777" w:rsidR="00C57E27" w:rsidRDefault="00377986">
            <w:pPr>
              <w:numPr>
                <w:ilvl w:val="0"/>
                <w:numId w:val="12"/>
              </w:numPr>
              <w:suppressAutoHyphens w:val="0"/>
              <w:spacing w:after="0" w:line="240" w:lineRule="auto"/>
              <w:ind w:left="595" w:hanging="283"/>
              <w:rPr>
                <w:rFonts w:ascii="Times New Roman" w:eastAsia="Batang" w:hAnsi="Times New Roman" w:cs="Times New Roman"/>
                <w:color w:val="000000"/>
                <w:sz w:val="16"/>
                <w:szCs w:val="16"/>
                <w:lang w:val="en-GB" w:eastAsia="en-US"/>
              </w:rPr>
            </w:pPr>
            <w:r>
              <w:rPr>
                <w:rFonts w:ascii="Times New Roman" w:eastAsia="Batang" w:hAnsi="Times New Roman" w:cs="Times New Roman"/>
                <w:color w:val="000000"/>
                <w:sz w:val="16"/>
                <w:szCs w:val="16"/>
                <w:lang w:val="en-GB" w:eastAsia="en-US"/>
              </w:rPr>
              <w:t>Note: Whether to reuse the legacy UE capability (</w:t>
            </w:r>
            <w:proofErr w:type="spellStart"/>
            <w:r>
              <w:rPr>
                <w:rFonts w:ascii="Times New Roman" w:eastAsia="Batang" w:hAnsi="Times New Roman" w:cs="Times New Roman"/>
                <w:i/>
                <w:iCs/>
                <w:color w:val="000000"/>
                <w:sz w:val="16"/>
                <w:szCs w:val="16"/>
                <w:lang w:val="en-GB" w:eastAsia="en-US"/>
              </w:rPr>
              <w:t>beamSwitchTiming</w:t>
            </w:r>
            <w:proofErr w:type="spellEnd"/>
            <w:r>
              <w:rPr>
                <w:rFonts w:ascii="Times New Roman" w:eastAsia="Batang" w:hAnsi="Times New Roman" w:cs="Times New Roman"/>
                <w:color w:val="000000"/>
                <w:sz w:val="16"/>
                <w:szCs w:val="16"/>
                <w:lang w:val="en-GB" w:eastAsia="en-US"/>
              </w:rPr>
              <w:t>/</w:t>
            </w:r>
            <w:r>
              <w:rPr>
                <w:rFonts w:ascii="Times New Roman" w:eastAsia="Batang" w:hAnsi="Times New Roman" w:cs="Times New Roman"/>
                <w:i/>
                <w:iCs/>
                <w:color w:val="000000"/>
                <w:sz w:val="16"/>
                <w:szCs w:val="16"/>
                <w:lang w:val="en-GB" w:eastAsia="en-US"/>
              </w:rPr>
              <w:t>beamSwitchTiming-r16</w:t>
            </w:r>
            <w:r>
              <w:rPr>
                <w:rFonts w:ascii="Times New Roman" w:eastAsia="Batang" w:hAnsi="Times New Roman" w:cs="Times New Roman"/>
                <w:color w:val="000000"/>
                <w:sz w:val="16"/>
                <w:szCs w:val="16"/>
                <w:lang w:val="en-GB" w:eastAsia="en-US"/>
              </w:rPr>
              <w:t>) as the threshold for AP CSI-RS reception is discussed in Rel-18 UE feature AI</w:t>
            </w:r>
          </w:p>
          <w:p w14:paraId="03094025" w14:textId="77777777" w:rsidR="00C57E27" w:rsidRDefault="00C57E27">
            <w:pPr>
              <w:suppressAutoHyphens w:val="0"/>
              <w:spacing w:after="0" w:line="240" w:lineRule="auto"/>
              <w:rPr>
                <w:rFonts w:ascii="Times New Roman" w:eastAsia="Batang" w:hAnsi="Times New Roman" w:cs="Times New Roman"/>
                <w:color w:val="000000"/>
                <w:sz w:val="16"/>
                <w:szCs w:val="16"/>
                <w:lang w:val="en-GB" w:eastAsia="en-US"/>
              </w:rPr>
            </w:pPr>
          </w:p>
          <w:p w14:paraId="14EE8810" w14:textId="77777777" w:rsidR="00C57E27" w:rsidRDefault="00377986">
            <w:pPr>
              <w:suppressAutoHyphens w:val="0"/>
              <w:spacing w:after="0" w:line="240" w:lineRule="auto"/>
              <w:rPr>
                <w:rFonts w:ascii="Times New Roman" w:eastAsia="MS Mincho" w:hAnsi="Times New Roman" w:cs="Times New Roman"/>
                <w:b/>
                <w:bCs/>
                <w:color w:val="000000"/>
                <w:sz w:val="16"/>
                <w:szCs w:val="16"/>
                <w:highlight w:val="green"/>
                <w:lang w:eastAsia="en-US"/>
              </w:rPr>
            </w:pPr>
            <w:r>
              <w:rPr>
                <w:rFonts w:ascii="Times New Roman" w:eastAsia="MS Mincho" w:hAnsi="Times New Roman" w:cs="Times New Roman"/>
                <w:b/>
                <w:bCs/>
                <w:color w:val="000000"/>
                <w:sz w:val="16"/>
                <w:szCs w:val="16"/>
                <w:highlight w:val="green"/>
                <w:lang w:eastAsia="en-US"/>
              </w:rPr>
              <w:t>Agreement</w:t>
            </w:r>
          </w:p>
          <w:p w14:paraId="1DE67F45" w14:textId="77777777" w:rsidR="00C57E27" w:rsidRDefault="00377986">
            <w:pPr>
              <w:suppressAutoHyphens w:val="0"/>
              <w:spacing w:after="0" w:line="240" w:lineRule="auto"/>
              <w:rPr>
                <w:rFonts w:ascii="Times New Roman" w:eastAsia="Batang" w:hAnsi="Times New Roman" w:cs="Times New Roman"/>
                <w:color w:val="000000"/>
                <w:sz w:val="16"/>
                <w:szCs w:val="16"/>
                <w:lang w:val="en-GB" w:eastAsia="en-US"/>
              </w:rPr>
            </w:pPr>
            <w:r>
              <w:rPr>
                <w:rFonts w:ascii="Times New Roman" w:eastAsia="Batang" w:hAnsi="Times New Roman" w:cs="Times New Roman"/>
                <w:color w:val="000000"/>
                <w:sz w:val="16"/>
                <w:szCs w:val="16"/>
                <w:lang w:val="en-GB" w:eastAsia="en-US"/>
              </w:rPr>
              <w:t>Support joint configuration of the presence of “TCI states selection” field for DCI format 1_1 and DCI format 1_2 in the same DL BWP</w:t>
            </w:r>
          </w:p>
          <w:p w14:paraId="2EAD400D" w14:textId="77777777" w:rsidR="00C57E27" w:rsidRDefault="00C57E27">
            <w:pPr>
              <w:suppressAutoHyphens w:val="0"/>
              <w:spacing w:after="0" w:line="240" w:lineRule="auto"/>
              <w:rPr>
                <w:rFonts w:ascii="Times New Roman" w:eastAsia="Batang" w:hAnsi="Times New Roman" w:cs="Times New Roman"/>
                <w:color w:val="000000"/>
                <w:sz w:val="16"/>
                <w:szCs w:val="16"/>
                <w:lang w:val="en-GB" w:eastAsia="en-US"/>
              </w:rPr>
            </w:pPr>
          </w:p>
          <w:p w14:paraId="477EFF39" w14:textId="77777777" w:rsidR="00C57E27" w:rsidRDefault="00377986">
            <w:pPr>
              <w:suppressAutoHyphens w:val="0"/>
              <w:spacing w:after="0" w:line="240" w:lineRule="auto"/>
              <w:rPr>
                <w:rFonts w:ascii="Times New Roman" w:eastAsia="MS Mincho" w:hAnsi="Times New Roman" w:cs="Times New Roman"/>
                <w:b/>
                <w:bCs/>
                <w:color w:val="000000"/>
                <w:sz w:val="16"/>
                <w:szCs w:val="16"/>
                <w:highlight w:val="green"/>
                <w:lang w:eastAsia="en-US"/>
              </w:rPr>
            </w:pPr>
            <w:r>
              <w:rPr>
                <w:rFonts w:ascii="Times New Roman" w:eastAsia="MS Mincho" w:hAnsi="Times New Roman" w:cs="Times New Roman"/>
                <w:b/>
                <w:bCs/>
                <w:color w:val="000000"/>
                <w:sz w:val="16"/>
                <w:szCs w:val="16"/>
                <w:highlight w:val="green"/>
                <w:lang w:eastAsia="en-US"/>
              </w:rPr>
              <w:t>Agreement</w:t>
            </w:r>
          </w:p>
          <w:p w14:paraId="6E121900" w14:textId="77777777" w:rsidR="00C57E27" w:rsidRDefault="00377986">
            <w:pPr>
              <w:tabs>
                <w:tab w:val="left" w:pos="0"/>
              </w:tabs>
              <w:suppressAutoHyphens w:val="0"/>
              <w:spacing w:after="0" w:line="240" w:lineRule="auto"/>
              <w:rPr>
                <w:rFonts w:ascii="Times New Roman" w:eastAsia="Batang" w:hAnsi="Times New Roman" w:cs="Times New Roman"/>
                <w:sz w:val="16"/>
                <w:szCs w:val="16"/>
                <w:lang w:val="en-GB" w:eastAsia="en-US"/>
              </w:rPr>
            </w:pPr>
            <w:r>
              <w:rPr>
                <w:rFonts w:ascii="Times New Roman" w:eastAsia="Batang" w:hAnsi="Times New Roman" w:cs="Times New Roman"/>
                <w:sz w:val="16"/>
                <w:szCs w:val="16"/>
                <w:lang w:val="en-GB" w:eastAsia="en-US"/>
              </w:rPr>
              <w:t xml:space="preserve">On unified TCI framework extension for S-DCI based MTRP, the RRC configuration </w:t>
            </w:r>
            <w:r>
              <w:rPr>
                <w:rFonts w:ascii="Times New Roman" w:eastAsia="Batang" w:hAnsi="Times New Roman" w:cs="Times New Roman" w:hint="eastAsia"/>
                <w:sz w:val="16"/>
                <w:szCs w:val="16"/>
                <w:lang w:val="en-GB" w:eastAsia="en-US"/>
              </w:rPr>
              <w:t>f</w:t>
            </w:r>
            <w:r>
              <w:rPr>
                <w:rFonts w:ascii="Times New Roman" w:eastAsia="Batang" w:hAnsi="Times New Roman" w:cs="Times New Roman"/>
                <w:sz w:val="16"/>
                <w:szCs w:val="16"/>
                <w:lang w:val="en-GB" w:eastAsia="en-US"/>
              </w:rPr>
              <w:t>or indicating whether the first, second, or both of the indicated joint/DL TCI states is/are applied to PDSCH reception scheduled/activated by DCI format 1_0</w:t>
            </w:r>
            <w:r>
              <w:rPr>
                <w:rFonts w:ascii="Times New Roman" w:eastAsia="Batang" w:hAnsi="Times New Roman" w:cs="Times New Roman"/>
                <w:i/>
                <w:iCs/>
                <w:sz w:val="16"/>
                <w:szCs w:val="16"/>
                <w:lang w:val="en-GB" w:eastAsia="en-US"/>
              </w:rPr>
              <w:t xml:space="preserve"> </w:t>
            </w:r>
            <w:r>
              <w:rPr>
                <w:rFonts w:ascii="Times New Roman" w:eastAsia="Batang" w:hAnsi="Times New Roman" w:cs="Times New Roman"/>
                <w:sz w:val="16"/>
                <w:szCs w:val="16"/>
                <w:lang w:val="en-GB" w:eastAsia="en-US"/>
              </w:rPr>
              <w:t>can be provided per DL BWP</w:t>
            </w:r>
          </w:p>
          <w:p w14:paraId="47561966" w14:textId="77777777" w:rsidR="00C57E27" w:rsidRDefault="00C57E27">
            <w:pPr>
              <w:suppressAutoHyphens w:val="0"/>
              <w:spacing w:after="0" w:line="240" w:lineRule="auto"/>
              <w:rPr>
                <w:rFonts w:ascii="Times" w:eastAsia="Batang" w:hAnsi="Times" w:cs="Times New Roman"/>
                <w:sz w:val="16"/>
                <w:szCs w:val="16"/>
                <w:lang w:val="en-GB" w:eastAsia="en-US"/>
              </w:rPr>
            </w:pPr>
          </w:p>
          <w:p w14:paraId="4D193665" w14:textId="77777777" w:rsidR="00C57E27" w:rsidRDefault="00377986">
            <w:pPr>
              <w:suppressAutoHyphens w:val="0"/>
              <w:spacing w:after="0" w:line="240" w:lineRule="auto"/>
              <w:rPr>
                <w:rFonts w:ascii="Times New Roman" w:eastAsia="MS Mincho" w:hAnsi="Times New Roman" w:cs="Times New Roman"/>
                <w:b/>
                <w:bCs/>
                <w:color w:val="000000"/>
                <w:sz w:val="16"/>
                <w:szCs w:val="16"/>
                <w:highlight w:val="green"/>
                <w:lang w:eastAsia="en-US"/>
              </w:rPr>
            </w:pPr>
            <w:r>
              <w:rPr>
                <w:rFonts w:ascii="Times New Roman" w:eastAsia="MS Mincho" w:hAnsi="Times New Roman" w:cs="Times New Roman"/>
                <w:b/>
                <w:bCs/>
                <w:color w:val="000000"/>
                <w:sz w:val="16"/>
                <w:szCs w:val="16"/>
                <w:highlight w:val="green"/>
                <w:lang w:eastAsia="en-US"/>
              </w:rPr>
              <w:t>Agreement</w:t>
            </w:r>
          </w:p>
          <w:p w14:paraId="5B48A073" w14:textId="77777777" w:rsidR="00C57E27" w:rsidRDefault="00377986">
            <w:pPr>
              <w:suppressAutoHyphens w:val="0"/>
              <w:spacing w:after="0" w:line="240" w:lineRule="auto"/>
              <w:jc w:val="both"/>
              <w:rPr>
                <w:rFonts w:ascii="Times New Roman" w:eastAsia="MS Mincho" w:hAnsi="Times New Roman" w:cs="Times New Roman"/>
                <w:sz w:val="16"/>
                <w:szCs w:val="16"/>
                <w:lang w:eastAsia="en-US"/>
              </w:rPr>
            </w:pPr>
            <w:r>
              <w:rPr>
                <w:rFonts w:ascii="Times New Roman" w:hAnsi="Times New Roman" w:cs="Times New Roman"/>
                <w:sz w:val="16"/>
                <w:szCs w:val="16"/>
              </w:rPr>
              <w:t xml:space="preserve">On unified TCI framework extension for S-DCI based MTRP, if </w:t>
            </w:r>
            <w:proofErr w:type="spellStart"/>
            <w:r>
              <w:rPr>
                <w:rFonts w:ascii="Times New Roman" w:hAnsi="Times New Roman" w:cs="Times New Roman"/>
                <w:i/>
                <w:iCs/>
                <w:sz w:val="16"/>
                <w:szCs w:val="16"/>
              </w:rPr>
              <w:t>twoPHRMode</w:t>
            </w:r>
            <w:proofErr w:type="spellEnd"/>
            <w:r>
              <w:rPr>
                <w:rFonts w:ascii="Times New Roman" w:hAnsi="Times New Roman" w:cs="Times New Roman"/>
                <w:sz w:val="16"/>
                <w:szCs w:val="16"/>
              </w:rPr>
              <w:t xml:space="preserve"> is configured, and two SRS resource sets for CB/NCB and </w:t>
            </w:r>
            <w:r>
              <w:rPr>
                <w:rFonts w:ascii="Times New Roman" w:hAnsi="Times New Roman" w:cs="Times New Roman"/>
                <w:i/>
                <w:iCs/>
                <w:sz w:val="16"/>
                <w:szCs w:val="16"/>
              </w:rPr>
              <w:t>multipanelScheme</w:t>
            </w:r>
            <w:r>
              <w:rPr>
                <w:rFonts w:ascii="Times New Roman" w:hAnsi="Times New Roman" w:cs="Times New Roman"/>
                <w:sz w:val="16"/>
                <w:szCs w:val="16"/>
              </w:rPr>
              <w:t xml:space="preserve"> for SDM/SFN are configured:</w:t>
            </w:r>
          </w:p>
          <w:p w14:paraId="0C403ADD" w14:textId="77777777" w:rsidR="00C57E27" w:rsidRDefault="00377986">
            <w:pPr>
              <w:numPr>
                <w:ilvl w:val="0"/>
                <w:numId w:val="8"/>
              </w:numPr>
              <w:spacing w:after="0" w:line="256" w:lineRule="auto"/>
              <w:ind w:left="599" w:hanging="283"/>
              <w:contextualSpacing/>
              <w:rPr>
                <w:rFonts w:ascii="Times New Roman" w:eastAsia="Batang" w:hAnsi="Times New Roman" w:cs="Times New Roman"/>
                <w:sz w:val="16"/>
                <w:szCs w:val="16"/>
                <w:lang w:val="en-GB" w:eastAsia="zh-CN"/>
              </w:rPr>
            </w:pPr>
            <w:r>
              <w:rPr>
                <w:rFonts w:ascii="Times New Roman" w:eastAsia="Batang" w:hAnsi="Times New Roman" w:cs="Times New Roman"/>
                <w:sz w:val="16"/>
                <w:szCs w:val="16"/>
                <w:lang w:val="en-GB" w:eastAsia="zh-CN"/>
              </w:rPr>
              <w:t>If the UE determines that one or both Type 1 PHRs are based on an actual PUSCH transmission</w:t>
            </w:r>
          </w:p>
          <w:p w14:paraId="171EF705" w14:textId="77777777" w:rsidR="00C57E27" w:rsidRDefault="00377986">
            <w:pPr>
              <w:numPr>
                <w:ilvl w:val="1"/>
                <w:numId w:val="8"/>
              </w:numPr>
              <w:spacing w:after="0" w:line="256" w:lineRule="auto"/>
              <w:ind w:left="1172" w:hanging="332"/>
              <w:contextualSpacing/>
              <w:rPr>
                <w:rFonts w:ascii="Times New Roman" w:eastAsia="Batang" w:hAnsi="Times New Roman" w:cs="Times New Roman"/>
                <w:sz w:val="16"/>
                <w:szCs w:val="16"/>
                <w:lang w:val="en-GB" w:eastAsia="zh-CN"/>
              </w:rPr>
            </w:pPr>
            <w:r>
              <w:rPr>
                <w:rFonts w:ascii="Times New Roman" w:eastAsia="Batang" w:hAnsi="Times New Roman" w:cs="Times New Roman" w:hint="eastAsia"/>
                <w:sz w:val="16"/>
                <w:szCs w:val="16"/>
                <w:lang w:val="en-GB" w:eastAsia="zh-CN"/>
              </w:rPr>
              <w:lastRenderedPageBreak/>
              <w:t>If the actual PUSCH transmission</w:t>
            </w:r>
            <w:r>
              <w:rPr>
                <w:rFonts w:ascii="Times New Roman" w:eastAsia="Batang" w:hAnsi="Times New Roman" w:cs="Times New Roman"/>
                <w:sz w:val="16"/>
                <w:szCs w:val="16"/>
                <w:lang w:val="en-GB" w:eastAsia="zh-CN"/>
              </w:rPr>
              <w:t xml:space="preserve"> applies both first and second indicated joint/UL TCI states</w:t>
            </w:r>
            <w:r>
              <w:rPr>
                <w:rFonts w:ascii="Times New Roman" w:eastAsia="Batang" w:hAnsi="Times New Roman" w:cs="Times New Roman" w:hint="eastAsia"/>
                <w:sz w:val="16"/>
                <w:szCs w:val="16"/>
                <w:lang w:val="en-GB" w:eastAsia="zh-CN"/>
              </w:rPr>
              <w:t xml:space="preserve">, </w:t>
            </w:r>
            <w:r>
              <w:rPr>
                <w:rFonts w:ascii="Times New Roman" w:eastAsia="Batang" w:hAnsi="Times New Roman" w:cs="Times New Roman"/>
                <w:sz w:val="16"/>
                <w:szCs w:val="16"/>
                <w:lang w:val="en-GB" w:eastAsia="zh-CN"/>
              </w:rPr>
              <w:t xml:space="preserve">the UE provides </w:t>
            </w:r>
            <w:r>
              <w:rPr>
                <w:rFonts w:ascii="Times New Roman" w:eastAsia="Batang" w:hAnsi="Times New Roman" w:cs="Times New Roman" w:hint="eastAsia"/>
                <w:sz w:val="16"/>
                <w:szCs w:val="16"/>
                <w:lang w:val="en-GB" w:eastAsia="zh-CN"/>
              </w:rPr>
              <w:t xml:space="preserve">the first </w:t>
            </w:r>
            <w:r>
              <w:rPr>
                <w:rFonts w:ascii="Times New Roman" w:eastAsia="Batang" w:hAnsi="Times New Roman" w:cs="Times New Roman"/>
                <w:sz w:val="16"/>
                <w:szCs w:val="16"/>
                <w:lang w:val="en-GB" w:eastAsia="zh-CN"/>
              </w:rPr>
              <w:t xml:space="preserve">{power headroom, configured maximum output power} associated with the first </w:t>
            </w:r>
            <w:r>
              <w:rPr>
                <w:rFonts w:ascii="Times New Roman" w:eastAsia="Batang" w:hAnsi="Times New Roman" w:cs="Times New Roman" w:hint="eastAsia"/>
                <w:sz w:val="16"/>
                <w:szCs w:val="16"/>
                <w:lang w:val="en-GB" w:eastAsia="zh-CN"/>
              </w:rPr>
              <w:t xml:space="preserve">indicated joint/UL TCI state for the actual PUSCH transmission, and the </w:t>
            </w:r>
            <w:r>
              <w:rPr>
                <w:rFonts w:ascii="Times New Roman" w:eastAsia="Batang" w:hAnsi="Times New Roman" w:cs="Times New Roman"/>
                <w:sz w:val="16"/>
                <w:szCs w:val="16"/>
                <w:lang w:val="en-GB" w:eastAsia="zh-CN"/>
              </w:rPr>
              <w:t>second</w:t>
            </w:r>
            <w:r>
              <w:rPr>
                <w:rFonts w:ascii="Times New Roman" w:eastAsia="Batang" w:hAnsi="Times New Roman" w:cs="Times New Roman" w:hint="eastAsia"/>
                <w:sz w:val="16"/>
                <w:szCs w:val="16"/>
                <w:lang w:val="en-GB" w:eastAsia="zh-CN"/>
              </w:rPr>
              <w:t xml:space="preserve"> </w:t>
            </w:r>
            <w:r>
              <w:rPr>
                <w:rFonts w:ascii="Times New Roman" w:eastAsia="Batang" w:hAnsi="Times New Roman" w:cs="Times New Roman"/>
                <w:sz w:val="16"/>
                <w:szCs w:val="16"/>
                <w:lang w:val="en-GB" w:eastAsia="zh-CN"/>
              </w:rPr>
              <w:t xml:space="preserve">{power headroom, configured maximum output power} associated with the second </w:t>
            </w:r>
            <w:r>
              <w:rPr>
                <w:rFonts w:ascii="Times New Roman" w:eastAsia="Batang" w:hAnsi="Times New Roman" w:cs="Times New Roman" w:hint="eastAsia"/>
                <w:sz w:val="16"/>
                <w:szCs w:val="16"/>
                <w:lang w:val="en-GB" w:eastAsia="zh-CN"/>
              </w:rPr>
              <w:t xml:space="preserve">indicated joint/UL TCI state </w:t>
            </w:r>
            <w:r>
              <w:rPr>
                <w:rFonts w:ascii="Times New Roman" w:eastAsia="Batang" w:hAnsi="Times New Roman" w:cs="Times New Roman"/>
                <w:sz w:val="16"/>
                <w:szCs w:val="16"/>
                <w:lang w:val="en-GB" w:eastAsia="zh-CN"/>
              </w:rPr>
              <w:t>for the actual PUSCH transmission</w:t>
            </w:r>
          </w:p>
          <w:p w14:paraId="19F74047" w14:textId="77777777" w:rsidR="00C57E27" w:rsidRDefault="00377986">
            <w:pPr>
              <w:numPr>
                <w:ilvl w:val="1"/>
                <w:numId w:val="8"/>
              </w:numPr>
              <w:spacing w:after="0" w:line="256" w:lineRule="auto"/>
              <w:ind w:left="1172" w:hanging="332"/>
              <w:contextualSpacing/>
              <w:rPr>
                <w:rFonts w:ascii="Times New Roman" w:eastAsia="Batang" w:hAnsi="Times New Roman" w:cs="Times New Roman"/>
                <w:sz w:val="16"/>
                <w:szCs w:val="16"/>
                <w:lang w:val="en-GB" w:eastAsia="zh-CN"/>
              </w:rPr>
            </w:pPr>
            <w:r>
              <w:rPr>
                <w:rFonts w:ascii="Times New Roman" w:hAnsi="Times New Roman" w:cs="Times New Roman" w:hint="eastAsia"/>
                <w:sz w:val="16"/>
                <w:szCs w:val="16"/>
                <w:lang w:val="en-GB"/>
              </w:rPr>
              <w:t>I</w:t>
            </w:r>
            <w:r>
              <w:rPr>
                <w:rFonts w:ascii="Times New Roman" w:hAnsi="Times New Roman" w:cs="Times New Roman"/>
                <w:sz w:val="16"/>
                <w:szCs w:val="16"/>
                <w:lang w:val="en-GB"/>
              </w:rPr>
              <w:t xml:space="preserve">f the </w:t>
            </w:r>
            <w:r>
              <w:rPr>
                <w:rFonts w:ascii="Times New Roman" w:eastAsia="Batang" w:hAnsi="Times New Roman" w:cs="Times New Roman" w:hint="eastAsia"/>
                <w:sz w:val="16"/>
                <w:szCs w:val="16"/>
                <w:lang w:val="en-GB" w:eastAsia="zh-CN"/>
              </w:rPr>
              <w:t>actual PUSCH transmission</w:t>
            </w:r>
            <w:r>
              <w:rPr>
                <w:rFonts w:ascii="Times New Roman" w:eastAsia="Batang" w:hAnsi="Times New Roman" w:cs="Times New Roman"/>
                <w:sz w:val="16"/>
                <w:szCs w:val="16"/>
                <w:lang w:val="en-GB" w:eastAsia="zh-CN"/>
              </w:rPr>
              <w:t xml:space="preserve"> applies only</w:t>
            </w:r>
            <w:r>
              <w:rPr>
                <w:rFonts w:ascii="新細明體" w:hAnsi="新細明體" w:cs="Times New Roman" w:hint="eastAsia"/>
                <w:sz w:val="16"/>
                <w:szCs w:val="16"/>
                <w:lang w:val="en-GB"/>
              </w:rPr>
              <w:t xml:space="preserve"> </w:t>
            </w:r>
            <w:r>
              <w:rPr>
                <w:rFonts w:ascii="Times New Roman" w:hAnsi="Times New Roman" w:cs="Times New Roman" w:hint="eastAsia"/>
                <w:sz w:val="16"/>
                <w:szCs w:val="16"/>
                <w:lang w:val="en-GB"/>
              </w:rPr>
              <w:t>t</w:t>
            </w:r>
            <w:r>
              <w:rPr>
                <w:rFonts w:ascii="Times New Roman" w:hAnsi="Times New Roman" w:cs="Times New Roman"/>
                <w:sz w:val="16"/>
                <w:szCs w:val="16"/>
                <w:lang w:val="en-GB"/>
              </w:rPr>
              <w:t>he</w:t>
            </w:r>
            <w:r>
              <w:rPr>
                <w:rFonts w:ascii="Times New Roman" w:eastAsia="Batang" w:hAnsi="Times New Roman" w:cs="Times New Roman"/>
                <w:sz w:val="16"/>
                <w:szCs w:val="16"/>
                <w:lang w:val="en-GB" w:eastAsia="zh-CN"/>
              </w:rPr>
              <w:t xml:space="preserve"> first indicated joint/UL TCI state, the UE provides </w:t>
            </w:r>
            <w:r>
              <w:rPr>
                <w:rFonts w:ascii="Times New Roman" w:eastAsia="Batang" w:hAnsi="Times New Roman" w:cs="Times New Roman" w:hint="eastAsia"/>
                <w:sz w:val="16"/>
                <w:szCs w:val="16"/>
                <w:lang w:val="en-GB" w:eastAsia="zh-CN"/>
              </w:rPr>
              <w:t xml:space="preserve">the first </w:t>
            </w:r>
            <w:r>
              <w:rPr>
                <w:rFonts w:ascii="Times New Roman" w:eastAsia="Batang" w:hAnsi="Times New Roman" w:cs="Times New Roman"/>
                <w:sz w:val="16"/>
                <w:szCs w:val="16"/>
                <w:lang w:val="en-GB" w:eastAsia="zh-CN"/>
              </w:rPr>
              <w:t xml:space="preserve">{power headroom, configured maximum output power} associated with the first </w:t>
            </w:r>
            <w:r>
              <w:rPr>
                <w:rFonts w:ascii="Times New Roman" w:eastAsia="Batang" w:hAnsi="Times New Roman" w:cs="Times New Roman" w:hint="eastAsia"/>
                <w:sz w:val="16"/>
                <w:szCs w:val="16"/>
                <w:lang w:val="en-GB" w:eastAsia="zh-CN"/>
              </w:rPr>
              <w:t xml:space="preserve">indicated joint/UL TCI state for the actual PUSCH transmission </w:t>
            </w:r>
          </w:p>
          <w:p w14:paraId="3D69A5E1" w14:textId="77777777" w:rsidR="00C57E27" w:rsidRDefault="00377986">
            <w:pPr>
              <w:numPr>
                <w:ilvl w:val="2"/>
                <w:numId w:val="12"/>
              </w:numPr>
              <w:spacing w:after="0"/>
              <w:ind w:hanging="1170"/>
              <w:contextualSpacing/>
              <w:rPr>
                <w:rFonts w:ascii="Times New Roman" w:eastAsia="Batang" w:hAnsi="Times New Roman" w:cs="Times New Roman"/>
                <w:sz w:val="16"/>
                <w:szCs w:val="16"/>
                <w:lang w:val="en-GB" w:eastAsia="zh-CN"/>
              </w:rPr>
            </w:pPr>
            <w:r>
              <w:rPr>
                <w:rFonts w:ascii="Times New Roman" w:eastAsia="Batang" w:hAnsi="Times New Roman" w:cs="Times New Roman"/>
                <w:sz w:val="16"/>
                <w:szCs w:val="16"/>
                <w:lang w:val="en-GB" w:eastAsia="zh-CN"/>
              </w:rPr>
              <w:t>FFS: How to provide the</w:t>
            </w:r>
            <w:r>
              <w:rPr>
                <w:rFonts w:ascii="Times New Roman" w:eastAsia="Batang" w:hAnsi="Times New Roman" w:cs="Times New Roman" w:hint="eastAsia"/>
                <w:sz w:val="16"/>
                <w:szCs w:val="16"/>
                <w:lang w:val="en-GB" w:eastAsia="zh-CN"/>
              </w:rPr>
              <w:t xml:space="preserve"> </w:t>
            </w:r>
            <w:r>
              <w:rPr>
                <w:rFonts w:ascii="Times New Roman" w:eastAsia="Batang" w:hAnsi="Times New Roman" w:cs="Times New Roman"/>
                <w:sz w:val="16"/>
                <w:szCs w:val="16"/>
                <w:lang w:val="en-GB" w:eastAsia="zh-CN"/>
              </w:rPr>
              <w:t>second report</w:t>
            </w:r>
            <w:r>
              <w:rPr>
                <w:rFonts w:ascii="Times New Roman" w:eastAsia="Batang" w:hAnsi="Times New Roman" w:cs="Times New Roman" w:hint="eastAsia"/>
                <w:sz w:val="16"/>
                <w:szCs w:val="16"/>
                <w:lang w:val="en-GB" w:eastAsia="zh-CN"/>
              </w:rPr>
              <w:t xml:space="preserve"> </w:t>
            </w:r>
            <w:r>
              <w:rPr>
                <w:rFonts w:ascii="Times New Roman" w:eastAsia="Batang" w:hAnsi="Times New Roman" w:cs="Times New Roman"/>
                <w:sz w:val="16"/>
                <w:szCs w:val="16"/>
                <w:lang w:val="en-GB" w:eastAsia="zh-CN"/>
              </w:rPr>
              <w:t>for a reference PUSCH transmission?</w:t>
            </w:r>
          </w:p>
          <w:p w14:paraId="190D8A86" w14:textId="77777777" w:rsidR="00C57E27" w:rsidRDefault="00377986">
            <w:pPr>
              <w:numPr>
                <w:ilvl w:val="1"/>
                <w:numId w:val="8"/>
              </w:numPr>
              <w:spacing w:after="0" w:line="256" w:lineRule="auto"/>
              <w:ind w:left="1172" w:hanging="332"/>
              <w:contextualSpacing/>
              <w:rPr>
                <w:rFonts w:ascii="Times New Roman" w:eastAsia="Batang" w:hAnsi="Times New Roman" w:cs="Times New Roman"/>
                <w:sz w:val="16"/>
                <w:szCs w:val="16"/>
                <w:lang w:val="en-GB" w:eastAsia="zh-CN"/>
              </w:rPr>
            </w:pPr>
            <w:r>
              <w:rPr>
                <w:rFonts w:ascii="Times New Roman" w:eastAsia="Batang" w:hAnsi="Times New Roman" w:cs="Times New Roman" w:hint="eastAsia"/>
                <w:sz w:val="16"/>
                <w:szCs w:val="16"/>
                <w:lang w:val="en-GB" w:eastAsia="zh-CN"/>
              </w:rPr>
              <w:t>I</w:t>
            </w:r>
            <w:r>
              <w:rPr>
                <w:rFonts w:ascii="Times New Roman" w:eastAsia="Batang" w:hAnsi="Times New Roman" w:cs="Times New Roman"/>
                <w:sz w:val="16"/>
                <w:szCs w:val="16"/>
                <w:lang w:val="en-GB" w:eastAsia="zh-CN"/>
              </w:rPr>
              <w:t>f th</w:t>
            </w:r>
            <w:r>
              <w:rPr>
                <w:rFonts w:ascii="Times New Roman" w:hAnsi="Times New Roman" w:cs="Times New Roman"/>
                <w:sz w:val="16"/>
                <w:szCs w:val="16"/>
                <w:lang w:val="en-GB"/>
              </w:rPr>
              <w:t xml:space="preserve">e </w:t>
            </w:r>
            <w:r>
              <w:rPr>
                <w:rFonts w:ascii="Times New Roman" w:eastAsia="Batang" w:hAnsi="Times New Roman" w:cs="Times New Roman" w:hint="eastAsia"/>
                <w:sz w:val="16"/>
                <w:szCs w:val="16"/>
                <w:lang w:val="en-GB" w:eastAsia="zh-CN"/>
              </w:rPr>
              <w:t>actual PUSCH transmission</w:t>
            </w:r>
            <w:r>
              <w:rPr>
                <w:rFonts w:ascii="Times New Roman" w:eastAsia="Batang" w:hAnsi="Times New Roman" w:cs="Times New Roman"/>
                <w:sz w:val="16"/>
                <w:szCs w:val="16"/>
                <w:lang w:val="en-GB" w:eastAsia="zh-CN"/>
              </w:rPr>
              <w:t xml:space="preserve"> applies only the second indicated joint/UL TCI state, the UE provides </w:t>
            </w:r>
            <w:r>
              <w:rPr>
                <w:rFonts w:ascii="Times New Roman" w:eastAsia="Batang" w:hAnsi="Times New Roman" w:cs="Times New Roman" w:hint="eastAsia"/>
                <w:sz w:val="16"/>
                <w:szCs w:val="16"/>
                <w:lang w:val="en-GB" w:eastAsia="zh-CN"/>
              </w:rPr>
              <w:t xml:space="preserve">the </w:t>
            </w:r>
            <w:r>
              <w:rPr>
                <w:rFonts w:ascii="Times New Roman" w:eastAsia="Batang" w:hAnsi="Times New Roman" w:cs="Times New Roman"/>
                <w:sz w:val="16"/>
                <w:szCs w:val="16"/>
                <w:lang w:val="en-GB" w:eastAsia="zh-CN"/>
              </w:rPr>
              <w:t xml:space="preserve">second {power headroom, configured maximum output power} associated with the second </w:t>
            </w:r>
            <w:r>
              <w:rPr>
                <w:rFonts w:ascii="Times New Roman" w:eastAsia="Batang" w:hAnsi="Times New Roman" w:cs="Times New Roman" w:hint="eastAsia"/>
                <w:sz w:val="16"/>
                <w:szCs w:val="16"/>
                <w:lang w:val="en-GB" w:eastAsia="zh-CN"/>
              </w:rPr>
              <w:t xml:space="preserve">indicated joint/UL TCI state </w:t>
            </w:r>
            <w:r>
              <w:rPr>
                <w:rFonts w:ascii="Times New Roman" w:eastAsia="Batang" w:hAnsi="Times New Roman" w:cs="Times New Roman"/>
                <w:sz w:val="16"/>
                <w:szCs w:val="16"/>
                <w:lang w:val="en-GB" w:eastAsia="zh-CN"/>
              </w:rPr>
              <w:t>for the actual PUSCH transmission</w:t>
            </w:r>
          </w:p>
          <w:p w14:paraId="3787EBBB" w14:textId="77777777" w:rsidR="00C57E27" w:rsidRDefault="00377986">
            <w:pPr>
              <w:numPr>
                <w:ilvl w:val="2"/>
                <w:numId w:val="12"/>
              </w:numPr>
              <w:spacing w:after="0"/>
              <w:ind w:hanging="1170"/>
              <w:contextualSpacing/>
              <w:rPr>
                <w:rFonts w:ascii="Times New Roman" w:eastAsia="Batang" w:hAnsi="Times New Roman" w:cs="Times New Roman"/>
                <w:sz w:val="16"/>
                <w:szCs w:val="16"/>
                <w:lang w:val="en-GB" w:eastAsia="zh-CN"/>
              </w:rPr>
            </w:pPr>
            <w:r>
              <w:rPr>
                <w:rFonts w:ascii="Times New Roman" w:eastAsia="Batang" w:hAnsi="Times New Roman" w:cs="Times New Roman"/>
                <w:sz w:val="16"/>
                <w:szCs w:val="16"/>
                <w:lang w:val="en-GB" w:eastAsia="zh-CN"/>
              </w:rPr>
              <w:t>FFS: How to provide the</w:t>
            </w:r>
            <w:r>
              <w:rPr>
                <w:rFonts w:ascii="Times New Roman" w:eastAsia="Batang" w:hAnsi="Times New Roman" w:cs="Times New Roman" w:hint="eastAsia"/>
                <w:sz w:val="16"/>
                <w:szCs w:val="16"/>
                <w:lang w:val="en-GB" w:eastAsia="zh-CN"/>
              </w:rPr>
              <w:t xml:space="preserve"> </w:t>
            </w:r>
            <w:r>
              <w:rPr>
                <w:rFonts w:ascii="Times New Roman" w:eastAsia="Batang" w:hAnsi="Times New Roman" w:cs="Times New Roman"/>
                <w:sz w:val="16"/>
                <w:szCs w:val="16"/>
                <w:lang w:val="en-GB" w:eastAsia="zh-CN"/>
              </w:rPr>
              <w:t>first report</w:t>
            </w:r>
            <w:r>
              <w:rPr>
                <w:rFonts w:ascii="Times New Roman" w:eastAsia="Batang" w:hAnsi="Times New Roman" w:cs="Times New Roman" w:hint="eastAsia"/>
                <w:sz w:val="16"/>
                <w:szCs w:val="16"/>
                <w:lang w:val="en-GB" w:eastAsia="zh-CN"/>
              </w:rPr>
              <w:t xml:space="preserve"> </w:t>
            </w:r>
            <w:r>
              <w:rPr>
                <w:rFonts w:ascii="Times New Roman" w:eastAsia="Batang" w:hAnsi="Times New Roman" w:cs="Times New Roman"/>
                <w:sz w:val="16"/>
                <w:szCs w:val="16"/>
                <w:lang w:val="en-GB" w:eastAsia="zh-CN"/>
              </w:rPr>
              <w:t>for a reference PUSCH transmission?</w:t>
            </w:r>
          </w:p>
          <w:p w14:paraId="746B2F7C" w14:textId="77777777" w:rsidR="00C57E27" w:rsidRDefault="00377986">
            <w:pPr>
              <w:numPr>
                <w:ilvl w:val="0"/>
                <w:numId w:val="8"/>
              </w:numPr>
              <w:spacing w:after="0" w:line="256" w:lineRule="auto"/>
              <w:ind w:left="599" w:hanging="283"/>
              <w:contextualSpacing/>
              <w:rPr>
                <w:rStyle w:val="ac"/>
                <w:rFonts w:ascii="Times New Roman" w:eastAsia="Batang" w:hAnsi="Times New Roman" w:cs="Times New Roman"/>
                <w:b w:val="0"/>
                <w:bCs w:val="0"/>
                <w:sz w:val="16"/>
                <w:szCs w:val="16"/>
                <w:lang w:val="en-GB" w:eastAsia="zh-CN"/>
              </w:rPr>
            </w:pPr>
            <w:r>
              <w:rPr>
                <w:rFonts w:ascii="Times New Roman" w:eastAsia="Batang" w:hAnsi="Times New Roman" w:cs="Times New Roman"/>
                <w:sz w:val="16"/>
                <w:szCs w:val="16"/>
                <w:lang w:val="en-GB" w:eastAsia="zh-CN"/>
              </w:rPr>
              <w:t>FFS: If the UE determines that both Type 1 PHRs are based on reference PUSCH transmissions, how to provide the</w:t>
            </w:r>
            <w:r>
              <w:rPr>
                <w:rFonts w:ascii="Times New Roman" w:eastAsia="Batang" w:hAnsi="Times New Roman" w:cs="Times New Roman" w:hint="eastAsia"/>
                <w:sz w:val="16"/>
                <w:szCs w:val="16"/>
                <w:lang w:val="en-GB" w:eastAsia="zh-CN"/>
              </w:rPr>
              <w:t xml:space="preserve"> </w:t>
            </w:r>
            <w:r>
              <w:rPr>
                <w:rFonts w:ascii="Times New Roman" w:eastAsia="Batang" w:hAnsi="Times New Roman" w:cs="Times New Roman"/>
                <w:sz w:val="16"/>
                <w:szCs w:val="16"/>
                <w:lang w:val="en-GB" w:eastAsia="zh-CN"/>
              </w:rPr>
              <w:t>first and second reports</w:t>
            </w:r>
            <w:r>
              <w:rPr>
                <w:rFonts w:ascii="Times New Roman" w:eastAsia="Batang" w:hAnsi="Times New Roman" w:cs="Times New Roman" w:hint="eastAsia"/>
                <w:sz w:val="16"/>
                <w:szCs w:val="16"/>
                <w:lang w:val="en-GB" w:eastAsia="zh-CN"/>
              </w:rPr>
              <w:t xml:space="preserve"> </w:t>
            </w:r>
            <w:r>
              <w:rPr>
                <w:rFonts w:ascii="Times New Roman" w:eastAsia="Batang" w:hAnsi="Times New Roman" w:cs="Times New Roman"/>
                <w:sz w:val="16"/>
                <w:szCs w:val="16"/>
                <w:lang w:val="en-GB" w:eastAsia="zh-CN"/>
              </w:rPr>
              <w:t>for reference PUSCH transmissions, respectively?</w:t>
            </w:r>
          </w:p>
        </w:tc>
      </w:tr>
      <w:tr w:rsidR="00C57E27" w14:paraId="49B7FBD8"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EA2CA" w14:textId="77777777" w:rsidR="00C57E27" w:rsidRDefault="00377986">
            <w:pPr>
              <w:spacing w:after="0" w:line="240" w:lineRule="auto"/>
              <w:jc w:val="center"/>
              <w:rPr>
                <w:rStyle w:val="ac"/>
                <w:rFonts w:ascii="Arial" w:hAnsi="Arial" w:cs="Arial"/>
                <w:sz w:val="16"/>
                <w:szCs w:val="16"/>
              </w:rPr>
            </w:pPr>
            <w:r>
              <w:rPr>
                <w:rStyle w:val="ac"/>
                <w:rFonts w:ascii="Arial" w:hAnsi="Arial" w:cs="Arial"/>
                <w:sz w:val="16"/>
                <w:szCs w:val="16"/>
              </w:rPr>
              <w:lastRenderedPageBreak/>
              <w:t>RAN1#113</w:t>
            </w:r>
          </w:p>
        </w:tc>
      </w:tr>
      <w:tr w:rsidR="00C57E27" w14:paraId="49FE588A" w14:textId="77777777">
        <w:tc>
          <w:tcPr>
            <w:tcW w:w="9926" w:type="dxa"/>
            <w:tcBorders>
              <w:top w:val="single" w:sz="4" w:space="0" w:color="auto"/>
              <w:left w:val="single" w:sz="4" w:space="0" w:color="auto"/>
              <w:bottom w:val="single" w:sz="4" w:space="0" w:color="auto"/>
              <w:right w:val="single" w:sz="4" w:space="0" w:color="auto"/>
            </w:tcBorders>
            <w:shd w:val="clear" w:color="auto" w:fill="auto"/>
          </w:tcPr>
          <w:p w14:paraId="32456CDB" w14:textId="77777777" w:rsidR="00C57E27" w:rsidRDefault="00377986">
            <w:pPr>
              <w:spacing w:after="0"/>
              <w:rPr>
                <w:rFonts w:ascii="Times New Roman" w:eastAsia="Batang" w:hAnsi="Times New Roman" w:cs="Times New Roman"/>
                <w:b/>
                <w:bCs/>
                <w:color w:val="000000"/>
                <w:sz w:val="16"/>
                <w:szCs w:val="16"/>
                <w:highlight w:val="green"/>
              </w:rPr>
            </w:pPr>
            <w:r>
              <w:rPr>
                <w:rFonts w:ascii="Times New Roman" w:hAnsi="Times New Roman" w:cs="Times New Roman"/>
                <w:b/>
                <w:bCs/>
                <w:color w:val="000000"/>
                <w:sz w:val="16"/>
                <w:szCs w:val="16"/>
                <w:highlight w:val="green"/>
              </w:rPr>
              <w:t>Agreement</w:t>
            </w:r>
          </w:p>
          <w:p w14:paraId="2C6DC9CD" w14:textId="77777777" w:rsidR="00C57E27" w:rsidRDefault="00377986">
            <w:pPr>
              <w:spacing w:after="0"/>
              <w:rPr>
                <w:rFonts w:ascii="Times New Roman" w:hAnsi="Times New Roman" w:cs="Times New Roman"/>
                <w:color w:val="000000"/>
                <w:sz w:val="16"/>
                <w:szCs w:val="16"/>
              </w:rPr>
            </w:pPr>
            <w:r>
              <w:rPr>
                <w:rFonts w:ascii="Times New Roman" w:hAnsi="Times New Roman" w:cs="Times New Roman"/>
                <w:color w:val="000000"/>
                <w:sz w:val="16"/>
                <w:szCs w:val="16"/>
                <w:lang w:eastAsia="zh-CN"/>
              </w:rPr>
              <w:t xml:space="preserve">On unified TCI framework extension for S-DCI based MTRP, for PDSCH reception scheduled/activated by DCI format 1_1/1_2 configured w/o the [TCI selection field], </w:t>
            </w:r>
            <w:r>
              <w:rPr>
                <w:rFonts w:ascii="Times New Roman" w:hAnsi="Times New Roman" w:cs="Times New Roman"/>
                <w:color w:val="000000"/>
                <w:sz w:val="16"/>
                <w:szCs w:val="16"/>
              </w:rPr>
              <w:t>the UE shall apply both indicated joint/DL TCI states to the scheduled/activated PDSCH reception</w:t>
            </w:r>
          </w:p>
          <w:p w14:paraId="0AE398D0" w14:textId="77777777" w:rsidR="00C57E27" w:rsidRDefault="00377986">
            <w:pPr>
              <w:numPr>
                <w:ilvl w:val="0"/>
                <w:numId w:val="21"/>
              </w:numPr>
              <w:suppressAutoHyphens w:val="0"/>
              <w:spacing w:after="0" w:line="240" w:lineRule="auto"/>
              <w:ind w:left="466" w:hanging="284"/>
              <w:contextualSpacing/>
              <w:rPr>
                <w:rFonts w:ascii="Times New Roman" w:hAnsi="Times New Roman" w:cs="Times New Roman"/>
                <w:color w:val="000000"/>
                <w:sz w:val="16"/>
                <w:szCs w:val="16"/>
              </w:rPr>
            </w:pPr>
            <w:r>
              <w:rPr>
                <w:rFonts w:ascii="Times New Roman" w:hAnsi="Times New Roman" w:cs="Times New Roman"/>
                <w:sz w:val="16"/>
                <w:szCs w:val="16"/>
              </w:rPr>
              <w:t xml:space="preserve">If the UE is in FR1, or </w:t>
            </w:r>
            <w:r>
              <w:rPr>
                <w:rFonts w:ascii="Times New Roman" w:hAnsi="Times New Roman" w:cs="Times New Roman"/>
                <w:color w:val="000000"/>
                <w:sz w:val="16"/>
                <w:szCs w:val="16"/>
              </w:rPr>
              <w:t xml:space="preserve">the </w:t>
            </w:r>
            <w:r>
              <w:rPr>
                <w:rFonts w:ascii="Times New Roman" w:hAnsi="Times New Roman" w:cs="Times New Roman"/>
                <w:sz w:val="16"/>
                <w:szCs w:val="16"/>
              </w:rPr>
              <w:t>UE supports the capability of two default beams for S-DCI based MTRP in FR2, a</w:t>
            </w:r>
            <w:r>
              <w:rPr>
                <w:rFonts w:ascii="Times New Roman" w:hAnsi="Times New Roman" w:cs="Times New Roman"/>
                <w:color w:val="000000"/>
                <w:sz w:val="16"/>
                <w:szCs w:val="16"/>
              </w:rPr>
              <w:t xml:space="preserve">bove applies </w:t>
            </w:r>
            <w:r>
              <w:rPr>
                <w:rFonts w:ascii="Times New Roman" w:hAnsi="Times New Roman" w:cs="Times New Roman"/>
                <w:sz w:val="16"/>
                <w:szCs w:val="16"/>
              </w:rPr>
              <w:t>r</w:t>
            </w:r>
            <w:r>
              <w:rPr>
                <w:rFonts w:ascii="Times New Roman" w:hAnsi="Times New Roman" w:cs="Times New Roman"/>
                <w:color w:val="000000"/>
                <w:sz w:val="16"/>
                <w:szCs w:val="16"/>
              </w:rPr>
              <w:t>egardless of the offset</w:t>
            </w:r>
            <w:r>
              <w:rPr>
                <w:rFonts w:ascii="Times New Roman" w:hAnsi="Times New Roman" w:cs="Times New Roman"/>
                <w:sz w:val="16"/>
                <w:szCs w:val="16"/>
              </w:rPr>
              <w:t xml:space="preserve"> between the reception of the scheduling DCI format 1_1/1_2 and the scheduled/activated PDSCH reception</w:t>
            </w:r>
          </w:p>
          <w:p w14:paraId="586A2726" w14:textId="77777777" w:rsidR="00C57E27" w:rsidRDefault="00377986">
            <w:pPr>
              <w:numPr>
                <w:ilvl w:val="0"/>
                <w:numId w:val="21"/>
              </w:numPr>
              <w:suppressAutoHyphens w:val="0"/>
              <w:spacing w:after="0" w:line="240" w:lineRule="auto"/>
              <w:ind w:left="466" w:hanging="284"/>
              <w:contextualSpacing/>
              <w:rPr>
                <w:rFonts w:ascii="Times New Roman" w:hAnsi="Times New Roman" w:cs="Times New Roman"/>
                <w:color w:val="000000"/>
                <w:sz w:val="16"/>
                <w:szCs w:val="16"/>
              </w:rPr>
            </w:pPr>
            <w:r>
              <w:rPr>
                <w:rFonts w:ascii="Times New Roman" w:hAnsi="Times New Roman" w:cs="Times New Roman"/>
                <w:sz w:val="16"/>
                <w:szCs w:val="16"/>
              </w:rPr>
              <w:t xml:space="preserve">If </w:t>
            </w:r>
            <w:r>
              <w:rPr>
                <w:rFonts w:ascii="Times New Roman" w:hAnsi="Times New Roman" w:cs="Times New Roman"/>
                <w:color w:val="000000"/>
                <w:sz w:val="16"/>
                <w:szCs w:val="16"/>
              </w:rPr>
              <w:t xml:space="preserve">the </w:t>
            </w:r>
            <w:r>
              <w:rPr>
                <w:rFonts w:ascii="Times New Roman" w:hAnsi="Times New Roman" w:cs="Times New Roman"/>
                <w:sz w:val="16"/>
                <w:szCs w:val="16"/>
              </w:rPr>
              <w:t>UE doesn’t support the capability of two default beams for S-DCI based MTRP in FR2, above applies when the offset between the reception of the scheduling DCI format 1_1/1_2 and the scheduled/activated PDSCH reception is equal to or larger than a threshold</w:t>
            </w:r>
          </w:p>
          <w:p w14:paraId="7B6CB07F" w14:textId="77777777" w:rsidR="00C57E27" w:rsidRDefault="00C57E27">
            <w:pPr>
              <w:spacing w:after="0"/>
              <w:rPr>
                <w:rFonts w:ascii="Times New Roman" w:hAnsi="Times New Roman" w:cs="Times New Roman"/>
                <w:sz w:val="16"/>
                <w:szCs w:val="16"/>
              </w:rPr>
            </w:pPr>
          </w:p>
          <w:p w14:paraId="13BBF439" w14:textId="77777777" w:rsidR="00C57E27" w:rsidRDefault="00377986">
            <w:pPr>
              <w:spacing w:after="0"/>
              <w:rPr>
                <w:rFonts w:ascii="Times New Roman" w:hAnsi="Times New Roman" w:cs="Times New Roman"/>
                <w:b/>
                <w:bCs/>
                <w:color w:val="000000"/>
                <w:sz w:val="16"/>
                <w:szCs w:val="16"/>
                <w:highlight w:val="green"/>
              </w:rPr>
            </w:pPr>
            <w:r>
              <w:rPr>
                <w:rFonts w:ascii="Times New Roman" w:hAnsi="Times New Roman" w:cs="Times New Roman"/>
                <w:b/>
                <w:bCs/>
                <w:color w:val="000000"/>
                <w:sz w:val="16"/>
                <w:szCs w:val="16"/>
                <w:highlight w:val="green"/>
              </w:rPr>
              <w:t>Agreement</w:t>
            </w:r>
          </w:p>
          <w:p w14:paraId="2C94DA64" w14:textId="77777777" w:rsidR="00C57E27" w:rsidRDefault="00377986">
            <w:pPr>
              <w:spacing w:after="0"/>
              <w:rPr>
                <w:rFonts w:ascii="Times New Roman" w:hAnsi="Times New Roman" w:cs="Times New Roman"/>
                <w:color w:val="000000"/>
                <w:sz w:val="16"/>
                <w:szCs w:val="16"/>
              </w:rPr>
            </w:pPr>
            <w:r>
              <w:rPr>
                <w:rFonts w:ascii="Times New Roman" w:hAnsi="Times New Roman" w:cs="Times New Roman"/>
                <w:color w:val="000000"/>
                <w:sz w:val="16"/>
                <w:szCs w:val="16"/>
              </w:rPr>
              <w:t>On unified TCI framework extension for S-DCI based MTRP:</w:t>
            </w:r>
          </w:p>
          <w:p w14:paraId="658B0432" w14:textId="77777777" w:rsidR="00C57E27" w:rsidRDefault="00377986">
            <w:pPr>
              <w:numPr>
                <w:ilvl w:val="0"/>
                <w:numId w:val="15"/>
              </w:numPr>
              <w:suppressAutoHyphens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If a CORESET other than a CORESET with index 0 is associated only with USS sets and/or Type3-PDCCH CSS sets, the CORESET is configured by RRC to apply the first one, the second one, or both of the indicated joint/DL TCI states to PDCCH reception on the CORESET</w:t>
            </w:r>
          </w:p>
          <w:p w14:paraId="212CD226" w14:textId="77777777" w:rsidR="00C57E27" w:rsidRDefault="00377986">
            <w:pPr>
              <w:numPr>
                <w:ilvl w:val="0"/>
                <w:numId w:val="15"/>
              </w:numPr>
              <w:suppressAutoHyphens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If a CORESET other than a CORESET with index 0 is associated at least with CSS sets other than Type3-PDCCH CSS sets, the CORESET is configured by RRC to apply the first one, the second one, both, or none of the indicated joint/DL TCI states to PDCCH reception on the CORESET</w:t>
            </w:r>
          </w:p>
          <w:p w14:paraId="4F86C96E" w14:textId="77777777" w:rsidR="00C57E27" w:rsidRDefault="00377986">
            <w:pPr>
              <w:numPr>
                <w:ilvl w:val="0"/>
                <w:numId w:val="15"/>
              </w:numPr>
              <w:suppressAutoHyphens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For a CORESET with index 0:</w:t>
            </w:r>
          </w:p>
          <w:p w14:paraId="00EA61B3" w14:textId="77777777" w:rsidR="00C57E27" w:rsidRDefault="00377986">
            <w:pPr>
              <w:numPr>
                <w:ilvl w:val="1"/>
                <w:numId w:val="15"/>
              </w:numPr>
              <w:suppressAutoHyphens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If the CORESET is associated with SS#0 for Type 0/0A/2 CSS sets, the CORESET is configured by RRC to apply the first one, the second one, or none of the indicated joint/DL TCI state to PDCCH reception on the CORESET</w:t>
            </w:r>
          </w:p>
          <w:p w14:paraId="3AB2B03F" w14:textId="77777777" w:rsidR="00C57E27" w:rsidRDefault="00377986">
            <w:pPr>
              <w:numPr>
                <w:ilvl w:val="1"/>
                <w:numId w:val="15"/>
              </w:numPr>
              <w:suppressAutoHyphens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Otherwise, the CORESET is configured by RRC to apply the first one, the second one, both, or none of the indicated joint/DL TCI states to PDCCH reception on the CORESET</w:t>
            </w:r>
          </w:p>
          <w:p w14:paraId="74203EC5" w14:textId="77777777" w:rsidR="00C57E27" w:rsidRDefault="00377986">
            <w:pPr>
              <w:spacing w:after="0"/>
              <w:rPr>
                <w:rFonts w:ascii="Times New Roman" w:hAnsi="Times New Roman" w:cs="Times New Roman"/>
                <w:color w:val="000000"/>
                <w:sz w:val="16"/>
                <w:szCs w:val="16"/>
              </w:rPr>
            </w:pPr>
            <w:r>
              <w:rPr>
                <w:rFonts w:ascii="Times New Roman" w:hAnsi="Times New Roman" w:cs="Times New Roman"/>
                <w:color w:val="000000"/>
                <w:sz w:val="16"/>
                <w:szCs w:val="16"/>
              </w:rPr>
              <w:t xml:space="preserve">Note: RAN1 already agrees to use RRC configuration to inform that the UE shall apply the first one, the second one, both, or none of the indicated joint/DL TCI states to a CORESET in S-DCI based MTRP. </w:t>
            </w:r>
          </w:p>
          <w:p w14:paraId="141507BA" w14:textId="77777777" w:rsidR="00C57E27" w:rsidRDefault="00377986">
            <w:pPr>
              <w:spacing w:after="0"/>
              <w:rPr>
                <w:rFonts w:ascii="Times New Roman" w:hAnsi="Times New Roman" w:cs="Times New Roman"/>
                <w:color w:val="0000FF"/>
                <w:sz w:val="16"/>
                <w:szCs w:val="16"/>
              </w:rPr>
            </w:pPr>
            <w:r>
              <w:rPr>
                <w:rFonts w:ascii="Times New Roman" w:hAnsi="Times New Roman" w:cs="Times New Roman"/>
                <w:color w:val="000000"/>
                <w:sz w:val="16"/>
                <w:szCs w:val="16"/>
              </w:rPr>
              <w:t xml:space="preserve">Note: There is no consensus in RAN1 on whether to reuse the Rel-17 RRC parameter </w:t>
            </w:r>
            <w:proofErr w:type="spellStart"/>
            <w:r>
              <w:rPr>
                <w:rFonts w:ascii="Times New Roman" w:hAnsi="Times New Roman" w:cs="Times New Roman"/>
                <w:i/>
                <w:iCs/>
                <w:color w:val="000000"/>
                <w:sz w:val="16"/>
                <w:szCs w:val="16"/>
              </w:rPr>
              <w:t>followUnifiedTCIstate</w:t>
            </w:r>
            <w:proofErr w:type="spellEnd"/>
            <w:r>
              <w:rPr>
                <w:rFonts w:ascii="Times New Roman" w:hAnsi="Times New Roman" w:cs="Times New Roman"/>
                <w:color w:val="000000"/>
                <w:sz w:val="16"/>
                <w:szCs w:val="16"/>
              </w:rPr>
              <w:t xml:space="preserve"> as a part of above RRC configuration, and whether to reuse </w:t>
            </w:r>
            <w:proofErr w:type="spellStart"/>
            <w:r>
              <w:rPr>
                <w:rFonts w:ascii="Times New Roman" w:hAnsi="Times New Roman" w:cs="Times New Roman"/>
                <w:i/>
                <w:iCs/>
                <w:color w:val="000000"/>
                <w:sz w:val="16"/>
                <w:szCs w:val="16"/>
              </w:rPr>
              <w:t>followUnifiedTCIstate</w:t>
            </w:r>
            <w:proofErr w:type="spellEnd"/>
            <w:r>
              <w:rPr>
                <w:rFonts w:ascii="Times New Roman" w:hAnsi="Times New Roman" w:cs="Times New Roman"/>
                <w:i/>
                <w:iCs/>
                <w:color w:val="000000"/>
                <w:sz w:val="16"/>
                <w:szCs w:val="16"/>
              </w:rPr>
              <w:t xml:space="preserve"> </w:t>
            </w:r>
            <w:r>
              <w:rPr>
                <w:rFonts w:ascii="Times New Roman" w:hAnsi="Times New Roman" w:cs="Times New Roman"/>
                <w:color w:val="000000"/>
                <w:sz w:val="16"/>
                <w:szCs w:val="16"/>
              </w:rPr>
              <w:t>is up to RAN2 design</w:t>
            </w:r>
          </w:p>
          <w:p w14:paraId="05D61D4D" w14:textId="77777777" w:rsidR="00C57E27" w:rsidRDefault="00C57E27">
            <w:pPr>
              <w:spacing w:after="0"/>
              <w:rPr>
                <w:rFonts w:ascii="Times New Roman" w:hAnsi="Times New Roman" w:cs="Times New Roman"/>
                <w:sz w:val="16"/>
                <w:szCs w:val="16"/>
              </w:rPr>
            </w:pPr>
          </w:p>
          <w:p w14:paraId="022EC554" w14:textId="77777777" w:rsidR="00C57E27" w:rsidRDefault="00377986">
            <w:pPr>
              <w:tabs>
                <w:tab w:val="left" w:pos="314"/>
                <w:tab w:val="left" w:pos="720"/>
              </w:tabs>
              <w:snapToGrid w:val="0"/>
              <w:spacing w:after="0"/>
              <w:rPr>
                <w:rFonts w:ascii="Times New Roman" w:hAnsi="Times New Roman" w:cs="Times New Roman"/>
                <w:b/>
                <w:bCs/>
                <w:color w:val="000000"/>
                <w:sz w:val="16"/>
                <w:szCs w:val="16"/>
                <w:highlight w:val="green"/>
                <w:lang w:eastAsia="zh-CN"/>
              </w:rPr>
            </w:pPr>
            <w:r>
              <w:rPr>
                <w:rFonts w:ascii="Times New Roman" w:hAnsi="Times New Roman" w:cs="Times New Roman"/>
                <w:b/>
                <w:bCs/>
                <w:color w:val="000000"/>
                <w:sz w:val="16"/>
                <w:szCs w:val="16"/>
                <w:highlight w:val="green"/>
                <w:lang w:eastAsia="zh-CN"/>
              </w:rPr>
              <w:t>Agreement</w:t>
            </w:r>
          </w:p>
          <w:p w14:paraId="5754DD63" w14:textId="77777777" w:rsidR="00C57E27" w:rsidRDefault="00377986">
            <w:pPr>
              <w:spacing w:after="0"/>
              <w:rPr>
                <w:rFonts w:ascii="Times New Roman" w:hAnsi="Times New Roman" w:cs="Times New Roman"/>
                <w:color w:val="000000"/>
                <w:sz w:val="16"/>
                <w:szCs w:val="16"/>
              </w:rPr>
            </w:pPr>
            <w:r>
              <w:rPr>
                <w:rFonts w:ascii="Times New Roman" w:hAnsi="Times New Roman" w:cs="Times New Roman"/>
                <w:color w:val="000000"/>
                <w:sz w:val="16"/>
                <w:szCs w:val="16"/>
                <w:lang w:eastAsia="zh-CN"/>
              </w:rPr>
              <w:t xml:space="preserve">On unified TCI framework extension for S-DCI based MTRP, when a 2-bit [TCI selection field] is configured by RRC to be present </w:t>
            </w:r>
            <w:r>
              <w:rPr>
                <w:rFonts w:ascii="Times New Roman" w:hAnsi="Times New Roman" w:cs="Times New Roman"/>
                <w:color w:val="000000"/>
                <w:sz w:val="16"/>
                <w:szCs w:val="16"/>
              </w:rPr>
              <w:t>in a DCI format 1_1/1_2 in a DL BWP:</w:t>
            </w:r>
          </w:p>
          <w:p w14:paraId="6DBE0FCF" w14:textId="77777777" w:rsidR="00C57E27" w:rsidRDefault="00377986">
            <w:pPr>
              <w:pStyle w:val="af6"/>
              <w:numPr>
                <w:ilvl w:val="0"/>
                <w:numId w:val="22"/>
              </w:numPr>
              <w:tabs>
                <w:tab w:val="left" w:pos="314"/>
              </w:tabs>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If the DCI format 1_1/1_2 indicates codepoint "10" for the [TCI selection field], the UE shall apply both indicated joint/DL TCI states to PDSCH reception scheduled/activated by the DCI format 1_1/1_2 based on the Rel-16 rules for mapping legacy TCI states to PDSCH transmission occasions, CDM groups, or non-overlapping frequency domain resource allocations by replacing the first and the second indicated legacy TCI states with the first and the second indicated joint/DL TCI states, respectively</w:t>
            </w:r>
          </w:p>
          <w:p w14:paraId="2F7157CF" w14:textId="77777777" w:rsidR="00C57E27" w:rsidRDefault="00377986">
            <w:pPr>
              <w:pStyle w:val="af6"/>
              <w:numPr>
                <w:ilvl w:val="0"/>
                <w:numId w:val="22"/>
              </w:numPr>
              <w:tabs>
                <w:tab w:val="left" w:pos="314"/>
              </w:tabs>
              <w:snapToGrid w:val="0"/>
              <w:spacing w:after="0" w:line="240" w:lineRule="auto"/>
              <w:rPr>
                <w:rFonts w:ascii="Times New Roman" w:hAnsi="Times New Roman" w:cs="Times New Roman"/>
                <w:sz w:val="16"/>
                <w:szCs w:val="16"/>
              </w:rPr>
            </w:pPr>
            <w:r>
              <w:rPr>
                <w:rFonts w:ascii="Times New Roman" w:eastAsia="新細明體" w:hAnsi="Times New Roman" w:cs="Times New Roman"/>
                <w:sz w:val="16"/>
                <w:szCs w:val="16"/>
                <w:lang w:eastAsia="zh-TW"/>
              </w:rPr>
              <w:t xml:space="preserve">The </w:t>
            </w:r>
            <w:r>
              <w:rPr>
                <w:rFonts w:ascii="Times New Roman" w:hAnsi="Times New Roman" w:cs="Times New Roman"/>
                <w:sz w:val="16"/>
                <w:szCs w:val="16"/>
              </w:rPr>
              <w:t>codepoint "11" of the [TCI selection field] is reserved</w:t>
            </w:r>
          </w:p>
          <w:p w14:paraId="2A427159" w14:textId="77777777" w:rsidR="00C57E27" w:rsidRDefault="00C57E27">
            <w:pPr>
              <w:spacing w:after="0"/>
              <w:rPr>
                <w:rFonts w:ascii="Times New Roman" w:hAnsi="Times New Roman" w:cs="Times New Roman"/>
                <w:sz w:val="16"/>
                <w:szCs w:val="16"/>
              </w:rPr>
            </w:pPr>
          </w:p>
          <w:p w14:paraId="5203324E" w14:textId="77777777" w:rsidR="00C57E27" w:rsidRDefault="00377986">
            <w:pPr>
              <w:tabs>
                <w:tab w:val="left" w:pos="314"/>
                <w:tab w:val="left" w:pos="720"/>
              </w:tabs>
              <w:snapToGrid w:val="0"/>
              <w:spacing w:after="0"/>
              <w:rPr>
                <w:rFonts w:ascii="Times New Roman" w:hAnsi="Times New Roman" w:cs="Times New Roman"/>
                <w:b/>
                <w:bCs/>
                <w:color w:val="000000"/>
                <w:sz w:val="16"/>
                <w:szCs w:val="16"/>
                <w:highlight w:val="green"/>
                <w:lang w:eastAsia="zh-CN"/>
              </w:rPr>
            </w:pPr>
            <w:r>
              <w:rPr>
                <w:rFonts w:ascii="Times New Roman" w:hAnsi="Times New Roman" w:cs="Times New Roman"/>
                <w:b/>
                <w:bCs/>
                <w:color w:val="000000"/>
                <w:sz w:val="16"/>
                <w:szCs w:val="16"/>
                <w:highlight w:val="green"/>
                <w:lang w:eastAsia="zh-CN"/>
              </w:rPr>
              <w:t>Agreement</w:t>
            </w:r>
          </w:p>
          <w:p w14:paraId="5FADC568" w14:textId="77777777" w:rsidR="00C57E27" w:rsidRDefault="00377986">
            <w:pPr>
              <w:tabs>
                <w:tab w:val="left" w:pos="314"/>
                <w:tab w:val="left" w:pos="720"/>
              </w:tabs>
              <w:snapToGrid w:val="0"/>
              <w:spacing w:after="0"/>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 xml:space="preserve">On unified TCI framework extension for S-DCI based MTRP, when </w:t>
            </w:r>
            <w:r>
              <w:rPr>
                <w:rFonts w:ascii="Times New Roman" w:hAnsi="Times New Roman" w:cs="Times New Roman"/>
                <w:color w:val="000000"/>
                <w:sz w:val="16"/>
                <w:szCs w:val="16"/>
              </w:rPr>
              <w:t xml:space="preserve">two </w:t>
            </w:r>
            <w:r>
              <w:rPr>
                <w:rFonts w:ascii="Times New Roman" w:hAnsi="Times New Roman" w:cs="Times New Roman"/>
                <w:color w:val="000000"/>
                <w:sz w:val="16"/>
                <w:szCs w:val="16"/>
                <w:lang w:eastAsia="zh-CN"/>
              </w:rPr>
              <w:t xml:space="preserve">indicated joint/UL TCI states are applied to a PUSCH transmission </w:t>
            </w:r>
          </w:p>
          <w:p w14:paraId="287B1647" w14:textId="77777777" w:rsidR="00C57E27" w:rsidRDefault="00377986">
            <w:pPr>
              <w:pStyle w:val="af6"/>
              <w:numPr>
                <w:ilvl w:val="0"/>
                <w:numId w:val="23"/>
              </w:numPr>
              <w:tabs>
                <w:tab w:val="left" w:pos="0"/>
              </w:tabs>
              <w:spacing w:after="0" w:line="240" w:lineRule="auto"/>
              <w:ind w:left="464" w:hanging="244"/>
              <w:rPr>
                <w:rFonts w:ascii="Times New Roman" w:eastAsia="Malgun Gothic" w:hAnsi="Times New Roman" w:cs="Times New Roman"/>
                <w:sz w:val="16"/>
                <w:szCs w:val="16"/>
                <w:lang w:eastAsia="ko-KR"/>
              </w:rPr>
            </w:pPr>
            <w:r>
              <w:rPr>
                <w:rFonts w:ascii="Times New Roman" w:hAnsi="Times New Roman" w:cs="Times New Roman"/>
                <w:color w:val="000000"/>
                <w:sz w:val="16"/>
                <w:szCs w:val="16"/>
                <w:lang w:eastAsia="zh-CN"/>
              </w:rPr>
              <w:t>For SDM and SFN based PUSCH Tx schemes, the UE shall apply the first indicated joint/UL TCI state to the PUSCH antenna port(s) associated with the first SRS resource set, and the second indicated joint/UL TCI state to the PUSCH antenna port(s) associated with the second SRS resource set, respectively.</w:t>
            </w:r>
          </w:p>
          <w:p w14:paraId="15126010" w14:textId="77777777" w:rsidR="00C57E27" w:rsidRDefault="00377986">
            <w:pPr>
              <w:pStyle w:val="af6"/>
              <w:numPr>
                <w:ilvl w:val="0"/>
                <w:numId w:val="23"/>
              </w:numPr>
              <w:tabs>
                <w:tab w:val="left" w:pos="0"/>
              </w:tabs>
              <w:spacing w:after="0" w:line="240" w:lineRule="auto"/>
              <w:ind w:left="464" w:hanging="244"/>
              <w:rPr>
                <w:rFonts w:ascii="Times New Roman" w:eastAsia="Malgun Gothic" w:hAnsi="Times New Roman" w:cs="Times New Roman"/>
                <w:sz w:val="16"/>
                <w:szCs w:val="16"/>
                <w:lang w:eastAsia="ko-KR"/>
              </w:rPr>
            </w:pPr>
            <w:r>
              <w:rPr>
                <w:rFonts w:ascii="Times New Roman" w:hAnsi="Times New Roman" w:cs="Times New Roman"/>
                <w:color w:val="000000"/>
                <w:sz w:val="16"/>
                <w:szCs w:val="16"/>
                <w:lang w:eastAsia="zh-CN"/>
              </w:rPr>
              <w:t>Note: The association between PUSCH antenna port(s) and an SRS resource set is discussed and defined in STxMP AI</w:t>
            </w:r>
          </w:p>
          <w:p w14:paraId="7CFBF71D" w14:textId="77777777" w:rsidR="00C57E27" w:rsidRDefault="00C57E27">
            <w:pPr>
              <w:spacing w:after="0"/>
              <w:rPr>
                <w:rFonts w:ascii="Times New Roman" w:eastAsia="Batang" w:hAnsi="Times New Roman" w:cs="Times New Roman"/>
                <w:sz w:val="16"/>
                <w:szCs w:val="16"/>
                <w:lang w:eastAsia="en-US"/>
              </w:rPr>
            </w:pPr>
          </w:p>
          <w:p w14:paraId="6944014E" w14:textId="77777777" w:rsidR="00C57E27" w:rsidRDefault="00377986">
            <w:pPr>
              <w:tabs>
                <w:tab w:val="left" w:pos="314"/>
                <w:tab w:val="left" w:pos="720"/>
              </w:tabs>
              <w:snapToGrid w:val="0"/>
              <w:spacing w:after="0"/>
              <w:rPr>
                <w:rFonts w:ascii="Times New Roman" w:hAnsi="Times New Roman" w:cs="Times New Roman"/>
                <w:b/>
                <w:bCs/>
                <w:color w:val="000000"/>
                <w:sz w:val="16"/>
                <w:szCs w:val="16"/>
                <w:highlight w:val="green"/>
                <w:lang w:eastAsia="zh-CN"/>
              </w:rPr>
            </w:pPr>
            <w:r>
              <w:rPr>
                <w:rFonts w:ascii="Times New Roman" w:hAnsi="Times New Roman" w:cs="Times New Roman"/>
                <w:b/>
                <w:bCs/>
                <w:color w:val="000000"/>
                <w:sz w:val="16"/>
                <w:szCs w:val="16"/>
                <w:highlight w:val="green"/>
                <w:lang w:eastAsia="zh-CN"/>
              </w:rPr>
              <w:t>Agreement</w:t>
            </w:r>
          </w:p>
          <w:p w14:paraId="70F2EB38" w14:textId="77777777" w:rsidR="00C57E27" w:rsidRDefault="00377986">
            <w:pPr>
              <w:tabs>
                <w:tab w:val="left" w:pos="314"/>
                <w:tab w:val="left" w:pos="720"/>
              </w:tabs>
              <w:snapToGrid w:val="0"/>
              <w:spacing w:after="0"/>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On unified TCI framework extension for S-DCI based MTRP</w:t>
            </w:r>
            <w:r>
              <w:rPr>
                <w:rFonts w:ascii="Times New Roman" w:hAnsi="Times New Roman" w:cs="Times New Roman"/>
                <w:color w:val="000000"/>
                <w:sz w:val="16"/>
                <w:szCs w:val="16"/>
              </w:rPr>
              <w:t xml:space="preserve">, when two </w:t>
            </w:r>
            <w:r>
              <w:rPr>
                <w:rFonts w:ascii="Times New Roman" w:hAnsi="Times New Roman" w:cs="Times New Roman"/>
                <w:color w:val="000000"/>
                <w:sz w:val="16"/>
                <w:szCs w:val="16"/>
                <w:lang w:eastAsia="zh-CN"/>
              </w:rPr>
              <w:t>indicated joint/UL TCI states are applied to a PUCCH resource/resource group:</w:t>
            </w:r>
          </w:p>
          <w:p w14:paraId="3236B409" w14:textId="77777777" w:rsidR="00C57E27" w:rsidRDefault="00377986">
            <w:pPr>
              <w:pStyle w:val="af6"/>
              <w:numPr>
                <w:ilvl w:val="0"/>
                <w:numId w:val="15"/>
              </w:numPr>
              <w:tabs>
                <w:tab w:val="left" w:pos="0"/>
              </w:tabs>
              <w:spacing w:after="0" w:line="240" w:lineRule="auto"/>
              <w:rPr>
                <w:rFonts w:ascii="Times New Roman" w:eastAsia="Malgun Gothic" w:hAnsi="Times New Roman" w:cs="Times New Roman"/>
                <w:sz w:val="16"/>
                <w:szCs w:val="16"/>
                <w:lang w:eastAsia="ko-KR"/>
              </w:rPr>
            </w:pPr>
            <w:r>
              <w:rPr>
                <w:rFonts w:ascii="Times New Roman" w:eastAsia="新細明體" w:hAnsi="Times New Roman" w:cs="Times New Roman"/>
                <w:color w:val="000000"/>
                <w:sz w:val="16"/>
                <w:szCs w:val="16"/>
                <w:lang w:eastAsia="zh-TW"/>
              </w:rPr>
              <w:t xml:space="preserve">For TDM based PUCCH Tx scheme, the UE shall apply two indicated joint/UL TCI states to repetitions of the PUCCH transmission corresponding to the </w:t>
            </w:r>
            <w:r>
              <w:rPr>
                <w:rFonts w:ascii="Times New Roman" w:hAnsi="Times New Roman" w:cs="Times New Roman"/>
                <w:color w:val="000000"/>
                <w:sz w:val="16"/>
                <w:szCs w:val="16"/>
                <w:lang w:eastAsia="zh-CN"/>
              </w:rPr>
              <w:t xml:space="preserve">PUCCH resource/resource group </w:t>
            </w:r>
            <w:r>
              <w:rPr>
                <w:rFonts w:ascii="Times New Roman" w:eastAsia="新細明體" w:hAnsi="Times New Roman" w:cs="Times New Roman"/>
                <w:color w:val="000000"/>
                <w:sz w:val="16"/>
                <w:szCs w:val="16"/>
                <w:lang w:eastAsia="zh-TW"/>
              </w:rPr>
              <w:t>based on the Rel-17 rules for mapping spatial settings to the repetitions by replacing the first and second spatial settings with the first and second indicated joint/UL TCI states, respectively.</w:t>
            </w:r>
          </w:p>
          <w:p w14:paraId="77A59E4C" w14:textId="77777777" w:rsidR="00C57E27" w:rsidRDefault="00377986">
            <w:pPr>
              <w:pStyle w:val="af6"/>
              <w:numPr>
                <w:ilvl w:val="0"/>
                <w:numId w:val="15"/>
              </w:numPr>
              <w:tabs>
                <w:tab w:val="left" w:pos="0"/>
              </w:tabs>
              <w:spacing w:after="0" w:line="240" w:lineRule="auto"/>
              <w:rPr>
                <w:rFonts w:ascii="Times New Roman" w:eastAsia="Malgun Gothic" w:hAnsi="Times New Roman" w:cs="Times New Roman"/>
                <w:sz w:val="16"/>
                <w:szCs w:val="16"/>
                <w:lang w:eastAsia="ko-KR"/>
              </w:rPr>
            </w:pPr>
            <w:r>
              <w:rPr>
                <w:rFonts w:ascii="Times New Roman" w:eastAsia="新細明體" w:hAnsi="Times New Roman" w:cs="Times New Roman"/>
                <w:color w:val="000000"/>
                <w:sz w:val="16"/>
                <w:szCs w:val="16"/>
                <w:lang w:eastAsia="zh-TW"/>
              </w:rPr>
              <w:t xml:space="preserve">For SFN based PUCCH Tx scheme, the UE shall apply two indicated joint/UL TCI states to the PUCCH transmission corresponding to the </w:t>
            </w:r>
            <w:r>
              <w:rPr>
                <w:rFonts w:ascii="Times New Roman" w:hAnsi="Times New Roman" w:cs="Times New Roman"/>
                <w:color w:val="000000"/>
                <w:sz w:val="16"/>
                <w:szCs w:val="16"/>
                <w:lang w:eastAsia="zh-CN"/>
              </w:rPr>
              <w:t>PUCCH resource/resource group</w:t>
            </w:r>
          </w:p>
          <w:p w14:paraId="27B6D26E" w14:textId="77777777" w:rsidR="00C57E27" w:rsidRDefault="00C57E27">
            <w:pPr>
              <w:spacing w:after="0"/>
              <w:rPr>
                <w:rFonts w:ascii="Times New Roman" w:eastAsia="Batang" w:hAnsi="Times New Roman" w:cs="Times New Roman"/>
                <w:sz w:val="16"/>
                <w:szCs w:val="16"/>
                <w:lang w:eastAsia="en-US"/>
              </w:rPr>
            </w:pPr>
          </w:p>
          <w:p w14:paraId="2BB39383" w14:textId="77777777" w:rsidR="00C57E27" w:rsidRDefault="00377986">
            <w:pPr>
              <w:tabs>
                <w:tab w:val="left" w:pos="314"/>
                <w:tab w:val="left" w:pos="720"/>
              </w:tabs>
              <w:snapToGrid w:val="0"/>
              <w:spacing w:after="0"/>
              <w:rPr>
                <w:rFonts w:ascii="Times New Roman" w:hAnsi="Times New Roman" w:cs="Times New Roman"/>
                <w:b/>
                <w:bCs/>
                <w:color w:val="000000"/>
                <w:sz w:val="16"/>
                <w:szCs w:val="16"/>
                <w:highlight w:val="green"/>
                <w:lang w:eastAsia="zh-CN"/>
              </w:rPr>
            </w:pPr>
            <w:r>
              <w:rPr>
                <w:rFonts w:ascii="Times New Roman" w:hAnsi="Times New Roman" w:cs="Times New Roman"/>
                <w:b/>
                <w:bCs/>
                <w:color w:val="000000"/>
                <w:sz w:val="16"/>
                <w:szCs w:val="16"/>
                <w:highlight w:val="green"/>
                <w:lang w:eastAsia="zh-CN"/>
              </w:rPr>
              <w:t>Agreement</w:t>
            </w:r>
          </w:p>
          <w:p w14:paraId="232EE25B" w14:textId="77777777" w:rsidR="00C57E27" w:rsidRDefault="00377986">
            <w:pPr>
              <w:spacing w:after="0"/>
              <w:rPr>
                <w:rFonts w:ascii="Times New Roman" w:hAnsi="Times New Roman" w:cs="Times New Roman"/>
                <w:color w:val="000000"/>
                <w:sz w:val="16"/>
                <w:szCs w:val="16"/>
                <w:lang w:eastAsia="en-US"/>
              </w:rPr>
            </w:pPr>
            <w:r>
              <w:rPr>
                <w:rFonts w:ascii="Times New Roman" w:hAnsi="Times New Roman" w:cs="Times New Roman"/>
                <w:color w:val="000000"/>
                <w:sz w:val="16"/>
                <w:szCs w:val="16"/>
              </w:rPr>
              <w:t>On unified TCI framework extension for S-DCI based MTRP, the following two alternatives are supported for PDSCH-CJT applying both indicated joint TCI states (if the UE supports two indicated joint/DL states for PDSCH-CJT):</w:t>
            </w:r>
          </w:p>
          <w:p w14:paraId="58AE87C3" w14:textId="77777777" w:rsidR="00C57E27" w:rsidRDefault="00377986">
            <w:pPr>
              <w:numPr>
                <w:ilvl w:val="0"/>
                <w:numId w:val="21"/>
              </w:numPr>
              <w:suppressAutoHyphens w:val="0"/>
              <w:spacing w:after="0" w:line="240" w:lineRule="auto"/>
              <w:ind w:left="709" w:hanging="283"/>
              <w:contextualSpacing/>
              <w:rPr>
                <w:rFonts w:ascii="Times New Roman" w:hAnsi="Times New Roman" w:cs="Times New Roman"/>
                <w:color w:val="000000"/>
                <w:sz w:val="16"/>
                <w:szCs w:val="16"/>
              </w:rPr>
            </w:pPr>
            <w:r>
              <w:rPr>
                <w:rFonts w:ascii="Times New Roman" w:hAnsi="Times New Roman" w:cs="Times New Roman"/>
                <w:color w:val="000000"/>
                <w:sz w:val="16"/>
                <w:szCs w:val="16"/>
              </w:rPr>
              <w:t xml:space="preserve">Alt1: PDSCH DMRS port(s) is </w:t>
            </w:r>
            <w:proofErr w:type="spellStart"/>
            <w:r>
              <w:rPr>
                <w:rFonts w:ascii="Times New Roman" w:hAnsi="Times New Roman" w:cs="Times New Roman"/>
                <w:color w:val="000000"/>
                <w:sz w:val="16"/>
                <w:szCs w:val="16"/>
              </w:rPr>
              <w:t>QCLed</w:t>
            </w:r>
            <w:proofErr w:type="spellEnd"/>
            <w:r>
              <w:rPr>
                <w:rFonts w:ascii="Times New Roman" w:hAnsi="Times New Roman" w:cs="Times New Roman"/>
                <w:color w:val="000000"/>
                <w:sz w:val="16"/>
                <w:szCs w:val="16"/>
              </w:rPr>
              <w:t xml:space="preserve"> with the DL RSs of both indicated joint TCI states with respect to QCL-</w:t>
            </w:r>
            <w:proofErr w:type="spellStart"/>
            <w:r>
              <w:rPr>
                <w:rFonts w:ascii="Times New Roman" w:hAnsi="Times New Roman" w:cs="Times New Roman"/>
                <w:color w:val="000000"/>
                <w:sz w:val="16"/>
                <w:szCs w:val="16"/>
              </w:rPr>
              <w:t>TypeA</w:t>
            </w:r>
            <w:proofErr w:type="spellEnd"/>
          </w:p>
          <w:p w14:paraId="3A9B215A" w14:textId="77777777" w:rsidR="00C57E27" w:rsidRDefault="00377986">
            <w:pPr>
              <w:numPr>
                <w:ilvl w:val="0"/>
                <w:numId w:val="21"/>
              </w:numPr>
              <w:suppressAutoHyphens w:val="0"/>
              <w:spacing w:after="0" w:line="240" w:lineRule="auto"/>
              <w:ind w:left="709" w:hanging="283"/>
              <w:contextualSpacing/>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 xml:space="preserve">Alt2: PDSCH DMRS port(s) is </w:t>
            </w:r>
            <w:proofErr w:type="spellStart"/>
            <w:r>
              <w:rPr>
                <w:rFonts w:ascii="Times New Roman" w:hAnsi="Times New Roman" w:cs="Times New Roman"/>
                <w:color w:val="000000"/>
                <w:sz w:val="16"/>
                <w:szCs w:val="16"/>
              </w:rPr>
              <w:t>QCLed</w:t>
            </w:r>
            <w:proofErr w:type="spellEnd"/>
            <w:r>
              <w:rPr>
                <w:rFonts w:ascii="Times New Roman" w:hAnsi="Times New Roman" w:cs="Times New Roman"/>
                <w:color w:val="000000"/>
                <w:sz w:val="16"/>
                <w:szCs w:val="16"/>
              </w:rPr>
              <w:t xml:space="preserve"> with the DL RSs of both indicated joint TCI states with respect to QCL-</w:t>
            </w:r>
            <w:proofErr w:type="spellStart"/>
            <w:r>
              <w:rPr>
                <w:rFonts w:ascii="Times New Roman" w:hAnsi="Times New Roman" w:cs="Times New Roman"/>
                <w:color w:val="000000"/>
                <w:sz w:val="16"/>
                <w:szCs w:val="16"/>
              </w:rPr>
              <w:t>TypeA</w:t>
            </w:r>
            <w:proofErr w:type="spellEnd"/>
            <w:r>
              <w:rPr>
                <w:rFonts w:ascii="Times New Roman" w:hAnsi="Times New Roman" w:cs="Times New Roman"/>
                <w:color w:val="000000"/>
                <w:sz w:val="16"/>
                <w:szCs w:val="16"/>
              </w:rPr>
              <w:t xml:space="preserve"> except for QCL parameters {Doppler shift, Doppler spread} of the second indicated joint TCI state</w:t>
            </w:r>
          </w:p>
          <w:p w14:paraId="6C5B478B" w14:textId="77777777" w:rsidR="00C57E27" w:rsidRDefault="00377986">
            <w:pPr>
              <w:spacing w:after="0"/>
              <w:rPr>
                <w:rFonts w:ascii="Times New Roman" w:hAnsi="Times New Roman" w:cs="Times New Roman"/>
                <w:color w:val="000000"/>
                <w:sz w:val="16"/>
                <w:szCs w:val="16"/>
              </w:rPr>
            </w:pPr>
            <w:r>
              <w:rPr>
                <w:rFonts w:ascii="Times New Roman" w:hAnsi="Times New Roman" w:cs="Times New Roman"/>
                <w:color w:val="000000"/>
                <w:sz w:val="16"/>
                <w:szCs w:val="16"/>
              </w:rPr>
              <w:t>Introduce a UE capability on which alternative(s) is supported, and either one of above alternatives can be configured by RRC according to the UE capability</w:t>
            </w:r>
          </w:p>
          <w:p w14:paraId="04D49523" w14:textId="77777777" w:rsidR="00C57E27" w:rsidRDefault="00377986">
            <w:pPr>
              <w:spacing w:after="0"/>
              <w:rPr>
                <w:rFonts w:ascii="Times New Roman" w:hAnsi="Times New Roman" w:cs="Times New Roman"/>
                <w:color w:val="000000"/>
                <w:sz w:val="16"/>
                <w:szCs w:val="16"/>
              </w:rPr>
            </w:pPr>
            <w:r>
              <w:rPr>
                <w:rFonts w:ascii="Times New Roman" w:hAnsi="Times New Roman" w:cs="Times New Roman"/>
                <w:color w:val="000000"/>
                <w:sz w:val="16"/>
                <w:szCs w:val="16"/>
              </w:rPr>
              <w:t>Note: In Rel-18, RAN1 has no consensus to support Alt3</w:t>
            </w:r>
          </w:p>
          <w:p w14:paraId="6A6A1A15" w14:textId="77777777" w:rsidR="00C57E27" w:rsidRDefault="00377986">
            <w:pPr>
              <w:numPr>
                <w:ilvl w:val="0"/>
                <w:numId w:val="21"/>
              </w:numPr>
              <w:suppressAutoHyphens w:val="0"/>
              <w:spacing w:after="0" w:line="240" w:lineRule="auto"/>
              <w:ind w:left="709" w:hanging="283"/>
              <w:contextualSpacing/>
              <w:rPr>
                <w:rFonts w:ascii="Times New Roman" w:eastAsia="Malgun Gothic" w:hAnsi="Times New Roman" w:cs="Times New Roman"/>
                <w:sz w:val="16"/>
                <w:szCs w:val="16"/>
                <w:lang w:eastAsia="ko-KR"/>
              </w:rPr>
            </w:pPr>
            <w:r>
              <w:rPr>
                <w:rFonts w:ascii="Times New Roman" w:hAnsi="Times New Roman" w:cs="Times New Roman"/>
                <w:color w:val="000000"/>
                <w:sz w:val="16"/>
                <w:szCs w:val="16"/>
              </w:rPr>
              <w:t xml:space="preserve">Alt3: PDSCH DMRS port(s) is </w:t>
            </w:r>
            <w:proofErr w:type="spellStart"/>
            <w:r>
              <w:rPr>
                <w:rFonts w:ascii="Times New Roman" w:hAnsi="Times New Roman" w:cs="Times New Roman"/>
                <w:color w:val="000000"/>
                <w:sz w:val="16"/>
                <w:szCs w:val="16"/>
              </w:rPr>
              <w:t>QCLed</w:t>
            </w:r>
            <w:proofErr w:type="spellEnd"/>
            <w:r>
              <w:rPr>
                <w:rFonts w:ascii="Times New Roman" w:hAnsi="Times New Roman" w:cs="Times New Roman"/>
                <w:color w:val="000000"/>
                <w:sz w:val="16"/>
                <w:szCs w:val="16"/>
              </w:rPr>
              <w:t xml:space="preserve"> with the DL RS of the first indicated joint TCI state with respect to QCL-</w:t>
            </w:r>
            <w:proofErr w:type="spellStart"/>
            <w:r>
              <w:rPr>
                <w:rFonts w:ascii="Times New Roman" w:hAnsi="Times New Roman" w:cs="Times New Roman"/>
                <w:color w:val="000000"/>
                <w:sz w:val="16"/>
                <w:szCs w:val="16"/>
              </w:rPr>
              <w:t>TypeA</w:t>
            </w:r>
            <w:proofErr w:type="spellEnd"/>
            <w:r>
              <w:rPr>
                <w:rFonts w:ascii="Times New Roman" w:hAnsi="Times New Roman" w:cs="Times New Roman"/>
                <w:color w:val="000000"/>
                <w:sz w:val="16"/>
                <w:szCs w:val="16"/>
              </w:rPr>
              <w:t xml:space="preserve"> and </w:t>
            </w:r>
            <w:proofErr w:type="spellStart"/>
            <w:r>
              <w:rPr>
                <w:rFonts w:ascii="Times New Roman" w:hAnsi="Times New Roman" w:cs="Times New Roman"/>
                <w:color w:val="000000"/>
                <w:sz w:val="16"/>
                <w:szCs w:val="16"/>
              </w:rPr>
              <w:t>QCLed</w:t>
            </w:r>
            <w:proofErr w:type="spellEnd"/>
            <w:r>
              <w:rPr>
                <w:rFonts w:ascii="Times New Roman" w:hAnsi="Times New Roman" w:cs="Times New Roman"/>
                <w:color w:val="000000"/>
                <w:sz w:val="16"/>
                <w:szCs w:val="16"/>
              </w:rPr>
              <w:t xml:space="preserve"> with the DL RS of the second indicated joint TCI state with respect to QCL-</w:t>
            </w:r>
            <w:proofErr w:type="spellStart"/>
            <w:r>
              <w:rPr>
                <w:rFonts w:ascii="Times New Roman" w:hAnsi="Times New Roman" w:cs="Times New Roman"/>
                <w:color w:val="000000"/>
                <w:sz w:val="16"/>
                <w:szCs w:val="16"/>
              </w:rPr>
              <w:t>TypeB</w:t>
            </w:r>
            <w:proofErr w:type="spellEnd"/>
          </w:p>
          <w:p w14:paraId="03778494" w14:textId="77777777" w:rsidR="00C57E27" w:rsidRDefault="00C57E27">
            <w:pPr>
              <w:spacing w:after="0"/>
              <w:rPr>
                <w:rFonts w:ascii="Times New Roman" w:eastAsia="Malgun Gothic" w:hAnsi="Times New Roman" w:cs="Times New Roman"/>
                <w:sz w:val="16"/>
                <w:szCs w:val="16"/>
                <w:lang w:eastAsia="ko-KR"/>
              </w:rPr>
            </w:pPr>
          </w:p>
          <w:p w14:paraId="1B25D94A" w14:textId="77777777" w:rsidR="00C57E27" w:rsidRDefault="00377986">
            <w:pPr>
              <w:tabs>
                <w:tab w:val="left" w:pos="314"/>
                <w:tab w:val="left" w:pos="720"/>
              </w:tabs>
              <w:snapToGrid w:val="0"/>
              <w:spacing w:after="0"/>
              <w:rPr>
                <w:rFonts w:ascii="Times New Roman" w:eastAsia="Batang" w:hAnsi="Times New Roman" w:cs="Times New Roman"/>
                <w:b/>
                <w:bCs/>
                <w:sz w:val="16"/>
                <w:szCs w:val="16"/>
                <w:highlight w:val="green"/>
                <w:lang w:eastAsia="zh-CN"/>
              </w:rPr>
            </w:pPr>
            <w:r>
              <w:rPr>
                <w:rFonts w:ascii="Times New Roman" w:hAnsi="Times New Roman" w:cs="Times New Roman"/>
                <w:b/>
                <w:bCs/>
                <w:sz w:val="16"/>
                <w:szCs w:val="16"/>
                <w:highlight w:val="green"/>
                <w:lang w:eastAsia="zh-CN"/>
              </w:rPr>
              <w:t>Agreement</w:t>
            </w:r>
          </w:p>
          <w:p w14:paraId="160DB637" w14:textId="77777777" w:rsidR="00C57E27" w:rsidRDefault="00377986">
            <w:pPr>
              <w:spacing w:after="0"/>
              <w:rPr>
                <w:rFonts w:ascii="Times New Roman" w:hAnsi="Times New Roman" w:cs="Times New Roman"/>
                <w:sz w:val="16"/>
                <w:szCs w:val="16"/>
                <w:lang w:eastAsia="en-US"/>
              </w:rPr>
            </w:pPr>
            <w:r>
              <w:rPr>
                <w:rFonts w:ascii="Times New Roman" w:hAnsi="Times New Roman" w:cs="Times New Roman"/>
                <w:sz w:val="16"/>
                <w:szCs w:val="16"/>
              </w:rPr>
              <w:t>On unified TCI framework extension for S-DCI based MTRP, support the following:</w:t>
            </w:r>
          </w:p>
          <w:p w14:paraId="271416A7" w14:textId="77777777" w:rsidR="00C57E27" w:rsidRDefault="00377986">
            <w:pPr>
              <w:pStyle w:val="af6"/>
              <w:numPr>
                <w:ilvl w:val="0"/>
                <w:numId w:val="15"/>
              </w:numPr>
              <w:spacing w:after="0" w:line="256" w:lineRule="auto"/>
              <w:rPr>
                <w:rFonts w:ascii="Times New Roman" w:hAnsi="Times New Roman" w:cs="Times New Roman"/>
                <w:sz w:val="16"/>
                <w:szCs w:val="16"/>
              </w:rPr>
            </w:pPr>
            <w:r>
              <w:rPr>
                <w:rFonts w:ascii="Times New Roman" w:hAnsi="Times New Roman" w:cs="Times New Roman"/>
                <w:sz w:val="16"/>
                <w:szCs w:val="16"/>
              </w:rPr>
              <w:t>Using RRC configuration to indicate whether the first, second, or both of the indicated joint/DL TCI states is/are applied to PDSCH reception scheduled/activated by DCI format 1_0 </w:t>
            </w:r>
          </w:p>
          <w:p w14:paraId="48B5C0C3" w14:textId="77777777" w:rsidR="00C57E27" w:rsidRDefault="00377986">
            <w:pPr>
              <w:pStyle w:val="af6"/>
              <w:numPr>
                <w:ilvl w:val="1"/>
                <w:numId w:val="15"/>
              </w:numPr>
              <w:spacing w:after="0" w:line="256" w:lineRule="auto"/>
              <w:rPr>
                <w:rFonts w:ascii="Times New Roman" w:hAnsi="Times New Roman" w:cs="Times New Roman"/>
                <w:sz w:val="16"/>
                <w:szCs w:val="16"/>
              </w:rPr>
            </w:pPr>
            <w:r>
              <w:rPr>
                <w:rFonts w:ascii="Times New Roman" w:hAnsi="Times New Roman" w:cs="Times New Roman"/>
                <w:sz w:val="16"/>
                <w:szCs w:val="16"/>
              </w:rPr>
              <w:t>If not configured, the first indicated joint/DL TCI state is applied</w:t>
            </w:r>
          </w:p>
          <w:p w14:paraId="7FB0C63D" w14:textId="77777777" w:rsidR="00C57E27" w:rsidRDefault="00377986">
            <w:pPr>
              <w:pStyle w:val="af6"/>
              <w:numPr>
                <w:ilvl w:val="1"/>
                <w:numId w:val="15"/>
              </w:numPr>
              <w:spacing w:after="0" w:line="256" w:lineRule="auto"/>
              <w:rPr>
                <w:rFonts w:ascii="Times New Roman" w:hAnsi="Times New Roman" w:cs="Times New Roman"/>
                <w:sz w:val="16"/>
                <w:szCs w:val="16"/>
              </w:rPr>
            </w:pPr>
            <w:r>
              <w:rPr>
                <w:rFonts w:ascii="Times New Roman" w:hAnsi="Times New Roman" w:cs="Times New Roman"/>
                <w:sz w:val="16"/>
                <w:szCs w:val="16"/>
              </w:rPr>
              <w:t>Only when the UE is configured with PDSCH-CJT and the UE supports two joint TCI states for PDSCH-CJT or the UE is configured with PDSCH-SFN, the RRC configuration can indicate both indicated joint/DL TCI states are applied.</w:t>
            </w:r>
          </w:p>
          <w:p w14:paraId="3BB2045A" w14:textId="77777777" w:rsidR="00C57E27" w:rsidRDefault="00377986">
            <w:pPr>
              <w:pStyle w:val="af6"/>
              <w:numPr>
                <w:ilvl w:val="2"/>
                <w:numId w:val="15"/>
              </w:numPr>
              <w:spacing w:after="0" w:line="256" w:lineRule="auto"/>
              <w:rPr>
                <w:rFonts w:ascii="Times New Roman" w:hAnsi="Times New Roman" w:cs="Times New Roman"/>
                <w:sz w:val="16"/>
                <w:szCs w:val="16"/>
              </w:rPr>
            </w:pPr>
            <w:r>
              <w:rPr>
                <w:rFonts w:ascii="Times New Roman" w:hAnsi="Times New Roman" w:cs="Times New Roman"/>
                <w:sz w:val="16"/>
                <w:szCs w:val="16"/>
              </w:rPr>
              <w:t>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CORESETs)</w:t>
            </w:r>
          </w:p>
          <w:p w14:paraId="375DC3A4" w14:textId="77777777" w:rsidR="00C57E27" w:rsidRDefault="00377986">
            <w:pPr>
              <w:spacing w:after="0"/>
              <w:rPr>
                <w:rFonts w:ascii="Times New Roman" w:hAnsi="Times New Roman" w:cs="Times New Roman"/>
                <w:sz w:val="16"/>
                <w:szCs w:val="16"/>
              </w:rPr>
            </w:pPr>
            <w:r>
              <w:rPr>
                <w:rFonts w:ascii="Times New Roman" w:hAnsi="Times New Roman" w:cs="Times New Roman"/>
                <w:sz w:val="16"/>
                <w:szCs w:val="16"/>
              </w:rPr>
              <w:t>If the UE is in FR1, or the UE supports the capability of two default beams for S-DCI based MTRP in FR2, above applies regardless of the offset between the reception of the scheduling DCI format 1_0 and the scheduled/activated PDSCH reception</w:t>
            </w:r>
          </w:p>
          <w:p w14:paraId="23274757" w14:textId="77777777" w:rsidR="00C57E27" w:rsidRDefault="00377986">
            <w:pPr>
              <w:spacing w:after="0"/>
              <w:rPr>
                <w:rFonts w:ascii="Times New Roman" w:hAnsi="Times New Roman" w:cs="Times New Roman"/>
                <w:sz w:val="16"/>
                <w:szCs w:val="16"/>
              </w:rPr>
            </w:pPr>
            <w:r>
              <w:rPr>
                <w:rFonts w:ascii="Times New Roman" w:hAnsi="Times New Roman" w:cs="Times New Roman"/>
                <w:sz w:val="16"/>
                <w:szCs w:val="16"/>
              </w:rPr>
              <w:t>If the UE doesn’t support the capability of two default beams for S-DCI based MTRP in FR2, above applies when the offset between the reception of the scheduling DCI format 1_0 and the scheduled/activated PDSCH reception is equal to or larger than a threshold</w:t>
            </w:r>
          </w:p>
          <w:p w14:paraId="34E8A980" w14:textId="77777777" w:rsidR="00C57E27" w:rsidRDefault="00C57E27">
            <w:pPr>
              <w:spacing w:after="0"/>
              <w:rPr>
                <w:rFonts w:ascii="Times New Roman" w:eastAsia="Malgun Gothic" w:hAnsi="Times New Roman" w:cs="Times New Roman"/>
                <w:sz w:val="16"/>
                <w:szCs w:val="16"/>
                <w:lang w:eastAsia="ko-KR"/>
              </w:rPr>
            </w:pPr>
          </w:p>
          <w:p w14:paraId="5CBB659F" w14:textId="77777777" w:rsidR="00C57E27" w:rsidRDefault="00377986">
            <w:pPr>
              <w:tabs>
                <w:tab w:val="left" w:pos="314"/>
                <w:tab w:val="left" w:pos="720"/>
              </w:tabs>
              <w:snapToGrid w:val="0"/>
              <w:spacing w:after="0"/>
              <w:rPr>
                <w:rFonts w:ascii="Times New Roman" w:eastAsia="Batang" w:hAnsi="Times New Roman" w:cs="Times New Roman"/>
                <w:b/>
                <w:bCs/>
                <w:color w:val="000000"/>
                <w:sz w:val="16"/>
                <w:szCs w:val="16"/>
                <w:highlight w:val="green"/>
                <w:lang w:eastAsia="zh-CN"/>
              </w:rPr>
            </w:pPr>
            <w:r>
              <w:rPr>
                <w:rFonts w:ascii="Times New Roman" w:hAnsi="Times New Roman" w:cs="Times New Roman"/>
                <w:b/>
                <w:bCs/>
                <w:color w:val="000000"/>
                <w:sz w:val="16"/>
                <w:szCs w:val="16"/>
                <w:highlight w:val="green"/>
                <w:lang w:eastAsia="zh-CN"/>
              </w:rPr>
              <w:t>Agreement</w:t>
            </w:r>
          </w:p>
          <w:p w14:paraId="1C36619A" w14:textId="77777777" w:rsidR="00C57E27" w:rsidRDefault="00377986">
            <w:pPr>
              <w:pStyle w:val="Web"/>
              <w:spacing w:beforeAutospacing="0" w:after="0" w:afterAutospacing="0"/>
              <w:rPr>
                <w:color w:val="000000"/>
                <w:sz w:val="16"/>
                <w:szCs w:val="16"/>
                <w:lang w:eastAsia="zh-CN"/>
              </w:rPr>
            </w:pPr>
            <w:r>
              <w:rPr>
                <w:color w:val="000000"/>
                <w:sz w:val="16"/>
                <w:szCs w:val="16"/>
              </w:rPr>
              <w:t>On unified TCI framework extension for S-DCI based MTRP, after NW response to TRP-specific BFR request to a BFD-RS set:</w:t>
            </w:r>
          </w:p>
          <w:p w14:paraId="6D4B0671" w14:textId="77777777" w:rsidR="00C57E27" w:rsidRDefault="00377986">
            <w:pPr>
              <w:pStyle w:val="Web"/>
              <w:numPr>
                <w:ilvl w:val="0"/>
                <w:numId w:val="24"/>
              </w:numPr>
              <w:suppressAutoHyphens w:val="0"/>
              <w:spacing w:beforeAutospacing="0" w:after="0" w:afterAutospacing="0" w:line="240" w:lineRule="auto"/>
              <w:rPr>
                <w:sz w:val="16"/>
                <w:szCs w:val="16"/>
              </w:rPr>
            </w:pPr>
            <w:r>
              <w:rPr>
                <w:sz w:val="16"/>
                <w:szCs w:val="16"/>
              </w:rPr>
              <w:t>If the BFD-RS set is the first BFD-RS set (</w:t>
            </w:r>
            <w:r>
              <w:rPr>
                <w:sz w:val="16"/>
                <w:szCs w:val="16"/>
              </w:rPr>
              <w:fldChar w:fldCharType="begin"/>
            </w:r>
            <w:r>
              <w:rPr>
                <w:sz w:val="16"/>
                <w:szCs w:val="16"/>
              </w:rPr>
              <w:instrText xml:space="preserve"> QUOTE </w:instrText>
            </w:r>
            <w:r w:rsidR="00557AE6">
              <w:rPr>
                <w:noProof/>
                <w:position w:val="-6"/>
                <w:sz w:val="16"/>
                <w:szCs w:val="16"/>
              </w:rPr>
              <w:pict w14:anchorId="4A3D5DC4">
                <v:shape id="_x0000_i1034" type="#_x0000_t75" alt="" style="width:16.05pt;height:16.05pt;mso-width-percent:0;mso-height-percent:0;mso-width-percent:0;mso-height-percent:0" equationxml="&lt;">
                  <v:imagedata r:id="rId30" o:title="" chromakey="white"/>
                </v:shape>
              </w:pict>
            </w:r>
            <w:r>
              <w:rPr>
                <w:sz w:val="16"/>
                <w:szCs w:val="16"/>
              </w:rPr>
              <w:instrText xml:space="preserve"> </w:instrText>
            </w:r>
            <w:r>
              <w:rPr>
                <w:sz w:val="16"/>
                <w:szCs w:val="16"/>
              </w:rPr>
              <w:fldChar w:fldCharType="separate"/>
            </w:r>
            <w:r w:rsidR="00557AE6">
              <w:rPr>
                <w:noProof/>
                <w:position w:val="-6"/>
                <w:sz w:val="16"/>
                <w:szCs w:val="16"/>
              </w:rPr>
              <w:pict w14:anchorId="2F430FFB">
                <v:shape id="_x0000_i1035" type="#_x0000_t75" alt="" style="width:16.05pt;height:16.05pt;mso-width-percent:0;mso-height-percent:0;mso-width-percent:0;mso-height-percent:0" equationxml="&lt;">
                  <v:imagedata r:id="rId30" o:title="" chromakey="white"/>
                </v:shape>
              </w:pict>
            </w:r>
            <w:r>
              <w:rPr>
                <w:sz w:val="16"/>
                <w:szCs w:val="16"/>
              </w:rPr>
              <w:fldChar w:fldCharType="end"/>
            </w:r>
            <w:r>
              <w:rPr>
                <w:sz w:val="16"/>
                <w:szCs w:val="16"/>
              </w:rPr>
              <w:t>), QCL assumption/spatial Tx filter/PL-RS corresponding to the first indicated joint/DL/UL TCI state for channel(s)/signal(s) applying the first indicated joint/DL/UL TCI state are updated according to the new beam (</w:t>
            </w:r>
            <w:proofErr w:type="spellStart"/>
            <w:r>
              <w:rPr>
                <w:sz w:val="16"/>
                <w:szCs w:val="16"/>
              </w:rPr>
              <w:t>q</w:t>
            </w:r>
            <w:r>
              <w:rPr>
                <w:sz w:val="16"/>
                <w:szCs w:val="16"/>
                <w:vertAlign w:val="subscript"/>
              </w:rPr>
              <w:t>new</w:t>
            </w:r>
            <w:proofErr w:type="spellEnd"/>
            <w:r>
              <w:rPr>
                <w:sz w:val="16"/>
                <w:szCs w:val="16"/>
              </w:rPr>
              <w:t>) corresponding to the BFD-RS set.</w:t>
            </w:r>
          </w:p>
          <w:p w14:paraId="72431169" w14:textId="77777777" w:rsidR="00C57E27" w:rsidRDefault="00377986">
            <w:pPr>
              <w:pStyle w:val="Web"/>
              <w:numPr>
                <w:ilvl w:val="0"/>
                <w:numId w:val="24"/>
              </w:numPr>
              <w:suppressAutoHyphens w:val="0"/>
              <w:spacing w:beforeAutospacing="0" w:after="0" w:afterAutospacing="0" w:line="240" w:lineRule="auto"/>
              <w:rPr>
                <w:sz w:val="16"/>
                <w:szCs w:val="16"/>
              </w:rPr>
            </w:pPr>
            <w:r>
              <w:rPr>
                <w:sz w:val="16"/>
                <w:szCs w:val="16"/>
              </w:rPr>
              <w:t>If the BFD-RS set is the second BFD-RS set (</w:t>
            </w:r>
            <w:r>
              <w:rPr>
                <w:sz w:val="16"/>
                <w:szCs w:val="16"/>
              </w:rPr>
              <w:fldChar w:fldCharType="begin"/>
            </w:r>
            <w:r>
              <w:rPr>
                <w:sz w:val="16"/>
                <w:szCs w:val="16"/>
              </w:rPr>
              <w:instrText xml:space="preserve"> QUOTE </w:instrText>
            </w:r>
            <w:r w:rsidR="00557AE6">
              <w:rPr>
                <w:noProof/>
                <w:position w:val="-6"/>
                <w:sz w:val="16"/>
                <w:szCs w:val="16"/>
              </w:rPr>
              <w:pict w14:anchorId="3AC8D99D">
                <v:shape id="_x0000_i1036" type="#_x0000_t75" alt="" style="width:16.05pt;height:16.05pt;mso-width-percent:0;mso-height-percent:0;mso-width-percent:0;mso-height-percent:0" equationxml="&lt;">
                  <v:imagedata r:id="rId31" o:title="" chromakey="white"/>
                </v:shape>
              </w:pict>
            </w:r>
            <w:r>
              <w:rPr>
                <w:sz w:val="16"/>
                <w:szCs w:val="16"/>
              </w:rPr>
              <w:instrText xml:space="preserve"> </w:instrText>
            </w:r>
            <w:r>
              <w:rPr>
                <w:sz w:val="16"/>
                <w:szCs w:val="16"/>
              </w:rPr>
              <w:fldChar w:fldCharType="separate"/>
            </w:r>
            <w:r w:rsidR="00557AE6">
              <w:rPr>
                <w:noProof/>
                <w:position w:val="-6"/>
                <w:sz w:val="16"/>
                <w:szCs w:val="16"/>
              </w:rPr>
              <w:pict w14:anchorId="4651362D">
                <v:shape id="_x0000_i1037" type="#_x0000_t75" alt="" style="width:16.05pt;height:16.05pt;mso-width-percent:0;mso-height-percent:0;mso-width-percent:0;mso-height-percent:0" equationxml="&lt;">
                  <v:imagedata r:id="rId31" o:title="" chromakey="white"/>
                </v:shape>
              </w:pict>
            </w:r>
            <w:r>
              <w:rPr>
                <w:sz w:val="16"/>
                <w:szCs w:val="16"/>
              </w:rPr>
              <w:fldChar w:fldCharType="end"/>
            </w:r>
            <w:r>
              <w:rPr>
                <w:sz w:val="16"/>
                <w:szCs w:val="16"/>
              </w:rPr>
              <w:t>), QCL assumption/spatial Tx filter/PL-RS corresponding to the second indicated joint/DL/UL TCI state for channel(s)/signal(s) applying the second indicated joint/DL/UL TCI state are updated according to the new beam (</w:t>
            </w:r>
            <w:proofErr w:type="spellStart"/>
            <w:r>
              <w:rPr>
                <w:sz w:val="16"/>
                <w:szCs w:val="16"/>
              </w:rPr>
              <w:t>q</w:t>
            </w:r>
            <w:r>
              <w:rPr>
                <w:sz w:val="16"/>
                <w:szCs w:val="16"/>
                <w:vertAlign w:val="subscript"/>
              </w:rPr>
              <w:t>new</w:t>
            </w:r>
            <w:proofErr w:type="spellEnd"/>
            <w:r>
              <w:rPr>
                <w:sz w:val="16"/>
                <w:szCs w:val="16"/>
              </w:rPr>
              <w:t>) corresponding to the BFD-RS set.</w:t>
            </w:r>
          </w:p>
          <w:p w14:paraId="11FFECCC" w14:textId="77777777" w:rsidR="00C57E27" w:rsidRDefault="00C57E27">
            <w:pPr>
              <w:spacing w:after="0"/>
              <w:rPr>
                <w:rFonts w:ascii="Times New Roman" w:hAnsi="Times New Roman" w:cs="Times New Roman"/>
                <w:sz w:val="16"/>
                <w:szCs w:val="16"/>
              </w:rPr>
            </w:pPr>
          </w:p>
          <w:p w14:paraId="222C0722" w14:textId="77777777" w:rsidR="00C57E27" w:rsidRDefault="00377986">
            <w:pPr>
              <w:tabs>
                <w:tab w:val="left" w:pos="314"/>
                <w:tab w:val="left" w:pos="720"/>
              </w:tabs>
              <w:snapToGrid w:val="0"/>
              <w:spacing w:after="0"/>
              <w:rPr>
                <w:rFonts w:ascii="Times New Roman" w:hAnsi="Times New Roman" w:cs="Times New Roman"/>
                <w:b/>
                <w:bCs/>
                <w:color w:val="000000"/>
                <w:sz w:val="16"/>
                <w:szCs w:val="16"/>
                <w:highlight w:val="green"/>
                <w:lang w:eastAsia="zh-CN"/>
              </w:rPr>
            </w:pPr>
            <w:r>
              <w:rPr>
                <w:rFonts w:ascii="Times New Roman" w:hAnsi="Times New Roman" w:cs="Times New Roman"/>
                <w:b/>
                <w:bCs/>
                <w:color w:val="000000"/>
                <w:sz w:val="16"/>
                <w:szCs w:val="16"/>
                <w:highlight w:val="green"/>
                <w:lang w:eastAsia="zh-CN"/>
              </w:rPr>
              <w:t>Agreement</w:t>
            </w:r>
          </w:p>
          <w:p w14:paraId="0E1A5F99" w14:textId="77777777" w:rsidR="00C57E27" w:rsidRDefault="00377986">
            <w:pPr>
              <w:tabs>
                <w:tab w:val="left" w:pos="314"/>
              </w:tabs>
              <w:snapToGrid w:val="0"/>
              <w:spacing w:after="0"/>
              <w:rPr>
                <w:rFonts w:ascii="Times New Roman" w:hAnsi="Times New Roman" w:cs="Times New Roman"/>
                <w:sz w:val="16"/>
                <w:szCs w:val="16"/>
                <w:lang w:eastAsia="en-US"/>
              </w:rPr>
            </w:pPr>
            <w:r>
              <w:rPr>
                <w:rFonts w:ascii="Times New Roman" w:hAnsi="Times New Roman" w:cs="Times New Roman"/>
                <w:sz w:val="16"/>
                <w:szCs w:val="16"/>
                <w:lang w:eastAsia="zh-CN"/>
              </w:rPr>
              <w:t>On unified TCI framework extension for both S-DCI and M-DCI based MTRP operations</w:t>
            </w:r>
            <w:r>
              <w:rPr>
                <w:rFonts w:ascii="Times New Roman" w:hAnsi="Times New Roman" w:cs="Times New Roman"/>
                <w:sz w:val="16"/>
                <w:szCs w:val="16"/>
              </w:rPr>
              <w:t xml:space="preserve">, if a P/SP/AP SRS resource set for CB/NCB/AS or an AP SRS resource set for BM is configured to follow unified TCI state, </w:t>
            </w:r>
            <w:r>
              <w:rPr>
                <w:rFonts w:ascii="Times New Roman" w:hAnsi="Times New Roman" w:cs="Times New Roman"/>
                <w:sz w:val="16"/>
                <w:szCs w:val="16"/>
                <w:lang w:eastAsia="zh-CN"/>
              </w:rPr>
              <w:t>an RRC configuration can be provided to the SRS resource set to</w:t>
            </w:r>
            <w:r>
              <w:rPr>
                <w:rFonts w:ascii="Times New Roman" w:hAnsi="Times New Roman" w:cs="Times New Roman"/>
                <w:sz w:val="16"/>
                <w:szCs w:val="16"/>
              </w:rPr>
              <w:t xml:space="preserve"> inform that the UE shall apply the first or the second indicated joint/UL TCI state to the SRS resource set</w:t>
            </w:r>
          </w:p>
          <w:p w14:paraId="24D2258F" w14:textId="77777777" w:rsidR="00C57E27" w:rsidRDefault="00377986">
            <w:pPr>
              <w:pStyle w:val="af6"/>
              <w:numPr>
                <w:ilvl w:val="0"/>
                <w:numId w:val="15"/>
              </w:numPr>
              <w:tabs>
                <w:tab w:val="left" w:pos="314"/>
                <w:tab w:val="left" w:pos="720"/>
              </w:tabs>
              <w:snapToGrid w:val="0"/>
              <w:spacing w:after="0" w:line="240" w:lineRule="auto"/>
              <w:rPr>
                <w:rFonts w:ascii="Times New Roman" w:hAnsi="Times New Roman" w:cs="Times New Roman"/>
                <w:sz w:val="16"/>
                <w:szCs w:val="16"/>
              </w:rPr>
            </w:pPr>
            <w:r>
              <w:rPr>
                <w:rFonts w:ascii="Times New Roman" w:hAnsi="Times New Roman" w:cs="Times New Roman"/>
                <w:sz w:val="16"/>
                <w:szCs w:val="16"/>
              </w:rPr>
              <w:t xml:space="preserve">For M-DCI based MTRP operation, the first and the second indicated joint/UL TCI states correspond to the indicated joint/UL </w:t>
            </w:r>
            <w:r>
              <w:rPr>
                <w:rFonts w:ascii="Times New Roman" w:eastAsia="DengXian" w:hAnsi="Times New Roman" w:cs="Times New Roman"/>
                <w:sz w:val="16"/>
                <w:szCs w:val="16"/>
                <w:lang w:eastAsia="zh-CN"/>
              </w:rPr>
              <w:t>TCI</w:t>
            </w:r>
            <w:r>
              <w:rPr>
                <w:rFonts w:ascii="Times New Roman" w:hAnsi="Times New Roman" w:cs="Times New Roman"/>
                <w:sz w:val="16"/>
                <w:szCs w:val="16"/>
              </w:rPr>
              <w:t xml:space="preserve"> states specific to </w:t>
            </w:r>
            <w:r>
              <w:rPr>
                <w:rFonts w:ascii="Times New Roman" w:hAnsi="Times New Roman" w:cs="Times New Roman"/>
                <w:i/>
                <w:iCs/>
                <w:sz w:val="16"/>
                <w:szCs w:val="16"/>
              </w:rPr>
              <w:t xml:space="preserve">coresetPoolIndex </w:t>
            </w:r>
            <w:r>
              <w:rPr>
                <w:rFonts w:ascii="Times New Roman" w:hAnsi="Times New Roman" w:cs="Times New Roman"/>
                <w:sz w:val="16"/>
                <w:szCs w:val="16"/>
              </w:rPr>
              <w:t>value 0 and value 1, respectively.</w:t>
            </w:r>
          </w:p>
          <w:p w14:paraId="2CF7A289" w14:textId="77777777" w:rsidR="00C57E27" w:rsidRDefault="00377986">
            <w:pPr>
              <w:pStyle w:val="af6"/>
              <w:numPr>
                <w:ilvl w:val="0"/>
                <w:numId w:val="15"/>
              </w:numPr>
              <w:tabs>
                <w:tab w:val="left" w:pos="314"/>
                <w:tab w:val="left" w:pos="720"/>
              </w:tabs>
              <w:snapToGrid w:val="0"/>
              <w:spacing w:after="0" w:line="240" w:lineRule="auto"/>
              <w:rPr>
                <w:rFonts w:ascii="Times New Roman" w:hAnsi="Times New Roman" w:cs="Times New Roman"/>
                <w:sz w:val="16"/>
                <w:szCs w:val="16"/>
              </w:rPr>
            </w:pPr>
            <w:r>
              <w:rPr>
                <w:rFonts w:ascii="Times New Roman" w:hAnsi="Times New Roman" w:cs="Times New Roman"/>
                <w:sz w:val="16"/>
                <w:szCs w:val="16"/>
              </w:rPr>
              <w:t>When two SRS resource sets for CB/NCB are configured, the UE does not expect the following</w:t>
            </w:r>
          </w:p>
          <w:p w14:paraId="33233577" w14:textId="77777777" w:rsidR="00C57E27" w:rsidRDefault="00377986">
            <w:pPr>
              <w:pStyle w:val="af6"/>
              <w:numPr>
                <w:ilvl w:val="1"/>
                <w:numId w:val="15"/>
              </w:numPr>
              <w:tabs>
                <w:tab w:val="left" w:pos="314"/>
                <w:tab w:val="left" w:pos="720"/>
                <w:tab w:val="left" w:pos="1440"/>
              </w:tabs>
              <w:snapToGrid w:val="0"/>
              <w:spacing w:after="0" w:line="240" w:lineRule="auto"/>
              <w:rPr>
                <w:rFonts w:ascii="Times New Roman" w:hAnsi="Times New Roman" w:cs="Times New Roman"/>
                <w:sz w:val="16"/>
                <w:szCs w:val="16"/>
              </w:rPr>
            </w:pPr>
            <w:r>
              <w:rPr>
                <w:rFonts w:ascii="Times New Roman" w:hAnsi="Times New Roman" w:cs="Times New Roman"/>
                <w:sz w:val="16"/>
                <w:szCs w:val="16"/>
              </w:rPr>
              <w:t>to be configured with the first indicated UL/joint TCI state which is to be applied to the second SRS resource set</w:t>
            </w:r>
          </w:p>
          <w:p w14:paraId="68C6EBF2" w14:textId="77777777" w:rsidR="00C57E27" w:rsidRDefault="00377986">
            <w:pPr>
              <w:pStyle w:val="af6"/>
              <w:numPr>
                <w:ilvl w:val="1"/>
                <w:numId w:val="15"/>
              </w:numPr>
              <w:tabs>
                <w:tab w:val="left" w:pos="314"/>
                <w:tab w:val="left" w:pos="720"/>
                <w:tab w:val="left" w:pos="1440"/>
              </w:tabs>
              <w:snapToGrid w:val="0"/>
              <w:spacing w:after="0" w:line="240" w:lineRule="auto"/>
              <w:rPr>
                <w:rFonts w:ascii="Times New Roman" w:hAnsi="Times New Roman" w:cs="Times New Roman"/>
                <w:sz w:val="16"/>
                <w:szCs w:val="16"/>
              </w:rPr>
            </w:pPr>
            <w:r>
              <w:rPr>
                <w:rFonts w:ascii="Times New Roman" w:hAnsi="Times New Roman" w:cs="Times New Roman"/>
                <w:sz w:val="16"/>
                <w:szCs w:val="16"/>
              </w:rPr>
              <w:t>to be configured with the second indicated UL/joint TCI state which is to be applied to the first SRS resource set</w:t>
            </w:r>
          </w:p>
          <w:p w14:paraId="32569B53" w14:textId="77777777" w:rsidR="00C57E27" w:rsidRDefault="00377986">
            <w:pPr>
              <w:pStyle w:val="af6"/>
              <w:numPr>
                <w:ilvl w:val="0"/>
                <w:numId w:val="15"/>
              </w:numPr>
              <w:tabs>
                <w:tab w:val="left" w:pos="314"/>
                <w:tab w:val="left" w:pos="720"/>
                <w:tab w:val="left" w:pos="1440"/>
              </w:tabs>
              <w:snapToGrid w:val="0"/>
              <w:spacing w:after="0" w:line="240" w:lineRule="auto"/>
              <w:rPr>
                <w:rFonts w:ascii="Times New Roman" w:hAnsi="Times New Roman" w:cs="Times New Roman"/>
                <w:sz w:val="16"/>
                <w:szCs w:val="16"/>
              </w:rPr>
            </w:pPr>
            <w:r>
              <w:rPr>
                <w:rFonts w:ascii="Times New Roman" w:hAnsi="Times New Roman" w:cs="Times New Roman"/>
                <w:sz w:val="16"/>
                <w:szCs w:val="16"/>
              </w:rPr>
              <w:t xml:space="preserve">For M-DCI based MTRP operation, if the RRC configuration is not provided to the SRS resource set and the SRS resource set is an AP SRS resource set triggered by PDCCH on a CORESET associated with a </w:t>
            </w:r>
            <w:r>
              <w:rPr>
                <w:rFonts w:ascii="Times New Roman" w:hAnsi="Times New Roman" w:cs="Times New Roman"/>
                <w:i/>
                <w:iCs/>
                <w:sz w:val="16"/>
                <w:szCs w:val="16"/>
              </w:rPr>
              <w:t>coresetPoolIndex</w:t>
            </w:r>
            <w:r>
              <w:rPr>
                <w:rFonts w:ascii="Times New Roman" w:hAnsi="Times New Roman" w:cs="Times New Roman"/>
                <w:sz w:val="16"/>
                <w:szCs w:val="16"/>
              </w:rPr>
              <w:t xml:space="preserve"> value, the UE shall apply the indicated joint/UL TCI state specific to the </w:t>
            </w:r>
            <w:r>
              <w:rPr>
                <w:rFonts w:ascii="Times New Roman" w:hAnsi="Times New Roman" w:cs="Times New Roman"/>
                <w:i/>
                <w:iCs/>
                <w:sz w:val="16"/>
                <w:szCs w:val="16"/>
              </w:rPr>
              <w:t>coresetPoolIndex</w:t>
            </w:r>
            <w:r>
              <w:rPr>
                <w:rFonts w:ascii="Times New Roman" w:hAnsi="Times New Roman" w:cs="Times New Roman"/>
                <w:sz w:val="16"/>
                <w:szCs w:val="16"/>
              </w:rPr>
              <w:t xml:space="preserve"> value to the SRS resource set</w:t>
            </w:r>
          </w:p>
          <w:p w14:paraId="3F919505" w14:textId="77777777" w:rsidR="00C57E27" w:rsidRDefault="00377986">
            <w:pPr>
              <w:pStyle w:val="af6"/>
              <w:tabs>
                <w:tab w:val="left" w:pos="314"/>
                <w:tab w:val="left" w:pos="720"/>
              </w:tabs>
              <w:snapToGrid w:val="0"/>
              <w:spacing w:after="0"/>
              <w:ind w:left="0"/>
              <w:rPr>
                <w:rFonts w:ascii="Times New Roman" w:hAnsi="Times New Roman" w:cs="Times New Roman"/>
                <w:sz w:val="16"/>
                <w:szCs w:val="16"/>
              </w:rPr>
            </w:pPr>
            <w:r>
              <w:rPr>
                <w:rFonts w:ascii="Times New Roman" w:hAnsi="Times New Roman" w:cs="Times New Roman"/>
                <w:sz w:val="16"/>
                <w:szCs w:val="16"/>
              </w:rPr>
              <w:t>How to capture the above is up to the editor</w:t>
            </w:r>
          </w:p>
          <w:p w14:paraId="4F0EC0CD" w14:textId="77777777" w:rsidR="00C57E27" w:rsidRDefault="00C57E27">
            <w:pPr>
              <w:pStyle w:val="af6"/>
              <w:tabs>
                <w:tab w:val="left" w:pos="314"/>
                <w:tab w:val="left" w:pos="720"/>
              </w:tabs>
              <w:snapToGrid w:val="0"/>
              <w:spacing w:after="0"/>
              <w:ind w:left="0"/>
              <w:rPr>
                <w:rFonts w:ascii="Times New Roman" w:hAnsi="Times New Roman" w:cs="Times New Roman"/>
                <w:sz w:val="16"/>
                <w:szCs w:val="16"/>
              </w:rPr>
            </w:pPr>
          </w:p>
          <w:p w14:paraId="0407461A" w14:textId="77777777" w:rsidR="00C57E27" w:rsidRDefault="00377986">
            <w:pPr>
              <w:spacing w:after="0"/>
              <w:rPr>
                <w:rFonts w:ascii="Times New Roman" w:hAnsi="Times New Roman" w:cs="Times New Roman"/>
                <w:b/>
                <w:bCs/>
                <w:sz w:val="16"/>
                <w:szCs w:val="16"/>
                <w:highlight w:val="green"/>
              </w:rPr>
            </w:pPr>
            <w:r>
              <w:rPr>
                <w:rFonts w:ascii="Times New Roman" w:hAnsi="Times New Roman" w:cs="Times New Roman"/>
                <w:b/>
                <w:bCs/>
                <w:sz w:val="16"/>
                <w:szCs w:val="16"/>
                <w:highlight w:val="green"/>
              </w:rPr>
              <w:t>Agreement</w:t>
            </w:r>
          </w:p>
          <w:p w14:paraId="26190DD1" w14:textId="77777777" w:rsidR="00C57E27" w:rsidRDefault="00377986">
            <w:pPr>
              <w:tabs>
                <w:tab w:val="left" w:pos="314"/>
                <w:tab w:val="left" w:pos="720"/>
              </w:tabs>
              <w:snapToGrid w:val="0"/>
              <w:spacing w:after="0"/>
              <w:rPr>
                <w:rFonts w:ascii="Times New Roman" w:hAnsi="Times New Roman" w:cs="Times New Roman"/>
                <w:color w:val="000000"/>
                <w:sz w:val="16"/>
                <w:szCs w:val="16"/>
              </w:rPr>
            </w:pPr>
            <w:r>
              <w:rPr>
                <w:rFonts w:ascii="Times New Roman" w:hAnsi="Times New Roman" w:cs="Times New Roman"/>
                <w:color w:val="FF0000"/>
                <w:sz w:val="16"/>
                <w:szCs w:val="16"/>
                <w:lang w:eastAsia="zh-CN"/>
              </w:rPr>
              <w:t xml:space="preserve">On unified TCI framework extension for </w:t>
            </w:r>
            <w:r>
              <w:rPr>
                <w:rFonts w:ascii="Times New Roman" w:hAnsi="Times New Roman" w:cs="Times New Roman"/>
                <w:color w:val="FF0000"/>
                <w:sz w:val="16"/>
                <w:szCs w:val="16"/>
              </w:rPr>
              <w:t>M-DCI based MTRP,</w:t>
            </w:r>
            <w:r>
              <w:rPr>
                <w:rFonts w:ascii="Times New Roman" w:hAnsi="Times New Roman" w:cs="Times New Roman"/>
                <w:color w:val="000000"/>
                <w:sz w:val="16"/>
                <w:szCs w:val="16"/>
              </w:rPr>
              <w:t xml:space="preserve"> </w:t>
            </w:r>
            <w:r>
              <w:rPr>
                <w:rFonts w:ascii="Times New Roman" w:hAnsi="Times New Roman" w:cs="Times New Roman"/>
                <w:color w:val="000000"/>
                <w:sz w:val="16"/>
                <w:szCs w:val="16"/>
                <w:lang w:eastAsia="zh-CN"/>
              </w:rPr>
              <w:t xml:space="preserve"> A</w:t>
            </w:r>
            <w:r>
              <w:rPr>
                <w:rFonts w:ascii="Times New Roman" w:hAnsi="Times New Roman" w:cs="Times New Roman"/>
                <w:color w:val="000000"/>
                <w:sz w:val="16"/>
                <w:szCs w:val="16"/>
              </w:rPr>
              <w:t xml:space="preserve">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w:t>
            </w:r>
            <w:r>
              <w:rPr>
                <w:rFonts w:ascii="Times New Roman" w:hAnsi="Times New Roman" w:cs="Times New Roman"/>
                <w:color w:val="000000"/>
                <w:sz w:val="16"/>
                <w:szCs w:val="16"/>
                <w:lang w:eastAsia="zh-CN"/>
              </w:rPr>
              <w:t xml:space="preserve">if </w:t>
            </w:r>
            <w:r>
              <w:rPr>
                <w:rFonts w:ascii="Times New Roman" w:hAnsi="Times New Roman" w:cs="Times New Roman"/>
                <w:color w:val="000000"/>
                <w:sz w:val="16"/>
                <w:szCs w:val="16"/>
              </w:rPr>
              <w:t>the aperiodic CSI-RS resource set for CSI/BM is configured to follow unified TCI state</w:t>
            </w:r>
          </w:p>
          <w:p w14:paraId="2A33D183" w14:textId="77777777" w:rsidR="00C57E27" w:rsidRDefault="00377986">
            <w:pPr>
              <w:numPr>
                <w:ilvl w:val="0"/>
                <w:numId w:val="25"/>
              </w:numPr>
              <w:tabs>
                <w:tab w:val="left" w:pos="314"/>
                <w:tab w:val="left" w:pos="1440"/>
              </w:tabs>
              <w:suppressAutoHyphens w:val="0"/>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The first and the second indicated joint/DL TCI states correspond to the indicated joint/</w:t>
            </w:r>
            <w:r>
              <w:rPr>
                <w:rFonts w:ascii="Times New Roman" w:hAnsi="Times New Roman" w:cs="Times New Roman"/>
                <w:strike/>
                <w:color w:val="FF0000"/>
                <w:sz w:val="16"/>
                <w:szCs w:val="16"/>
              </w:rPr>
              <w:t>U</w:t>
            </w:r>
            <w:r>
              <w:rPr>
                <w:rFonts w:ascii="Times New Roman" w:hAnsi="Times New Roman" w:cs="Times New Roman"/>
                <w:color w:val="FF0000"/>
                <w:sz w:val="16"/>
                <w:szCs w:val="16"/>
              </w:rPr>
              <w:t>D</w:t>
            </w:r>
            <w:r>
              <w:rPr>
                <w:rFonts w:ascii="Times New Roman" w:hAnsi="Times New Roman" w:cs="Times New Roman"/>
                <w:color w:val="000000"/>
                <w:sz w:val="16"/>
                <w:szCs w:val="16"/>
              </w:rPr>
              <w:t xml:space="preserve">L </w:t>
            </w:r>
            <w:r>
              <w:rPr>
                <w:rFonts w:ascii="Times New Roman" w:eastAsia="DengXian" w:hAnsi="Times New Roman" w:cs="Times New Roman"/>
                <w:color w:val="000000"/>
                <w:sz w:val="16"/>
                <w:szCs w:val="16"/>
                <w:lang w:eastAsia="zh-CN"/>
              </w:rPr>
              <w:t>TCI</w:t>
            </w:r>
            <w:r>
              <w:rPr>
                <w:rFonts w:ascii="Times New Roman" w:hAnsi="Times New Roman" w:cs="Times New Roman"/>
                <w:color w:val="000000"/>
                <w:sz w:val="16"/>
                <w:szCs w:val="16"/>
              </w:rPr>
              <w:t xml:space="preserve"> states specific to </w:t>
            </w:r>
            <w:r>
              <w:rPr>
                <w:rFonts w:ascii="Times New Roman" w:hAnsi="Times New Roman" w:cs="Times New Roman"/>
                <w:i/>
                <w:iCs/>
                <w:color w:val="000000"/>
                <w:sz w:val="16"/>
                <w:szCs w:val="16"/>
              </w:rPr>
              <w:t xml:space="preserve">coresetPoolIndex </w:t>
            </w:r>
            <w:r>
              <w:rPr>
                <w:rFonts w:ascii="Times New Roman" w:hAnsi="Times New Roman" w:cs="Times New Roman"/>
                <w:color w:val="000000"/>
                <w:sz w:val="16"/>
                <w:szCs w:val="16"/>
              </w:rPr>
              <w:t>value 0 and value 1, respectively.</w:t>
            </w:r>
          </w:p>
          <w:p w14:paraId="20F9461D" w14:textId="77777777" w:rsidR="00C57E27" w:rsidRDefault="00377986">
            <w:pPr>
              <w:numPr>
                <w:ilvl w:val="0"/>
                <w:numId w:val="25"/>
              </w:numPr>
              <w:suppressAutoHyphens w:val="0"/>
              <w:spacing w:after="0" w:line="240" w:lineRule="auto"/>
              <w:rPr>
                <w:rFonts w:ascii="Times New Roman" w:hAnsi="Times New Roman" w:cs="Times New Roman"/>
                <w:sz w:val="16"/>
                <w:szCs w:val="16"/>
              </w:rPr>
            </w:pPr>
            <w:r>
              <w:rPr>
                <w:rFonts w:ascii="Times New Roman" w:hAnsi="Times New Roman" w:cs="Times New Roman"/>
                <w:sz w:val="16"/>
                <w:szCs w:val="16"/>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160390DE" w14:textId="77777777" w:rsidR="00C57E27" w:rsidRDefault="00377986">
            <w:pPr>
              <w:numPr>
                <w:ilvl w:val="0"/>
                <w:numId w:val="25"/>
              </w:numPr>
              <w:suppressAutoHyphens w:val="0"/>
              <w:spacing w:after="0" w:line="240" w:lineRule="auto"/>
              <w:rPr>
                <w:rFonts w:ascii="Times New Roman" w:hAnsi="Times New Roman" w:cs="Times New Roman"/>
                <w:color w:val="FF0000"/>
                <w:sz w:val="16"/>
                <w:szCs w:val="16"/>
              </w:rPr>
            </w:pPr>
            <w:r>
              <w:rPr>
                <w:rFonts w:ascii="Times New Roman" w:hAnsi="Times New Roman" w:cs="Times New Roman"/>
                <w:color w:val="FF0000"/>
                <w:sz w:val="16"/>
                <w:szCs w:val="16"/>
              </w:rPr>
              <w:t>Support of ‘per CSI-RS resource set’ or ‘per CSI-RS resource’ RRC configuration is up to UE capability</w:t>
            </w:r>
          </w:p>
          <w:p w14:paraId="21D94F52" w14:textId="77777777" w:rsidR="00C57E27" w:rsidRDefault="00C57E27">
            <w:pPr>
              <w:spacing w:after="0"/>
              <w:rPr>
                <w:rFonts w:ascii="Times New Roman" w:hAnsi="Times New Roman" w:cs="Times New Roman"/>
                <w:sz w:val="16"/>
                <w:szCs w:val="16"/>
              </w:rPr>
            </w:pPr>
          </w:p>
          <w:p w14:paraId="28C4B8E2" w14:textId="77777777" w:rsidR="00C57E27" w:rsidRDefault="00377986">
            <w:pPr>
              <w:spacing w:after="0"/>
              <w:rPr>
                <w:rFonts w:ascii="Times New Roman" w:hAnsi="Times New Roman" w:cs="Times New Roman"/>
                <w:b/>
                <w:bCs/>
                <w:sz w:val="16"/>
                <w:szCs w:val="16"/>
                <w:highlight w:val="green"/>
              </w:rPr>
            </w:pPr>
            <w:r>
              <w:rPr>
                <w:rFonts w:ascii="Times New Roman" w:hAnsi="Times New Roman" w:cs="Times New Roman"/>
                <w:b/>
                <w:bCs/>
                <w:sz w:val="16"/>
                <w:szCs w:val="16"/>
                <w:highlight w:val="green"/>
              </w:rPr>
              <w:t>Agreement</w:t>
            </w:r>
          </w:p>
          <w:p w14:paraId="1DF58381" w14:textId="77777777" w:rsidR="00C57E27" w:rsidRDefault="00377986">
            <w:pPr>
              <w:tabs>
                <w:tab w:val="left" w:pos="0"/>
              </w:tabs>
              <w:spacing w:after="0"/>
              <w:rPr>
                <w:rFonts w:ascii="Times New Roman" w:hAnsi="Times New Roman" w:cs="Times New Roman"/>
                <w:sz w:val="16"/>
                <w:szCs w:val="16"/>
              </w:rPr>
            </w:pPr>
            <w:r>
              <w:rPr>
                <w:rFonts w:ascii="Times New Roman" w:hAnsi="Times New Roman" w:cs="Times New Roman"/>
                <w:color w:val="000000"/>
                <w:sz w:val="16"/>
                <w:szCs w:val="16"/>
                <w:lang w:eastAsia="zh-CN"/>
              </w:rPr>
              <w:t>On unified TCI framework extension for S-DCI based MTRP, if the UE</w:t>
            </w:r>
            <w:r>
              <w:rPr>
                <w:rFonts w:ascii="Times New Roman" w:hAnsi="Times New Roman" w:cs="Times New Roman"/>
                <w:sz w:val="16"/>
                <w:szCs w:val="16"/>
              </w:rPr>
              <w:t xml:space="preserve"> doesn’t support the capability of two default beams for S-DCI based MTRP in FR2:</w:t>
            </w:r>
          </w:p>
          <w:p w14:paraId="6EC2B7B0" w14:textId="77777777" w:rsidR="00C57E27" w:rsidRDefault="00377986">
            <w:pPr>
              <w:numPr>
                <w:ilvl w:val="0"/>
                <w:numId w:val="21"/>
              </w:numPr>
              <w:suppressAutoHyphens w:val="0"/>
              <w:spacing w:after="0" w:line="240" w:lineRule="auto"/>
              <w:ind w:left="466" w:hanging="284"/>
              <w:contextualSpacing/>
              <w:rPr>
                <w:rFonts w:ascii="Times New Roman" w:eastAsia="Malgun Gothic" w:hAnsi="Times New Roman" w:cs="Times New Roman"/>
                <w:sz w:val="16"/>
                <w:szCs w:val="16"/>
                <w:lang w:eastAsia="ko-KR"/>
              </w:rPr>
            </w:pPr>
            <w:r>
              <w:rPr>
                <w:rFonts w:ascii="Times New Roman" w:hAnsi="Times New Roman" w:cs="Times New Roman"/>
                <w:color w:val="000000"/>
                <w:sz w:val="16"/>
                <w:szCs w:val="16"/>
              </w:rPr>
              <w:t xml:space="preserve">When the offset </w:t>
            </w:r>
            <w:r>
              <w:rPr>
                <w:rFonts w:ascii="Times New Roman" w:hAnsi="Times New Roman" w:cs="Times New Roman"/>
                <w:color w:val="000000"/>
                <w:sz w:val="16"/>
                <w:szCs w:val="16"/>
                <w:lang w:eastAsia="zh-CN"/>
              </w:rPr>
              <w:t>between</w:t>
            </w:r>
            <w:r>
              <w:rPr>
                <w:rFonts w:ascii="Times New Roman" w:hAnsi="Times New Roman" w:cs="Times New Roman"/>
                <w:color w:val="000000"/>
                <w:sz w:val="16"/>
                <w:szCs w:val="16"/>
              </w:rPr>
              <w:t xml:space="preserve"> the reception of the scheduling/activation DCI format 1_0/1_1/1_2 and the scheduled/activated PDSCH reception is less than a threshold in FR2, the UE shall apply the first indicated joint/DL TCI state to the scheduled/activated PDSCH reception</w:t>
            </w:r>
          </w:p>
          <w:p w14:paraId="3F0DD43F" w14:textId="77777777" w:rsidR="00C57E27" w:rsidRDefault="00C57E27">
            <w:pPr>
              <w:spacing w:after="0"/>
              <w:rPr>
                <w:rFonts w:ascii="Times New Roman" w:eastAsia="Batang" w:hAnsi="Times New Roman" w:cs="Times New Roman"/>
                <w:sz w:val="16"/>
                <w:szCs w:val="16"/>
                <w:lang w:eastAsia="en-US"/>
              </w:rPr>
            </w:pPr>
          </w:p>
          <w:p w14:paraId="109451BA" w14:textId="77777777" w:rsidR="00C57E27" w:rsidRDefault="00377986">
            <w:pPr>
              <w:spacing w:after="0"/>
              <w:rPr>
                <w:rFonts w:ascii="Times New Roman" w:eastAsia="Calibri" w:hAnsi="Times New Roman" w:cs="Times New Roman"/>
                <w:color w:val="000000"/>
                <w:sz w:val="16"/>
                <w:szCs w:val="16"/>
              </w:rPr>
            </w:pPr>
            <w:r>
              <w:rPr>
                <w:rFonts w:ascii="Times New Roman" w:hAnsi="Times New Roman" w:cs="Times New Roman"/>
                <w:b/>
                <w:bCs/>
                <w:color w:val="000000"/>
                <w:sz w:val="16"/>
                <w:szCs w:val="16"/>
              </w:rPr>
              <w:t>Conclusion</w:t>
            </w:r>
          </w:p>
          <w:p w14:paraId="25100212" w14:textId="77777777" w:rsidR="00C57E27" w:rsidRDefault="00377986">
            <w:pPr>
              <w:spacing w:after="0"/>
              <w:rPr>
                <w:rFonts w:ascii="Times New Roman" w:eastAsia="Batang" w:hAnsi="Times New Roman" w:cs="Times New Roman"/>
                <w:color w:val="000000"/>
                <w:sz w:val="16"/>
                <w:szCs w:val="16"/>
                <w:lang w:eastAsia="zh-CN"/>
              </w:rPr>
            </w:pPr>
            <w:r>
              <w:rPr>
                <w:rFonts w:ascii="Times New Roman" w:hAnsi="Times New Roman" w:cs="Times New Roman"/>
                <w:color w:val="000000"/>
                <w:sz w:val="16"/>
                <w:szCs w:val="16"/>
                <w:lang w:eastAsia="zh-CN"/>
              </w:rPr>
              <w:t>There is no RAN1 consensus to support the following:</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80"/>
            </w:tblGrid>
            <w:tr w:rsidR="00C57E27" w14:paraId="6348E1CF" w14:textId="77777777">
              <w:tc>
                <w:tcPr>
                  <w:tcW w:w="9857" w:type="dxa"/>
                  <w:tcBorders>
                    <w:top w:val="double" w:sz="4" w:space="0" w:color="A5A5A5"/>
                    <w:left w:val="double" w:sz="4" w:space="0" w:color="A5A5A5"/>
                    <w:bottom w:val="double" w:sz="4" w:space="0" w:color="A5A5A5"/>
                    <w:right w:val="double" w:sz="4" w:space="0" w:color="A5A5A5"/>
                  </w:tcBorders>
                </w:tcPr>
                <w:p w14:paraId="722C3A89" w14:textId="77777777" w:rsidR="00C57E27" w:rsidRDefault="00377986">
                  <w:pPr>
                    <w:spacing w:after="0"/>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zh-CN"/>
                    </w:rPr>
                    <w:t xml:space="preserve">On unified TCI framework extension, </w:t>
                  </w:r>
                  <w:r>
                    <w:rPr>
                      <w:rFonts w:ascii="Times New Roman" w:hAnsi="Times New Roman" w:cs="Times New Roman"/>
                      <w:color w:val="000000"/>
                      <w:sz w:val="16"/>
                      <w:szCs w:val="16"/>
                    </w:rPr>
                    <w:t>the following cases for CA operation are supported:</w:t>
                  </w:r>
                </w:p>
                <w:p w14:paraId="25CE9D58" w14:textId="77777777" w:rsidR="00C57E27" w:rsidRDefault="00377986">
                  <w:pPr>
                    <w:numPr>
                      <w:ilvl w:val="0"/>
                      <w:numId w:val="21"/>
                    </w:numPr>
                    <w:suppressAutoHyphens w:val="0"/>
                    <w:spacing w:after="0" w:line="240" w:lineRule="auto"/>
                    <w:ind w:left="466" w:hanging="284"/>
                    <w:contextualSpacing/>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lastRenderedPageBreak/>
                    <w:t>A set of BWP/CCs configured for common TCI state ID activation/update can include BWP/CC(s) operating in STRP and BWP/CC(s) operating in S-DCI based MTRP</w:t>
                  </w:r>
                </w:p>
                <w:p w14:paraId="02771150" w14:textId="77777777" w:rsidR="00C57E27" w:rsidRDefault="00377986">
                  <w:pPr>
                    <w:numPr>
                      <w:ilvl w:val="1"/>
                      <w:numId w:val="26"/>
                    </w:numPr>
                    <w:suppressAutoHyphens w:val="0"/>
                    <w:spacing w:after="0" w:line="240" w:lineRule="auto"/>
                    <w:ind w:left="879" w:hanging="284"/>
                    <w:contextualSpacing/>
                    <w:rPr>
                      <w:rFonts w:ascii="Times New Roman" w:hAnsi="Times New Roman" w:cs="Times New Roman"/>
                      <w:strike/>
                      <w:color w:val="FF0000"/>
                      <w:sz w:val="16"/>
                      <w:szCs w:val="16"/>
                      <w:lang w:eastAsia="zh-CN"/>
                    </w:rPr>
                  </w:pPr>
                  <w:r>
                    <w:rPr>
                      <w:rFonts w:ascii="Times New Roman" w:hAnsi="Times New Roman" w:cs="Times New Roman"/>
                      <w:strike/>
                      <w:color w:val="FF0000"/>
                      <w:sz w:val="16"/>
                      <w:szCs w:val="16"/>
                      <w:lang w:eastAsia="zh-CN"/>
                    </w:rPr>
                    <w:t>FFS: How to support common TCI state ID activation/update for this case</w:t>
                  </w:r>
                </w:p>
                <w:p w14:paraId="2CDFE376" w14:textId="77777777" w:rsidR="00C57E27" w:rsidRDefault="00377986">
                  <w:pPr>
                    <w:numPr>
                      <w:ilvl w:val="1"/>
                      <w:numId w:val="26"/>
                    </w:numPr>
                    <w:suppressAutoHyphens w:val="0"/>
                    <w:spacing w:after="0" w:line="240" w:lineRule="auto"/>
                    <w:ind w:left="879" w:hanging="284"/>
                    <w:contextualSpacing/>
                    <w:rPr>
                      <w:rFonts w:ascii="Times New Roman" w:hAnsi="Times New Roman" w:cs="Times New Roman"/>
                      <w:strike/>
                      <w:color w:val="FF0000"/>
                      <w:sz w:val="16"/>
                      <w:szCs w:val="16"/>
                      <w:lang w:eastAsia="zh-CN"/>
                    </w:rPr>
                  </w:pPr>
                  <w:r>
                    <w:rPr>
                      <w:rFonts w:ascii="Times New Roman" w:hAnsi="Times New Roman" w:cs="Times New Roman"/>
                      <w:color w:val="000000"/>
                      <w:sz w:val="16"/>
                      <w:szCs w:val="16"/>
                      <w:lang w:eastAsia="zh-CN"/>
                    </w:rPr>
                    <w:t>For the BWP/CCs in above set of BWP/CCs, TCI state ID activation/update MAC-CE can only be sent to a S-DCI based MTRP BWP/CC</w:t>
                  </w:r>
                </w:p>
                <w:p w14:paraId="2425DE98" w14:textId="77777777" w:rsidR="00C57E27" w:rsidRDefault="00377986">
                  <w:pPr>
                    <w:numPr>
                      <w:ilvl w:val="0"/>
                      <w:numId w:val="21"/>
                    </w:numPr>
                    <w:suppressAutoHyphens w:val="0"/>
                    <w:spacing w:after="0" w:line="240" w:lineRule="auto"/>
                    <w:ind w:left="466" w:hanging="284"/>
                    <w:contextualSpacing/>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A set of BWP/CCs configured for common TCI state ID activation/update can include BWP/CC(s) operating in STRP and BWP/CC(s) operating in M-DCI based MTRP</w:t>
                  </w:r>
                </w:p>
                <w:p w14:paraId="5BD92497" w14:textId="77777777" w:rsidR="00C57E27" w:rsidRDefault="00377986">
                  <w:pPr>
                    <w:numPr>
                      <w:ilvl w:val="1"/>
                      <w:numId w:val="26"/>
                    </w:numPr>
                    <w:suppressAutoHyphens w:val="0"/>
                    <w:spacing w:after="0" w:line="240" w:lineRule="auto"/>
                    <w:ind w:left="879" w:hanging="284"/>
                    <w:contextualSpacing/>
                    <w:rPr>
                      <w:rFonts w:ascii="Times New Roman" w:hAnsi="Times New Roman" w:cs="Times New Roman"/>
                      <w:strike/>
                      <w:color w:val="FF0000"/>
                      <w:sz w:val="16"/>
                      <w:szCs w:val="16"/>
                      <w:lang w:eastAsia="zh-CN"/>
                    </w:rPr>
                  </w:pPr>
                  <w:r>
                    <w:rPr>
                      <w:rFonts w:ascii="Times New Roman" w:hAnsi="Times New Roman" w:cs="Times New Roman"/>
                      <w:strike/>
                      <w:color w:val="FF0000"/>
                      <w:sz w:val="16"/>
                      <w:szCs w:val="16"/>
                      <w:lang w:eastAsia="zh-CN"/>
                    </w:rPr>
                    <w:t>FFS: How to support common TCI state ID activation/update for this case</w:t>
                  </w:r>
                </w:p>
                <w:p w14:paraId="345D979D" w14:textId="77777777" w:rsidR="00C57E27" w:rsidRDefault="00377986">
                  <w:pPr>
                    <w:pStyle w:val="af6"/>
                    <w:numPr>
                      <w:ilvl w:val="0"/>
                      <w:numId w:val="26"/>
                    </w:numPr>
                    <w:suppressAutoHyphens w:val="0"/>
                    <w:spacing w:after="0" w:line="240" w:lineRule="auto"/>
                    <w:rPr>
                      <w:rFonts w:ascii="Times New Roman" w:eastAsia="Times New Roman" w:hAnsi="Times New Roman" w:cs="Times New Roman"/>
                      <w:color w:val="FF0000"/>
                      <w:sz w:val="16"/>
                      <w:szCs w:val="16"/>
                      <w:lang w:eastAsia="zh-CN"/>
                    </w:rPr>
                  </w:pPr>
                  <w:r>
                    <w:rPr>
                      <w:rFonts w:ascii="Times New Roman" w:eastAsia="Times New Roman" w:hAnsi="Times New Roman" w:cs="Times New Roman"/>
                      <w:color w:val="000000"/>
                      <w:sz w:val="16"/>
                      <w:szCs w:val="16"/>
                      <w:lang w:eastAsia="zh-CN"/>
                    </w:rPr>
                    <w:t xml:space="preserve">For the </w:t>
                  </w:r>
                  <w:r>
                    <w:rPr>
                      <w:rFonts w:ascii="Times New Roman" w:hAnsi="Times New Roman" w:cs="Times New Roman"/>
                      <w:color w:val="000000"/>
                      <w:sz w:val="16"/>
                      <w:szCs w:val="16"/>
                      <w:lang w:eastAsia="zh-CN"/>
                    </w:rPr>
                    <w:t>BWP/</w:t>
                  </w:r>
                  <w:r>
                    <w:rPr>
                      <w:rFonts w:ascii="Times New Roman" w:eastAsia="Times New Roman" w:hAnsi="Times New Roman" w:cs="Times New Roman"/>
                      <w:color w:val="000000"/>
                      <w:sz w:val="16"/>
                      <w:szCs w:val="16"/>
                      <w:lang w:eastAsia="zh-CN"/>
                    </w:rPr>
                    <w:t xml:space="preserve">CCs in above set of </w:t>
                  </w:r>
                  <w:r>
                    <w:rPr>
                      <w:rFonts w:ascii="Times New Roman" w:hAnsi="Times New Roman" w:cs="Times New Roman"/>
                      <w:color w:val="000000"/>
                      <w:sz w:val="16"/>
                      <w:szCs w:val="16"/>
                      <w:lang w:eastAsia="zh-CN"/>
                    </w:rPr>
                    <w:t>BWP/</w:t>
                  </w:r>
                  <w:r>
                    <w:rPr>
                      <w:rFonts w:ascii="Times New Roman" w:eastAsia="Times New Roman" w:hAnsi="Times New Roman" w:cs="Times New Roman"/>
                      <w:color w:val="000000"/>
                      <w:sz w:val="16"/>
                      <w:szCs w:val="16"/>
                      <w:lang w:eastAsia="zh-CN"/>
                    </w:rPr>
                    <w:t xml:space="preserve">CCs, TCI state ID activation/update MAC-CE can only be sent to a M-DCI based MTRP </w:t>
                  </w:r>
                  <w:r>
                    <w:rPr>
                      <w:rFonts w:ascii="Times New Roman" w:hAnsi="Times New Roman" w:cs="Times New Roman"/>
                      <w:color w:val="000000"/>
                      <w:sz w:val="16"/>
                      <w:szCs w:val="16"/>
                      <w:lang w:eastAsia="zh-CN"/>
                    </w:rPr>
                    <w:t>BWP/</w:t>
                  </w:r>
                  <w:r>
                    <w:rPr>
                      <w:rFonts w:ascii="Times New Roman" w:eastAsia="Times New Roman" w:hAnsi="Times New Roman" w:cs="Times New Roman"/>
                      <w:color w:val="000000"/>
                      <w:sz w:val="16"/>
                      <w:szCs w:val="16"/>
                      <w:lang w:eastAsia="zh-CN"/>
                    </w:rPr>
                    <w:t>CC</w:t>
                  </w:r>
                </w:p>
                <w:p w14:paraId="058E24F3" w14:textId="77777777" w:rsidR="00C57E27" w:rsidRDefault="00377986">
                  <w:pPr>
                    <w:numPr>
                      <w:ilvl w:val="0"/>
                      <w:numId w:val="21"/>
                    </w:numPr>
                    <w:suppressAutoHyphens w:val="0"/>
                    <w:spacing w:after="0" w:line="240" w:lineRule="auto"/>
                    <w:ind w:left="466" w:hanging="284"/>
                    <w:contextualSpacing/>
                    <w:rPr>
                      <w:rFonts w:ascii="Times New Roman" w:eastAsia="Calibri" w:hAnsi="Times New Roman" w:cs="Times New Roman"/>
                      <w:strike/>
                      <w:color w:val="FF0000"/>
                      <w:sz w:val="16"/>
                      <w:szCs w:val="16"/>
                      <w:lang w:eastAsia="zh-CN"/>
                    </w:rPr>
                  </w:pPr>
                  <w:r>
                    <w:rPr>
                      <w:rFonts w:ascii="Times New Roman" w:hAnsi="Times New Roman" w:cs="Times New Roman"/>
                      <w:strike/>
                      <w:color w:val="FF0000"/>
                      <w:sz w:val="16"/>
                      <w:szCs w:val="16"/>
                    </w:rPr>
                    <w:t>a CC in the set of CCs operating in S-DCI/M-DCI based MTRP</w:t>
                  </w:r>
                  <w:r>
                    <w:rPr>
                      <w:rFonts w:ascii="Times New Roman" w:hAnsi="Times New Roman" w:cs="Times New Roman"/>
                      <w:strike/>
                      <w:color w:val="FF0000"/>
                      <w:sz w:val="16"/>
                      <w:szCs w:val="16"/>
                      <w:lang w:eastAsia="zh-CN"/>
                    </w:rPr>
                    <w:t xml:space="preserve"> can be configured as the </w:t>
                  </w:r>
                  <w:r>
                    <w:rPr>
                      <w:rFonts w:ascii="Times New Roman" w:hAnsi="Times New Roman" w:cs="Times New Roman"/>
                      <w:strike/>
                      <w:color w:val="FF0000"/>
                      <w:sz w:val="16"/>
                      <w:szCs w:val="16"/>
                    </w:rPr>
                    <w:t>reference CC.</w:t>
                  </w:r>
                </w:p>
                <w:p w14:paraId="392C399F" w14:textId="77777777" w:rsidR="00C57E27" w:rsidRDefault="00377986">
                  <w:pPr>
                    <w:numPr>
                      <w:ilvl w:val="0"/>
                      <w:numId w:val="21"/>
                    </w:numPr>
                    <w:suppressAutoHyphens w:val="0"/>
                    <w:spacing w:after="0" w:line="240" w:lineRule="auto"/>
                    <w:ind w:left="466" w:hanging="284"/>
                    <w:contextualSpacing/>
                    <w:rPr>
                      <w:rFonts w:ascii="Times New Roman" w:eastAsia="Batang" w:hAnsi="Times New Roman" w:cs="Times New Roman"/>
                      <w:color w:val="FF0000"/>
                      <w:sz w:val="16"/>
                      <w:szCs w:val="16"/>
                      <w:lang w:eastAsia="zh-CN"/>
                    </w:rPr>
                  </w:pPr>
                  <w:r>
                    <w:rPr>
                      <w:rFonts w:ascii="Times New Roman" w:hAnsi="Times New Roman" w:cs="Times New Roman"/>
                      <w:color w:val="FF0000"/>
                      <w:sz w:val="16"/>
                      <w:szCs w:val="16"/>
                    </w:rPr>
                    <w:t>For each CC in the above set of CCs, an RRC parameter is configured to the CC to indicate that the first, the second or both joint/DL/UL TCI states are applied to the CC.</w:t>
                  </w:r>
                </w:p>
                <w:p w14:paraId="70AB5D34" w14:textId="77777777" w:rsidR="00C57E27" w:rsidRDefault="00377986">
                  <w:pPr>
                    <w:spacing w:after="0"/>
                    <w:rPr>
                      <w:rFonts w:ascii="Times New Roman" w:hAnsi="Times New Roman" w:cs="Times New Roman"/>
                      <w:color w:val="000000"/>
                      <w:sz w:val="16"/>
                      <w:szCs w:val="16"/>
                      <w:lang w:eastAsia="en-US"/>
                    </w:rPr>
                  </w:pPr>
                  <w:r>
                    <w:rPr>
                      <w:rFonts w:ascii="Times New Roman" w:hAnsi="Times New Roman" w:cs="Times New Roman"/>
                      <w:color w:val="000000"/>
                      <w:sz w:val="16"/>
                      <w:szCs w:val="16"/>
                    </w:rPr>
                    <w:t xml:space="preserve">Note: </w:t>
                  </w:r>
                  <w:r>
                    <w:rPr>
                      <w:rFonts w:ascii="Times New Roman" w:hAnsi="Times New Roman" w:cs="Times New Roman"/>
                      <w:color w:val="FF0000"/>
                      <w:sz w:val="16"/>
                      <w:szCs w:val="16"/>
                    </w:rPr>
                    <w:t>“A CC operates in STRP” for above means a CC in which only one joint/UL/DL TCI state is applied</w:t>
                  </w:r>
                </w:p>
                <w:p w14:paraId="792388ED" w14:textId="77777777" w:rsidR="00C57E27" w:rsidRDefault="00377986">
                  <w:pPr>
                    <w:spacing w:after="0"/>
                    <w:rPr>
                      <w:rFonts w:ascii="Times New Roman" w:hAnsi="Times New Roman" w:cs="Times New Roman"/>
                      <w:color w:val="000000"/>
                      <w:sz w:val="16"/>
                      <w:szCs w:val="16"/>
                    </w:rPr>
                  </w:pPr>
                  <w:r>
                    <w:rPr>
                      <w:rFonts w:ascii="Times New Roman" w:hAnsi="Times New Roman" w:cs="Times New Roman"/>
                      <w:color w:val="000000"/>
                      <w:sz w:val="16"/>
                      <w:szCs w:val="16"/>
                    </w:rPr>
                    <w:t xml:space="preserve">Note: “A CC operates in S/M-DCI based MTRP” for above means a </w:t>
                  </w:r>
                  <w:r>
                    <w:rPr>
                      <w:rFonts w:ascii="Times New Roman" w:hAnsi="Times New Roman" w:cs="Times New Roman"/>
                      <w:color w:val="000000"/>
                      <w:sz w:val="16"/>
                      <w:szCs w:val="16"/>
                      <w:lang w:eastAsia="zh-CN"/>
                    </w:rPr>
                    <w:t>BWP/</w:t>
                  </w:r>
                  <w:r>
                    <w:rPr>
                      <w:rFonts w:ascii="Times New Roman" w:hAnsi="Times New Roman" w:cs="Times New Roman"/>
                      <w:color w:val="000000"/>
                      <w:sz w:val="16"/>
                      <w:szCs w:val="16"/>
                    </w:rPr>
                    <w:t>CC operates in Rel-18 unified TCI framework extension for S/M-DCI based MTRP operation</w:t>
                  </w:r>
                </w:p>
              </w:tc>
            </w:tr>
          </w:tbl>
          <w:p w14:paraId="7E0BA9D2" w14:textId="77777777" w:rsidR="00C57E27" w:rsidRDefault="00C57E27">
            <w:pPr>
              <w:spacing w:after="0"/>
              <w:rPr>
                <w:rFonts w:ascii="Times New Roman" w:eastAsia="Batang" w:hAnsi="Times New Roman" w:cs="Times New Roman"/>
                <w:sz w:val="16"/>
                <w:szCs w:val="16"/>
                <w:lang w:val="en-GB" w:eastAsia="en-US"/>
              </w:rPr>
            </w:pPr>
          </w:p>
          <w:p w14:paraId="207EE583" w14:textId="77777777" w:rsidR="00C57E27" w:rsidRDefault="00377986">
            <w:pPr>
              <w:spacing w:after="0"/>
              <w:rPr>
                <w:rFonts w:ascii="Times New Roman" w:hAnsi="Times New Roman" w:cs="Times New Roman"/>
                <w:b/>
                <w:bCs/>
                <w:sz w:val="16"/>
                <w:szCs w:val="16"/>
                <w:highlight w:val="green"/>
              </w:rPr>
            </w:pPr>
            <w:r>
              <w:rPr>
                <w:rFonts w:ascii="Times New Roman" w:hAnsi="Times New Roman" w:cs="Times New Roman"/>
                <w:b/>
                <w:bCs/>
                <w:sz w:val="16"/>
                <w:szCs w:val="16"/>
                <w:highlight w:val="green"/>
              </w:rPr>
              <w:t>Agreement</w:t>
            </w:r>
          </w:p>
          <w:p w14:paraId="3F378EC2" w14:textId="77777777" w:rsidR="00C57E27" w:rsidRDefault="00377986">
            <w:pPr>
              <w:spacing w:after="0"/>
              <w:ind w:firstLine="2"/>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On unified TCI framework extension for S-DCI based PUSCH/PUCCH STxMP:</w:t>
            </w:r>
          </w:p>
          <w:p w14:paraId="516C7CD8" w14:textId="77777777" w:rsidR="00C57E27" w:rsidRDefault="00377986">
            <w:pPr>
              <w:overflowPunct w:val="0"/>
              <w:spacing w:after="0" w:line="240" w:lineRule="auto"/>
              <w:textAlignment w:val="baseline"/>
              <w:rPr>
                <w:rStyle w:val="ac"/>
                <w:rFonts w:ascii="Arial" w:hAnsi="Arial" w:cs="Arial"/>
                <w:sz w:val="16"/>
                <w:szCs w:val="16"/>
              </w:rPr>
            </w:pPr>
            <w:r>
              <w:rPr>
                <w:rFonts w:ascii="Times New Roman" w:hAnsi="Times New Roman" w:cs="Times New Roman"/>
                <w:color w:val="000000"/>
                <w:sz w:val="16"/>
                <w:szCs w:val="16"/>
              </w:rPr>
              <w:t xml:space="preserve">The UE shall determine a first Tx power for PUSCH/PUCCH transmission occasion </w:t>
            </w:r>
            <w:proofErr w:type="spellStart"/>
            <w:r>
              <w:rPr>
                <w:rFonts w:ascii="Times New Roman" w:hAnsi="Times New Roman" w:cs="Times New Roman"/>
                <w:color w:val="000000"/>
                <w:sz w:val="16"/>
                <w:szCs w:val="16"/>
              </w:rPr>
              <w:t>i</w:t>
            </w:r>
            <w:proofErr w:type="spellEnd"/>
            <w:r>
              <w:rPr>
                <w:rFonts w:ascii="Times New Roman" w:hAnsi="Times New Roman" w:cs="Times New Roman"/>
                <w:color w:val="000000"/>
                <w:sz w:val="16"/>
                <w:szCs w:val="16"/>
              </w:rPr>
              <w:t xml:space="preserve"> based on the UL PC parameter settings for PUSCH/PUCCH, if any, and the PL-RS included in the first indicated joint/UL TCI state, and a second Tx power for the same PUSCH/PUCCH transmission occasion </w:t>
            </w:r>
            <w:proofErr w:type="spellStart"/>
            <w:r>
              <w:rPr>
                <w:rFonts w:ascii="Times New Roman" w:hAnsi="Times New Roman" w:cs="Times New Roman"/>
                <w:color w:val="000000"/>
                <w:sz w:val="16"/>
                <w:szCs w:val="16"/>
              </w:rPr>
              <w:t>i</w:t>
            </w:r>
            <w:proofErr w:type="spellEnd"/>
            <w:r>
              <w:rPr>
                <w:rFonts w:ascii="Times New Roman" w:hAnsi="Times New Roman" w:cs="Times New Roman"/>
                <w:color w:val="000000"/>
                <w:sz w:val="16"/>
                <w:szCs w:val="16"/>
              </w:rPr>
              <w:t xml:space="preserve"> based on the UL PC parameter settings for PUSCH/PUCCH, if any, and the PL-RS included in the second indicated joint/UL TCI state</w:t>
            </w:r>
          </w:p>
        </w:tc>
      </w:tr>
      <w:tr w:rsidR="00C57E27" w14:paraId="771B3061"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977974" w14:textId="77777777" w:rsidR="00C57E27" w:rsidRDefault="00377986">
            <w:pPr>
              <w:spacing w:after="0" w:line="240" w:lineRule="auto"/>
              <w:jc w:val="center"/>
              <w:rPr>
                <w:rStyle w:val="ac"/>
                <w:rFonts w:ascii="Arial" w:hAnsi="Arial" w:cs="Arial"/>
                <w:sz w:val="16"/>
                <w:szCs w:val="16"/>
              </w:rPr>
            </w:pPr>
            <w:r>
              <w:rPr>
                <w:rStyle w:val="ac"/>
                <w:rFonts w:ascii="Arial" w:hAnsi="Arial" w:cs="Arial"/>
                <w:sz w:val="16"/>
                <w:szCs w:val="16"/>
              </w:rPr>
              <w:lastRenderedPageBreak/>
              <w:t>RAN1#112b-e</w:t>
            </w:r>
          </w:p>
        </w:tc>
      </w:tr>
      <w:tr w:rsidR="00C57E27" w14:paraId="4F9C56EA" w14:textId="77777777">
        <w:trPr>
          <w:trHeight w:val="185"/>
        </w:trPr>
        <w:tc>
          <w:tcPr>
            <w:tcW w:w="9926" w:type="dxa"/>
            <w:tcBorders>
              <w:top w:val="single" w:sz="4" w:space="0" w:color="auto"/>
              <w:left w:val="single" w:sz="4" w:space="0" w:color="auto"/>
              <w:bottom w:val="single" w:sz="4" w:space="0" w:color="auto"/>
              <w:right w:val="single" w:sz="4" w:space="0" w:color="auto"/>
            </w:tcBorders>
            <w:shd w:val="clear" w:color="auto" w:fill="auto"/>
          </w:tcPr>
          <w:p w14:paraId="691BDFE3" w14:textId="77777777" w:rsidR="00C57E27" w:rsidRDefault="00377986">
            <w:pPr>
              <w:overflowPunct w:val="0"/>
              <w:spacing w:after="0" w:line="240" w:lineRule="auto"/>
              <w:textAlignment w:val="baseline"/>
              <w:rPr>
                <w:rFonts w:ascii="Times New Roman" w:eastAsia="Batang" w:hAnsi="Times New Roman" w:cs="Times New Roman"/>
                <w:color w:val="000000"/>
                <w:sz w:val="16"/>
                <w:szCs w:val="16"/>
                <w:lang w:val="en-GB" w:eastAsia="zh-CN"/>
              </w:rPr>
            </w:pPr>
            <w:r>
              <w:rPr>
                <w:rFonts w:ascii="Times New Roman" w:eastAsia="Batang" w:hAnsi="Times New Roman" w:cs="Times New Roman"/>
                <w:b/>
                <w:bCs/>
                <w:color w:val="000000"/>
                <w:sz w:val="16"/>
                <w:szCs w:val="16"/>
                <w:lang w:val="en-GB" w:eastAsia="zh-CN"/>
              </w:rPr>
              <w:t>Conclusion</w:t>
            </w:r>
          </w:p>
          <w:p w14:paraId="6D6901F8" w14:textId="77777777" w:rsidR="00C57E27" w:rsidRDefault="00377986">
            <w:pPr>
              <w:overflowPunct w:val="0"/>
              <w:spacing w:after="0" w:line="240" w:lineRule="auto"/>
              <w:textAlignment w:val="baseline"/>
              <w:rPr>
                <w:rFonts w:ascii="Times New Roman" w:eastAsia="DengXian" w:hAnsi="Times New Roman" w:cs="Times New Roman"/>
                <w:sz w:val="16"/>
                <w:szCs w:val="16"/>
                <w:lang w:val="en-GB" w:eastAsia="zh-CN"/>
              </w:rPr>
            </w:pPr>
            <w:r>
              <w:rPr>
                <w:rFonts w:ascii="Times New Roman" w:eastAsia="Batang" w:hAnsi="Times New Roman" w:cs="Times New Roman"/>
                <w:color w:val="000000"/>
                <w:sz w:val="16"/>
                <w:szCs w:val="16"/>
                <w:lang w:val="en-GB" w:eastAsia="zh-CN"/>
              </w:rPr>
              <w:t>On unified TCI framework extension for S-DCI based MTRP operation</w:t>
            </w:r>
            <w:r>
              <w:rPr>
                <w:rFonts w:ascii="Times New Roman" w:eastAsia="Batang" w:hAnsi="Times New Roman" w:cs="Times New Roman"/>
                <w:color w:val="000000"/>
                <w:sz w:val="16"/>
                <w:szCs w:val="16"/>
                <w:lang w:val="en-GB"/>
              </w:rPr>
              <w:t xml:space="preserve">, there is no consensus to support dynamic switching between single-TRP operation and multi-TRP operation for channels/signals based on the number of TCI states mapped to the received TCI codepoint in </w:t>
            </w:r>
            <w:r>
              <w:rPr>
                <w:rFonts w:ascii="Times New Roman" w:eastAsia="DengXian" w:hAnsi="Times New Roman" w:cs="Times New Roman"/>
                <w:sz w:val="16"/>
                <w:szCs w:val="16"/>
                <w:lang w:val="en-GB" w:eastAsia="zh-CN"/>
              </w:rPr>
              <w:t>DCI format 1_1/1_2</w:t>
            </w:r>
          </w:p>
          <w:p w14:paraId="707D869E" w14:textId="77777777" w:rsidR="00C57E27" w:rsidRDefault="00377986">
            <w:pPr>
              <w:numPr>
                <w:ilvl w:val="0"/>
                <w:numId w:val="27"/>
              </w:numPr>
              <w:suppressAutoHyphens w:val="0"/>
              <w:spacing w:after="0" w:line="240" w:lineRule="auto"/>
              <w:rPr>
                <w:rFonts w:ascii="Times New Roman" w:eastAsia="Batang" w:hAnsi="Times New Roman" w:cs="Times New Roman"/>
                <w:sz w:val="16"/>
                <w:szCs w:val="16"/>
                <w:lang w:val="en-GB"/>
              </w:rPr>
            </w:pPr>
            <w:r>
              <w:rPr>
                <w:rFonts w:ascii="Times New Roman" w:eastAsia="Batang" w:hAnsi="Times New Roman" w:cs="Times New Roman"/>
                <w:sz w:val="16"/>
                <w:szCs w:val="16"/>
                <w:lang w:val="en-GB"/>
              </w:rPr>
              <w:t xml:space="preserve">FFS: How to switch between Rel-17 </w:t>
            </w:r>
            <w:proofErr w:type="spellStart"/>
            <w:r>
              <w:rPr>
                <w:rFonts w:ascii="Times New Roman" w:eastAsia="Batang" w:hAnsi="Times New Roman" w:cs="Times New Roman"/>
                <w:sz w:val="16"/>
                <w:szCs w:val="16"/>
                <w:lang w:val="en-GB"/>
              </w:rPr>
              <w:t>sTRP</w:t>
            </w:r>
            <w:proofErr w:type="spellEnd"/>
            <w:r>
              <w:rPr>
                <w:rFonts w:ascii="Times New Roman" w:eastAsia="Batang" w:hAnsi="Times New Roman" w:cs="Times New Roman"/>
                <w:sz w:val="16"/>
                <w:szCs w:val="16"/>
                <w:lang w:val="en-GB"/>
              </w:rPr>
              <w:t xml:space="preserve"> operation and Rel-18 </w:t>
            </w:r>
            <w:proofErr w:type="spellStart"/>
            <w:r>
              <w:rPr>
                <w:rFonts w:ascii="Times New Roman" w:eastAsia="Batang" w:hAnsi="Times New Roman" w:cs="Times New Roman"/>
                <w:sz w:val="16"/>
                <w:szCs w:val="16"/>
                <w:lang w:val="en-GB"/>
              </w:rPr>
              <w:t>mTRP</w:t>
            </w:r>
            <w:proofErr w:type="spellEnd"/>
            <w:r>
              <w:rPr>
                <w:rFonts w:ascii="Times New Roman" w:eastAsia="Batang" w:hAnsi="Times New Roman" w:cs="Times New Roman"/>
                <w:sz w:val="16"/>
                <w:szCs w:val="16"/>
                <w:lang w:val="en-GB"/>
              </w:rPr>
              <w:t xml:space="preserve"> operation</w:t>
            </w:r>
          </w:p>
          <w:p w14:paraId="1AA26199" w14:textId="77777777" w:rsidR="00C57E27" w:rsidRDefault="00C57E27">
            <w:pPr>
              <w:spacing w:after="0" w:line="240" w:lineRule="auto"/>
              <w:rPr>
                <w:rFonts w:ascii="Times New Roman" w:eastAsia="Batang" w:hAnsi="Times New Roman" w:cs="Times New Roman"/>
                <w:i/>
                <w:iCs/>
                <w:sz w:val="16"/>
                <w:szCs w:val="16"/>
                <w:lang w:val="en-GB"/>
              </w:rPr>
            </w:pPr>
          </w:p>
          <w:p w14:paraId="6286EA58" w14:textId="77777777" w:rsidR="00C57E27" w:rsidRDefault="00377986">
            <w:pPr>
              <w:spacing w:after="0" w:line="240" w:lineRule="auto"/>
              <w:rPr>
                <w:rFonts w:ascii="Times New Roman" w:eastAsia="Batang" w:hAnsi="Times New Roman" w:cs="Times New Roman"/>
                <w:color w:val="000000"/>
                <w:sz w:val="16"/>
                <w:szCs w:val="16"/>
                <w:highlight w:val="green"/>
                <w:lang w:val="en-GB" w:eastAsia="zh-CN"/>
              </w:rPr>
            </w:pPr>
            <w:r>
              <w:rPr>
                <w:rFonts w:ascii="Times New Roman" w:eastAsia="Batang" w:hAnsi="Times New Roman" w:cs="Times New Roman"/>
                <w:b/>
                <w:bCs/>
                <w:color w:val="000000"/>
                <w:sz w:val="16"/>
                <w:szCs w:val="16"/>
                <w:highlight w:val="green"/>
                <w:lang w:val="en-GB" w:eastAsia="zh-CN"/>
              </w:rPr>
              <w:t>Agreement</w:t>
            </w:r>
          </w:p>
          <w:p w14:paraId="6CD921E9" w14:textId="77777777" w:rsidR="00C57E27" w:rsidRDefault="00377986">
            <w:pPr>
              <w:spacing w:after="0" w:line="240" w:lineRule="auto"/>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eastAsia="zh-CN"/>
              </w:rPr>
              <w:t xml:space="preserve">On unified TCI framework extension, </w:t>
            </w:r>
            <w:r>
              <w:rPr>
                <w:rFonts w:ascii="Times New Roman" w:eastAsia="Batang" w:hAnsi="Times New Roman" w:cs="Times New Roman"/>
                <w:color w:val="000000"/>
                <w:sz w:val="16"/>
                <w:szCs w:val="16"/>
                <w:lang w:val="en-GB"/>
              </w:rPr>
              <w:t>the Rel-17 timeline for updating the indicated joint/DL/UL TCI state(s) is retained, i.e., the indicated joint/DL/UL TCI state(s) applied to the DL reception or UL transmission in each slot is updated based on the Rel-17 beam application time</w:t>
            </w:r>
          </w:p>
          <w:p w14:paraId="60F6CFB8" w14:textId="77777777" w:rsidR="00C57E27" w:rsidRDefault="00C57E27">
            <w:pPr>
              <w:spacing w:after="0" w:line="240" w:lineRule="auto"/>
              <w:rPr>
                <w:rFonts w:ascii="Times New Roman" w:eastAsia="Batang" w:hAnsi="Times New Roman" w:cs="Times New Roman"/>
                <w:i/>
                <w:iCs/>
                <w:sz w:val="16"/>
                <w:szCs w:val="16"/>
                <w:lang w:val="en-GB"/>
              </w:rPr>
            </w:pPr>
          </w:p>
          <w:p w14:paraId="778BAB38" w14:textId="77777777" w:rsidR="00C57E27" w:rsidRDefault="00377986">
            <w:pPr>
              <w:spacing w:after="0" w:line="240" w:lineRule="auto"/>
              <w:rPr>
                <w:rFonts w:ascii="Times New Roman" w:eastAsia="Batang" w:hAnsi="Times New Roman" w:cs="Times New Roman"/>
                <w:color w:val="000000"/>
                <w:sz w:val="16"/>
                <w:szCs w:val="16"/>
                <w:highlight w:val="green"/>
                <w:lang w:val="en-GB" w:eastAsia="zh-CN"/>
              </w:rPr>
            </w:pPr>
            <w:r>
              <w:rPr>
                <w:rFonts w:ascii="Times New Roman" w:eastAsia="Batang" w:hAnsi="Times New Roman" w:cs="Times New Roman"/>
                <w:b/>
                <w:bCs/>
                <w:color w:val="000000"/>
                <w:sz w:val="16"/>
                <w:szCs w:val="16"/>
                <w:highlight w:val="green"/>
                <w:lang w:val="en-GB" w:eastAsia="zh-CN"/>
              </w:rPr>
              <w:t>Agreement</w:t>
            </w:r>
          </w:p>
          <w:p w14:paraId="44347A54" w14:textId="77777777" w:rsidR="00C57E27" w:rsidRDefault="00377986">
            <w:pPr>
              <w:spacing w:after="0" w:line="240" w:lineRule="auto"/>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eastAsia="zh-CN"/>
              </w:rPr>
              <w:t>On unified TCI framework extension for S-DCI based MTRP, t</w:t>
            </w:r>
            <w:r>
              <w:rPr>
                <w:rFonts w:ascii="Times New Roman" w:eastAsia="Batang" w:hAnsi="Times New Roman" w:cs="Times New Roman"/>
                <w:color w:val="000000"/>
                <w:sz w:val="16"/>
                <w:szCs w:val="16"/>
                <w:lang w:val="en-GB"/>
              </w:rPr>
              <w:t>he UE shall apply the first indicated joint/UL TCI state to PUSCH transmission(s) scheduled/activated by DCI format 0_0 (including DG and Type2 CG)</w:t>
            </w:r>
          </w:p>
          <w:p w14:paraId="2C45D371" w14:textId="77777777" w:rsidR="00C57E27" w:rsidRDefault="00C57E27">
            <w:pPr>
              <w:spacing w:after="0" w:line="240" w:lineRule="auto"/>
              <w:rPr>
                <w:rFonts w:ascii="Times New Roman" w:eastAsia="Batang" w:hAnsi="Times New Roman" w:cs="Times New Roman"/>
                <w:i/>
                <w:iCs/>
                <w:sz w:val="16"/>
                <w:szCs w:val="16"/>
                <w:lang w:val="en-GB"/>
              </w:rPr>
            </w:pPr>
          </w:p>
          <w:p w14:paraId="0DCD513F" w14:textId="77777777" w:rsidR="00C57E27" w:rsidRDefault="00377986">
            <w:pPr>
              <w:spacing w:after="0" w:line="240" w:lineRule="auto"/>
              <w:rPr>
                <w:rFonts w:ascii="Times New Roman" w:eastAsia="Batang" w:hAnsi="Times New Roman" w:cs="Times New Roman"/>
                <w:color w:val="000000"/>
                <w:sz w:val="16"/>
                <w:szCs w:val="16"/>
                <w:highlight w:val="green"/>
                <w:lang w:val="en-GB" w:eastAsia="zh-CN"/>
              </w:rPr>
            </w:pPr>
            <w:r>
              <w:rPr>
                <w:rFonts w:ascii="Times New Roman" w:eastAsia="Batang" w:hAnsi="Times New Roman" w:cs="Times New Roman"/>
                <w:b/>
                <w:bCs/>
                <w:color w:val="000000"/>
                <w:sz w:val="16"/>
                <w:szCs w:val="16"/>
                <w:highlight w:val="green"/>
                <w:lang w:val="en-GB" w:eastAsia="zh-CN"/>
              </w:rPr>
              <w:t>Agreement</w:t>
            </w:r>
          </w:p>
          <w:p w14:paraId="18B2A466" w14:textId="77777777" w:rsidR="00C57E27" w:rsidRDefault="00377986">
            <w:pPr>
              <w:spacing w:after="0" w:line="240" w:lineRule="auto"/>
              <w:contextualSpacing/>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eastAsia="zh-CN"/>
              </w:rPr>
              <w:t>On unified TCI framework extension for S-DCI based MTRP, a</w:t>
            </w:r>
            <w:r>
              <w:rPr>
                <w:rFonts w:ascii="Times New Roman" w:eastAsia="Batang" w:hAnsi="Times New Roman" w:cs="Times New Roman"/>
                <w:color w:val="000000"/>
                <w:sz w:val="16"/>
                <w:szCs w:val="16"/>
                <w:lang w:val="en-GB"/>
              </w:rPr>
              <w:t>n RRC configuration is provided to a Type1 CG configuration to inform that the UE shall apply the first, the second, or both indicated joint/UL TCI states to the corresponding CG-PUSCH transmission</w:t>
            </w:r>
          </w:p>
          <w:p w14:paraId="18598D9C" w14:textId="77777777" w:rsidR="00C57E27" w:rsidRDefault="00377986">
            <w:pPr>
              <w:numPr>
                <w:ilvl w:val="0"/>
                <w:numId w:val="27"/>
              </w:numPr>
              <w:suppressAutoHyphens w:val="0"/>
              <w:spacing w:after="0" w:line="240" w:lineRule="auto"/>
              <w:contextualSpacing/>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rPr>
              <w:t>If the first or the second indicated joint/UL TCI state is applied, the UE shall apply the first or the second indicated joint/UL TCI state to all PUSCH antenna port(s) of corresponding PUSCH transmission occasions(s)</w:t>
            </w:r>
          </w:p>
          <w:p w14:paraId="3E9A681F" w14:textId="77777777" w:rsidR="00C57E27" w:rsidRDefault="00377986">
            <w:pPr>
              <w:numPr>
                <w:ilvl w:val="0"/>
                <w:numId w:val="27"/>
              </w:numPr>
              <w:suppressAutoHyphens w:val="0"/>
              <w:spacing w:after="0" w:line="240" w:lineRule="auto"/>
              <w:contextualSpacing/>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rPr>
              <w:t>If both indicated joint/UL TCI states are applied:</w:t>
            </w:r>
          </w:p>
          <w:p w14:paraId="44994DEB" w14:textId="77777777" w:rsidR="00C57E27" w:rsidRDefault="00377986">
            <w:pPr>
              <w:numPr>
                <w:ilvl w:val="1"/>
                <w:numId w:val="27"/>
              </w:numPr>
              <w:suppressAutoHyphens w:val="0"/>
              <w:spacing w:after="0" w:line="240" w:lineRule="auto"/>
              <w:contextualSpacing/>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rPr>
              <w:t xml:space="preserve">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w:t>
            </w:r>
          </w:p>
          <w:p w14:paraId="484F1659" w14:textId="77777777" w:rsidR="00C57E27" w:rsidRDefault="00377986">
            <w:pPr>
              <w:numPr>
                <w:ilvl w:val="1"/>
                <w:numId w:val="27"/>
              </w:numPr>
              <w:suppressAutoHyphens w:val="0"/>
              <w:spacing w:after="0" w:line="240" w:lineRule="auto"/>
              <w:contextualSpacing/>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rPr>
              <w:t>FFS: SDM and SFN based PUSCH Tx schemes</w:t>
            </w:r>
          </w:p>
          <w:p w14:paraId="1D193657" w14:textId="77777777" w:rsidR="00C57E27" w:rsidRDefault="00C57E27">
            <w:pPr>
              <w:spacing w:after="0" w:line="240" w:lineRule="auto"/>
              <w:rPr>
                <w:rFonts w:ascii="Times New Roman" w:eastAsia="Batang" w:hAnsi="Times New Roman" w:cs="Times New Roman"/>
                <w:iCs/>
                <w:sz w:val="16"/>
                <w:szCs w:val="16"/>
                <w:lang w:val="en-GB"/>
              </w:rPr>
            </w:pPr>
          </w:p>
          <w:p w14:paraId="6B46718F" w14:textId="77777777" w:rsidR="00C57E27" w:rsidRDefault="00377986">
            <w:pPr>
              <w:spacing w:after="0" w:line="240" w:lineRule="auto"/>
              <w:rPr>
                <w:rFonts w:ascii="Times New Roman" w:eastAsia="Batang" w:hAnsi="Times New Roman" w:cs="Times New Roman"/>
                <w:color w:val="000000"/>
                <w:sz w:val="16"/>
                <w:szCs w:val="16"/>
                <w:highlight w:val="green"/>
                <w:lang w:val="en-GB" w:eastAsia="zh-CN"/>
              </w:rPr>
            </w:pPr>
            <w:r>
              <w:rPr>
                <w:rFonts w:ascii="Times New Roman" w:eastAsia="Batang" w:hAnsi="Times New Roman" w:cs="Times New Roman"/>
                <w:b/>
                <w:bCs/>
                <w:color w:val="000000"/>
                <w:sz w:val="16"/>
                <w:szCs w:val="16"/>
                <w:highlight w:val="green"/>
                <w:lang w:val="en-GB" w:eastAsia="zh-CN"/>
              </w:rPr>
              <w:t>Agreement</w:t>
            </w:r>
          </w:p>
          <w:p w14:paraId="087F5F82" w14:textId="77777777" w:rsidR="00C57E27" w:rsidRDefault="00377986">
            <w:pPr>
              <w:spacing w:after="0" w:line="240" w:lineRule="auto"/>
              <w:rPr>
                <w:rFonts w:ascii="Times New Roman" w:eastAsia="Batang" w:hAnsi="Times New Roman" w:cs="Times New Roman"/>
                <w:iCs/>
                <w:sz w:val="16"/>
                <w:szCs w:val="16"/>
                <w:lang w:val="en-GB"/>
              </w:rPr>
            </w:pPr>
            <w:r>
              <w:rPr>
                <w:rFonts w:ascii="Times New Roman" w:eastAsia="Batang" w:hAnsi="Times New Roman" w:cs="Times New Roman"/>
                <w:iCs/>
                <w:sz w:val="16"/>
                <w:szCs w:val="16"/>
                <w:lang w:val="en-GB"/>
              </w:rPr>
              <w:t>On unified TCI framework extension for S-DCI based MTRP, PDSCH-CJT Tx scheme is RRC-configured, and dynamic switching between PDSCH-CJT and other S-DCI based PDSCH Tx schemes is not supported</w:t>
            </w:r>
          </w:p>
          <w:p w14:paraId="197FA8B7" w14:textId="77777777" w:rsidR="00C57E27" w:rsidRDefault="00C57E27">
            <w:pPr>
              <w:spacing w:after="0" w:line="240" w:lineRule="auto"/>
              <w:rPr>
                <w:rFonts w:ascii="Times New Roman" w:eastAsia="Batang" w:hAnsi="Times New Roman" w:cs="Times New Roman"/>
                <w:iCs/>
                <w:sz w:val="16"/>
                <w:szCs w:val="16"/>
                <w:lang w:val="en-GB"/>
              </w:rPr>
            </w:pPr>
          </w:p>
          <w:p w14:paraId="51782795" w14:textId="77777777" w:rsidR="00C57E27" w:rsidRDefault="00377986">
            <w:pPr>
              <w:spacing w:after="0" w:line="240" w:lineRule="auto"/>
              <w:rPr>
                <w:rFonts w:ascii="Times New Roman" w:eastAsia="Batang" w:hAnsi="Times New Roman" w:cs="Times New Roman"/>
                <w:color w:val="000000"/>
                <w:sz w:val="16"/>
                <w:szCs w:val="16"/>
                <w:highlight w:val="green"/>
                <w:lang w:val="en-GB" w:eastAsia="zh-CN"/>
              </w:rPr>
            </w:pPr>
            <w:r>
              <w:rPr>
                <w:rFonts w:ascii="Times New Roman" w:eastAsia="Batang" w:hAnsi="Times New Roman" w:cs="Times New Roman"/>
                <w:b/>
                <w:bCs/>
                <w:color w:val="000000"/>
                <w:sz w:val="16"/>
                <w:szCs w:val="16"/>
                <w:highlight w:val="green"/>
                <w:lang w:val="en-GB" w:eastAsia="zh-CN"/>
              </w:rPr>
              <w:t>Agreement</w:t>
            </w:r>
          </w:p>
          <w:p w14:paraId="09935453" w14:textId="77777777" w:rsidR="00C57E27" w:rsidRDefault="00377986">
            <w:pPr>
              <w:spacing w:after="0" w:line="240" w:lineRule="auto"/>
              <w:rPr>
                <w:rFonts w:ascii="Times New Roman" w:eastAsia="Malgun Gothic" w:hAnsi="Times New Roman" w:cs="Times New Roman"/>
                <w:sz w:val="16"/>
                <w:szCs w:val="16"/>
                <w:lang w:eastAsia="ko-KR"/>
              </w:rPr>
            </w:pPr>
            <w:r>
              <w:rPr>
                <w:rFonts w:ascii="Times New Roman" w:hAnsi="Times New Roman" w:cs="Times New Roman"/>
                <w:sz w:val="16"/>
                <w:szCs w:val="16"/>
                <w:lang w:eastAsia="zh-CN"/>
              </w:rPr>
              <w:t xml:space="preserve">If the UE is configured with </w:t>
            </w:r>
            <w:r>
              <w:rPr>
                <w:rFonts w:ascii="Times New Roman" w:hAnsi="Times New Roman" w:cs="Times New Roman"/>
                <w:i/>
                <w:iCs/>
                <w:sz w:val="16"/>
                <w:szCs w:val="16"/>
                <w:lang w:eastAsia="zh-CN"/>
              </w:rPr>
              <w:t>SSB-MTC-</w:t>
            </w:r>
            <w:proofErr w:type="spellStart"/>
            <w:r>
              <w:rPr>
                <w:rFonts w:ascii="Times New Roman" w:hAnsi="Times New Roman" w:cs="Times New Roman"/>
                <w:i/>
                <w:iCs/>
                <w:sz w:val="16"/>
                <w:szCs w:val="16"/>
                <w:lang w:eastAsia="zh-CN"/>
              </w:rPr>
              <w:t>AdditionalPCI</w:t>
            </w:r>
            <w:proofErr w:type="spellEnd"/>
            <w:r>
              <w:rPr>
                <w:rFonts w:ascii="Times New Roman" w:hAnsi="Times New Roman" w:cs="Times New Roman"/>
                <w:i/>
                <w:iCs/>
                <w:sz w:val="16"/>
                <w:szCs w:val="16"/>
                <w:lang w:eastAsia="zh-CN"/>
              </w:rPr>
              <w:t xml:space="preserve"> </w:t>
            </w:r>
            <w:r>
              <w:rPr>
                <w:rFonts w:ascii="Times New Roman" w:hAnsi="Times New Roman" w:cs="Times New Roman"/>
                <w:sz w:val="16"/>
                <w:szCs w:val="16"/>
                <w:lang w:eastAsia="zh-CN"/>
              </w:rPr>
              <w:t xml:space="preserve">and receives </w:t>
            </w:r>
            <w:r>
              <w:rPr>
                <w:rFonts w:ascii="Times New Roman" w:hAnsi="Times New Roman" w:cs="Times New Roman"/>
                <w:sz w:val="16"/>
                <w:szCs w:val="16"/>
                <w:lang w:val="en-GB" w:eastAsia="zh-CN"/>
              </w:rPr>
              <w:t xml:space="preserve">TCI state activation command (MAC-CE) that activates a set of </w:t>
            </w:r>
            <w:r>
              <w:rPr>
                <w:rFonts w:ascii="Times New Roman" w:hAnsi="Times New Roman" w:cs="Times New Roman"/>
                <w:sz w:val="16"/>
                <w:szCs w:val="16"/>
                <w:lang w:eastAsia="zh-CN"/>
              </w:rPr>
              <w:t xml:space="preserve">joint/DL /UL TCI state(s) specific to each </w:t>
            </w:r>
            <w:r>
              <w:rPr>
                <w:rFonts w:ascii="Times New Roman" w:hAnsi="Times New Roman" w:cs="Times New Roman"/>
                <w:i/>
                <w:iCs/>
                <w:sz w:val="16"/>
                <w:szCs w:val="16"/>
                <w:lang w:eastAsia="zh-CN"/>
              </w:rPr>
              <w:t xml:space="preserve">coresetPoolIndex </w:t>
            </w:r>
            <w:r>
              <w:rPr>
                <w:rFonts w:ascii="Times New Roman" w:hAnsi="Times New Roman" w:cs="Times New Roman"/>
                <w:sz w:val="16"/>
                <w:szCs w:val="16"/>
                <w:lang w:eastAsia="zh-CN"/>
              </w:rPr>
              <w:t xml:space="preserve">value for M-DCI based MTRP in unified TCI framework extension, the activated joint/DL /UL TCI state(s) specific to one </w:t>
            </w:r>
            <w:r>
              <w:rPr>
                <w:rFonts w:ascii="Times New Roman" w:hAnsi="Times New Roman" w:cs="Times New Roman"/>
                <w:i/>
                <w:iCs/>
                <w:sz w:val="16"/>
                <w:szCs w:val="16"/>
                <w:lang w:eastAsia="zh-CN"/>
              </w:rPr>
              <w:t xml:space="preserve">coresetPoolIndex </w:t>
            </w:r>
            <w:r>
              <w:rPr>
                <w:rFonts w:ascii="Times New Roman" w:hAnsi="Times New Roman" w:cs="Times New Roman"/>
                <w:sz w:val="16"/>
                <w:szCs w:val="16"/>
                <w:lang w:eastAsia="zh-CN"/>
              </w:rPr>
              <w:t xml:space="preserve">value is associated with the serving cell PCI and the activated joint/DL /UL TCI state(s) specific to another </w:t>
            </w:r>
            <w:r>
              <w:rPr>
                <w:rFonts w:ascii="Times New Roman" w:hAnsi="Times New Roman" w:cs="Times New Roman"/>
                <w:i/>
                <w:iCs/>
                <w:sz w:val="16"/>
                <w:szCs w:val="16"/>
                <w:lang w:eastAsia="zh-CN"/>
              </w:rPr>
              <w:t xml:space="preserve">coresetPoolIndex </w:t>
            </w:r>
            <w:r>
              <w:rPr>
                <w:rFonts w:ascii="Times New Roman" w:hAnsi="Times New Roman" w:cs="Times New Roman"/>
                <w:sz w:val="16"/>
                <w:szCs w:val="16"/>
                <w:lang w:eastAsia="zh-CN"/>
              </w:rPr>
              <w:t xml:space="preserve">value can be associated with a PCI other than the serving cell PCI . </w:t>
            </w:r>
          </w:p>
          <w:p w14:paraId="7416BBC8" w14:textId="77777777" w:rsidR="00C57E27" w:rsidRDefault="00377986">
            <w:pPr>
              <w:numPr>
                <w:ilvl w:val="0"/>
                <w:numId w:val="26"/>
              </w:numPr>
              <w:suppressAutoHyphens w:val="0"/>
              <w:spacing w:after="0" w:line="240" w:lineRule="auto"/>
              <w:contextualSpacing/>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rPr>
              <w:t>Note: How to implement above in specification is up to spec editor</w:t>
            </w:r>
          </w:p>
          <w:p w14:paraId="272EDA60" w14:textId="77777777" w:rsidR="00C57E27" w:rsidRDefault="00C57E27">
            <w:pPr>
              <w:spacing w:after="0" w:line="240" w:lineRule="auto"/>
              <w:rPr>
                <w:rFonts w:ascii="Times New Roman" w:eastAsia="Malgun Gothic" w:hAnsi="Times New Roman" w:cs="Times New Roman"/>
                <w:color w:val="1F497D"/>
                <w:sz w:val="16"/>
                <w:szCs w:val="16"/>
                <w:lang w:val="en-GB"/>
              </w:rPr>
            </w:pPr>
          </w:p>
          <w:p w14:paraId="4B7C4BF2" w14:textId="77777777" w:rsidR="00C57E27" w:rsidRDefault="00377986">
            <w:pPr>
              <w:spacing w:after="0" w:line="240" w:lineRule="auto"/>
              <w:rPr>
                <w:rFonts w:ascii="Times New Roman" w:eastAsia="Batang" w:hAnsi="Times New Roman" w:cs="Times New Roman"/>
                <w:color w:val="000000"/>
                <w:sz w:val="16"/>
                <w:szCs w:val="16"/>
                <w:highlight w:val="green"/>
                <w:lang w:val="en-GB" w:eastAsia="zh-CN"/>
              </w:rPr>
            </w:pPr>
            <w:r>
              <w:rPr>
                <w:rFonts w:ascii="Times New Roman" w:eastAsia="Batang" w:hAnsi="Times New Roman" w:cs="Times New Roman"/>
                <w:b/>
                <w:bCs/>
                <w:color w:val="000000"/>
                <w:sz w:val="16"/>
                <w:szCs w:val="16"/>
                <w:highlight w:val="green"/>
                <w:lang w:val="en-GB" w:eastAsia="zh-CN"/>
              </w:rPr>
              <w:t>Agreement</w:t>
            </w:r>
          </w:p>
          <w:p w14:paraId="7A7A7028" w14:textId="77777777" w:rsidR="00C57E27" w:rsidRDefault="00377986">
            <w:pPr>
              <w:spacing w:after="0" w:line="240" w:lineRule="auto"/>
              <w:rPr>
                <w:rFonts w:ascii="Times New Roman" w:eastAsia="Malgun Gothic" w:hAnsi="Times New Roman" w:cs="Times New Roman"/>
                <w:color w:val="000000"/>
                <w:sz w:val="16"/>
                <w:szCs w:val="16"/>
                <w:lang w:eastAsia="zh-CN"/>
              </w:rPr>
            </w:pPr>
            <w:r>
              <w:rPr>
                <w:rFonts w:ascii="Times New Roman" w:hAnsi="Times New Roman" w:cs="Times New Roman"/>
                <w:color w:val="000000"/>
                <w:sz w:val="16"/>
                <w:szCs w:val="16"/>
                <w:lang w:eastAsia="zh-CN"/>
              </w:rPr>
              <w:t xml:space="preserve">On unified TCI framework extension for M-DCI based MTRP, after NW response to TRP-specific BFR request to a BFD-RS set associated with a </w:t>
            </w:r>
            <w:r>
              <w:rPr>
                <w:rFonts w:ascii="Times New Roman" w:hAnsi="Times New Roman" w:cs="Times New Roman"/>
                <w:i/>
                <w:iCs/>
                <w:color w:val="000000"/>
                <w:sz w:val="16"/>
                <w:szCs w:val="16"/>
                <w:lang w:eastAsia="zh-CN"/>
              </w:rPr>
              <w:t xml:space="preserve">coresetPoolIndex </w:t>
            </w:r>
            <w:r>
              <w:rPr>
                <w:rFonts w:ascii="Times New Roman" w:hAnsi="Times New Roman" w:cs="Times New Roman"/>
                <w:color w:val="000000"/>
                <w:sz w:val="16"/>
                <w:szCs w:val="16"/>
                <w:lang w:eastAsia="zh-CN"/>
              </w:rPr>
              <w:t xml:space="preserve">value, QCL assumption/spatial Tx filter/PL-RS for channel(s)/signal(s) that applies the indicated joint/DL /UL TCI state specific to the </w:t>
            </w:r>
            <w:r>
              <w:rPr>
                <w:rFonts w:ascii="Times New Roman" w:hAnsi="Times New Roman" w:cs="Times New Roman"/>
                <w:i/>
                <w:iCs/>
                <w:color w:val="000000"/>
                <w:sz w:val="16"/>
                <w:szCs w:val="16"/>
                <w:lang w:eastAsia="zh-CN"/>
              </w:rPr>
              <w:t xml:space="preserve">coresetPoolIndex </w:t>
            </w:r>
            <w:r>
              <w:rPr>
                <w:rFonts w:ascii="Times New Roman" w:hAnsi="Times New Roman" w:cs="Times New Roman"/>
                <w:color w:val="000000"/>
                <w:sz w:val="16"/>
                <w:szCs w:val="16"/>
                <w:lang w:eastAsia="zh-CN"/>
              </w:rPr>
              <w:t xml:space="preserve">value are updated according to the new beam (q </w:t>
            </w:r>
            <w:proofErr w:type="gramStart"/>
            <w:r>
              <w:rPr>
                <w:rFonts w:ascii="Times New Roman" w:hAnsi="Times New Roman" w:cs="Times New Roman"/>
                <w:color w:val="000000"/>
                <w:sz w:val="16"/>
                <w:szCs w:val="16"/>
                <w:vertAlign w:val="subscript"/>
                <w:lang w:eastAsia="zh-CN"/>
              </w:rPr>
              <w:t xml:space="preserve">new </w:t>
            </w:r>
            <w:r>
              <w:rPr>
                <w:rFonts w:ascii="Times New Roman" w:hAnsi="Times New Roman" w:cs="Times New Roman"/>
                <w:color w:val="000000"/>
                <w:sz w:val="16"/>
                <w:szCs w:val="16"/>
                <w:lang w:eastAsia="zh-CN"/>
              </w:rPr>
              <w:t>)</w:t>
            </w:r>
            <w:proofErr w:type="gramEnd"/>
            <w:r>
              <w:rPr>
                <w:rFonts w:ascii="Times New Roman" w:hAnsi="Times New Roman" w:cs="Times New Roman"/>
                <w:color w:val="000000"/>
                <w:sz w:val="16"/>
                <w:szCs w:val="16"/>
                <w:lang w:eastAsia="zh-CN"/>
              </w:rPr>
              <w:t xml:space="preserve"> corresponding to the BFD-RS set. </w:t>
            </w:r>
          </w:p>
          <w:p w14:paraId="462DA84A" w14:textId="77777777" w:rsidR="00C57E27" w:rsidRDefault="00C57E27">
            <w:pPr>
              <w:spacing w:after="0" w:line="240" w:lineRule="auto"/>
              <w:rPr>
                <w:rFonts w:ascii="Times New Roman" w:eastAsia="Batang" w:hAnsi="Times New Roman" w:cs="Times New Roman"/>
                <w:iCs/>
                <w:sz w:val="16"/>
                <w:szCs w:val="16"/>
              </w:rPr>
            </w:pPr>
          </w:p>
          <w:p w14:paraId="609DFF2A" w14:textId="77777777" w:rsidR="00C57E27" w:rsidRDefault="00377986">
            <w:pPr>
              <w:spacing w:after="0" w:line="240" w:lineRule="auto"/>
              <w:rPr>
                <w:rFonts w:ascii="Times New Roman" w:eastAsia="Batang" w:hAnsi="Times New Roman" w:cs="Times New Roman"/>
                <w:color w:val="000000"/>
                <w:sz w:val="16"/>
                <w:szCs w:val="16"/>
                <w:highlight w:val="green"/>
                <w:lang w:val="en-GB" w:eastAsia="zh-CN"/>
              </w:rPr>
            </w:pPr>
            <w:r>
              <w:rPr>
                <w:rFonts w:ascii="Times New Roman" w:eastAsia="Batang" w:hAnsi="Times New Roman" w:cs="Times New Roman"/>
                <w:b/>
                <w:bCs/>
                <w:color w:val="000000"/>
                <w:sz w:val="16"/>
                <w:szCs w:val="16"/>
                <w:highlight w:val="green"/>
                <w:lang w:val="en-GB" w:eastAsia="zh-CN"/>
              </w:rPr>
              <w:t>Agreement</w:t>
            </w:r>
          </w:p>
          <w:p w14:paraId="2852D7C2" w14:textId="77777777" w:rsidR="00C57E27" w:rsidRDefault="00377986">
            <w:pPr>
              <w:spacing w:after="0" w:line="240" w:lineRule="auto"/>
              <w:rPr>
                <w:rFonts w:ascii="Times New Roman" w:eastAsia="Batang" w:hAnsi="Times New Roman" w:cs="Times New Roman"/>
                <w:sz w:val="16"/>
                <w:szCs w:val="16"/>
                <w:lang w:eastAsia="ko-KR"/>
              </w:rPr>
            </w:pPr>
            <w:r>
              <w:rPr>
                <w:rFonts w:ascii="Times New Roman" w:eastAsia="Batang" w:hAnsi="Times New Roman" w:cs="Times New Roman"/>
                <w:color w:val="000000"/>
                <w:sz w:val="16"/>
                <w:szCs w:val="16"/>
                <w:lang w:val="en-GB" w:eastAsia="zh-CN"/>
              </w:rPr>
              <w:t xml:space="preserve">On unified TCI framework extension for S-DCI based MTRP, the </w:t>
            </w:r>
            <w:r>
              <w:rPr>
                <w:rFonts w:ascii="Times New Roman" w:eastAsia="Batang" w:hAnsi="Times New Roman" w:cs="Times New Roman"/>
                <w:color w:val="000000"/>
                <w:sz w:val="16"/>
                <w:szCs w:val="16"/>
                <w:lang w:val="en-GB"/>
              </w:rPr>
              <w:t>p</w:t>
            </w:r>
            <w:r>
              <w:rPr>
                <w:rFonts w:ascii="Times New Roman" w:eastAsia="Batang" w:hAnsi="Times New Roman" w:cs="Times New Roman"/>
                <w:sz w:val="16"/>
                <w:szCs w:val="16"/>
                <w:lang w:val="en-GB"/>
              </w:rPr>
              <w:t>resence of the [TCI selection field] can be RRC-configured per DL BWP</w:t>
            </w:r>
          </w:p>
          <w:p w14:paraId="0D2BFDBA" w14:textId="77777777" w:rsidR="00C57E27" w:rsidRDefault="00377986">
            <w:pPr>
              <w:numPr>
                <w:ilvl w:val="0"/>
                <w:numId w:val="26"/>
              </w:numPr>
              <w:suppressAutoHyphens w:val="0"/>
              <w:spacing w:after="0" w:line="240" w:lineRule="auto"/>
              <w:rPr>
                <w:rFonts w:ascii="Times New Roman" w:eastAsia="Batang" w:hAnsi="Times New Roman" w:cs="Times New Roman"/>
                <w:sz w:val="16"/>
                <w:szCs w:val="16"/>
                <w:lang w:val="en-GB"/>
              </w:rPr>
            </w:pPr>
            <w:r>
              <w:rPr>
                <w:rFonts w:ascii="Times New Roman" w:eastAsia="Batang" w:hAnsi="Times New Roman" w:cs="Times New Roman"/>
                <w:sz w:val="16"/>
                <w:szCs w:val="16"/>
                <w:lang w:val="en-GB"/>
              </w:rPr>
              <w:t>FFS: Whether the presence of the [TCI selection field] can be configured individually for DCI format 1_1 and DCI format 1_2 in the same DL BWP</w:t>
            </w:r>
          </w:p>
          <w:p w14:paraId="6BB190A6" w14:textId="77777777" w:rsidR="00C57E27" w:rsidRDefault="00C57E27">
            <w:pPr>
              <w:spacing w:after="0" w:line="240" w:lineRule="auto"/>
              <w:rPr>
                <w:rFonts w:ascii="Times New Roman" w:eastAsia="Batang" w:hAnsi="Times New Roman" w:cs="Times New Roman"/>
                <w:iCs/>
                <w:sz w:val="16"/>
                <w:szCs w:val="16"/>
                <w:lang w:val="en-GB"/>
              </w:rPr>
            </w:pPr>
          </w:p>
          <w:p w14:paraId="16072678" w14:textId="77777777" w:rsidR="00C57E27" w:rsidRDefault="00377986">
            <w:pPr>
              <w:spacing w:after="0" w:line="240" w:lineRule="auto"/>
              <w:rPr>
                <w:rFonts w:ascii="Times New Roman" w:eastAsia="Batang" w:hAnsi="Times New Roman" w:cs="Times New Roman"/>
                <w:color w:val="000000"/>
                <w:sz w:val="16"/>
                <w:szCs w:val="16"/>
                <w:highlight w:val="green"/>
                <w:lang w:val="en-GB" w:eastAsia="zh-CN"/>
              </w:rPr>
            </w:pPr>
            <w:r>
              <w:rPr>
                <w:rFonts w:ascii="Times New Roman" w:eastAsia="Batang" w:hAnsi="Times New Roman" w:cs="Times New Roman"/>
                <w:b/>
                <w:bCs/>
                <w:color w:val="000000"/>
                <w:sz w:val="16"/>
                <w:szCs w:val="16"/>
                <w:highlight w:val="green"/>
                <w:lang w:val="en-GB" w:eastAsia="zh-CN"/>
              </w:rPr>
              <w:t>Agreement</w:t>
            </w:r>
          </w:p>
          <w:p w14:paraId="2B5B8E4E" w14:textId="77777777" w:rsidR="00C57E27" w:rsidRDefault="00377986">
            <w:pPr>
              <w:spacing w:after="0" w:line="240" w:lineRule="auto"/>
              <w:rPr>
                <w:rFonts w:ascii="Times New Roman" w:hAnsi="Times New Roman" w:cs="Times New Roman"/>
                <w:color w:val="000000"/>
                <w:sz w:val="16"/>
                <w:szCs w:val="16"/>
                <w:lang w:val="en-GB"/>
              </w:rPr>
            </w:pPr>
            <w:r>
              <w:rPr>
                <w:rFonts w:ascii="Times New Roman" w:eastAsia="Batang" w:hAnsi="Times New Roman" w:cs="Times New Roman"/>
                <w:color w:val="000000"/>
                <w:sz w:val="16"/>
                <w:szCs w:val="16"/>
                <w:lang w:val="en-GB"/>
              </w:rPr>
              <w:t>On unified TCI framework extension for S-DCI based MTRP operation, support the followings:</w:t>
            </w:r>
          </w:p>
          <w:p w14:paraId="726F0F77" w14:textId="77777777" w:rsidR="00C57E27" w:rsidRDefault="00377986">
            <w:pPr>
              <w:numPr>
                <w:ilvl w:val="0"/>
                <w:numId w:val="26"/>
              </w:numPr>
              <w:suppressAutoHyphens w:val="0"/>
              <w:spacing w:after="0" w:line="240" w:lineRule="auto"/>
              <w:contextualSpacing/>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rPr>
              <w:lastRenderedPageBreak/>
              <w:t>For a serving cell configured with joint DL/UL TCI mode, a full-set or any sub-set of {first joint TCI state, second joint TCI state} can be mapped to a TCI codepoint of the existing TCI field in a DCI format 1_1/1_2 by TCI state activation command (MAC-CE)</w:t>
            </w:r>
          </w:p>
          <w:p w14:paraId="29B12CDC" w14:textId="77777777" w:rsidR="00C57E27" w:rsidRDefault="00377986">
            <w:pPr>
              <w:numPr>
                <w:ilvl w:val="0"/>
                <w:numId w:val="26"/>
              </w:numPr>
              <w:suppressAutoHyphens w:val="0"/>
              <w:spacing w:after="0" w:line="240" w:lineRule="auto"/>
              <w:contextualSpacing/>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0D12CBAB" w14:textId="77777777" w:rsidR="00C57E27" w:rsidRDefault="00377986">
            <w:pPr>
              <w:numPr>
                <w:ilvl w:val="0"/>
                <w:numId w:val="26"/>
              </w:numPr>
              <w:suppressAutoHyphens w:val="0"/>
              <w:spacing w:after="0" w:line="240" w:lineRule="auto"/>
              <w:contextualSpacing/>
              <w:rPr>
                <w:rFonts w:ascii="Times New Roman" w:eastAsia="Batang" w:hAnsi="Times New Roman" w:cs="Times New Roman"/>
                <w:color w:val="000000"/>
                <w:sz w:val="16"/>
                <w:szCs w:val="16"/>
                <w:lang w:val="en-GB"/>
              </w:rPr>
            </w:pPr>
            <w:r>
              <w:rPr>
                <w:rFonts w:ascii="Times New Roman" w:eastAsia="Batang" w:hAnsi="Times New Roman" w:cs="Times New Roman"/>
                <w:color w:val="FF0000"/>
                <w:sz w:val="16"/>
                <w:szCs w:val="16"/>
                <w:lang w:val="en-GB"/>
              </w:rPr>
              <w:t>TCI state activation command (MAC-CE) should indicate that each joint/DL/UL TCI state mapped to a TCI codepoint is the first or second joint/DL/UL TCI state (detail on how to indicate above is up to RAN2 design)</w:t>
            </w:r>
          </w:p>
          <w:p w14:paraId="251C0723" w14:textId="77777777" w:rsidR="00C57E27" w:rsidRDefault="00377986">
            <w:pPr>
              <w:numPr>
                <w:ilvl w:val="0"/>
                <w:numId w:val="26"/>
              </w:numPr>
              <w:suppressAutoHyphens w:val="0"/>
              <w:spacing w:after="0" w:line="240" w:lineRule="auto"/>
              <w:contextualSpacing/>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rPr>
              <w:t>The first/second indicated joint/DL/UL TCI state(s) is updated according to the corresponding first/second joint/DL/UL TCI state(s) mapped to the TCI codepoint received by the UE</w:t>
            </w:r>
          </w:p>
          <w:p w14:paraId="3F4A7D0B" w14:textId="77777777" w:rsidR="00C57E27" w:rsidRDefault="00377986">
            <w:pPr>
              <w:numPr>
                <w:ilvl w:val="1"/>
                <w:numId w:val="26"/>
              </w:numPr>
              <w:suppressAutoHyphens w:val="0"/>
              <w:spacing w:after="0" w:line="240" w:lineRule="auto"/>
              <w:contextualSpacing/>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27ABD2BC" w14:textId="77777777" w:rsidR="00C57E27" w:rsidRDefault="00C57E27">
            <w:pPr>
              <w:spacing w:after="0" w:line="240" w:lineRule="auto"/>
              <w:rPr>
                <w:rFonts w:ascii="Times New Roman" w:eastAsia="Batang" w:hAnsi="Times New Roman" w:cs="Times New Roman"/>
                <w:iCs/>
                <w:sz w:val="16"/>
                <w:szCs w:val="16"/>
                <w:lang w:val="en-GB"/>
              </w:rPr>
            </w:pPr>
          </w:p>
          <w:p w14:paraId="05C03192" w14:textId="77777777" w:rsidR="00C57E27" w:rsidRDefault="00377986">
            <w:pPr>
              <w:spacing w:before="240" w:after="0" w:line="240" w:lineRule="auto"/>
              <w:contextualSpacing/>
              <w:rPr>
                <w:rFonts w:ascii="Times New Roman" w:eastAsia="Batang" w:hAnsi="Times New Roman" w:cs="Times New Roman"/>
                <w:b/>
                <w:bCs/>
                <w:color w:val="000000"/>
                <w:sz w:val="16"/>
                <w:szCs w:val="16"/>
                <w:highlight w:val="green"/>
                <w:lang w:val="en-GB"/>
              </w:rPr>
            </w:pPr>
            <w:r>
              <w:rPr>
                <w:rFonts w:ascii="Times New Roman" w:eastAsia="Batang" w:hAnsi="Times New Roman" w:cs="Times New Roman"/>
                <w:b/>
                <w:bCs/>
                <w:color w:val="000000"/>
                <w:sz w:val="16"/>
                <w:szCs w:val="16"/>
                <w:highlight w:val="green"/>
                <w:lang w:val="en-GB"/>
              </w:rPr>
              <w:t>Agreement</w:t>
            </w:r>
          </w:p>
          <w:p w14:paraId="393A5527" w14:textId="77777777" w:rsidR="00C57E27" w:rsidRDefault="00377986">
            <w:pPr>
              <w:spacing w:before="240"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On unified TCI framework extension for M-DCI based MTRP, support at least Opt2 for PUCCH transmission, and Opt1 is not supported</w:t>
            </w:r>
          </w:p>
          <w:p w14:paraId="0DE18BF8" w14:textId="77777777" w:rsidR="00C57E27" w:rsidRDefault="00377986">
            <w:pPr>
              <w:numPr>
                <w:ilvl w:val="0"/>
                <w:numId w:val="26"/>
              </w:numPr>
              <w:suppressAutoHyphens w:val="0"/>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rPr>
              <w:t xml:space="preserve">Note: </w:t>
            </w:r>
            <w:r>
              <w:rPr>
                <w:rFonts w:ascii="Times New Roman" w:eastAsia="Batang" w:hAnsi="Times New Roman" w:cs="Times New Roman"/>
                <w:color w:val="000000"/>
                <w:sz w:val="16"/>
                <w:szCs w:val="16"/>
                <w:lang w:val="en-GB" w:eastAsia="zh-CN"/>
              </w:rPr>
              <w:t>Opt3 and Opt4 are not precluded</w:t>
            </w:r>
          </w:p>
          <w:p w14:paraId="20C3518F" w14:textId="77777777" w:rsidR="00C57E27" w:rsidRDefault="00C57E27">
            <w:pPr>
              <w:spacing w:after="0" w:line="240" w:lineRule="auto"/>
              <w:rPr>
                <w:rFonts w:ascii="Times New Roman" w:eastAsia="Batang" w:hAnsi="Times New Roman" w:cs="Times New Roman"/>
                <w:b/>
                <w:bCs/>
                <w:color w:val="000000"/>
                <w:sz w:val="16"/>
                <w:szCs w:val="16"/>
                <w:lang w:val="en-GB"/>
              </w:rPr>
            </w:pPr>
          </w:p>
          <w:p w14:paraId="001C91BA" w14:textId="77777777" w:rsidR="00C57E27" w:rsidRDefault="00377986">
            <w:pPr>
              <w:spacing w:after="0" w:line="240" w:lineRule="auto"/>
              <w:rPr>
                <w:rFonts w:ascii="Times New Roman" w:eastAsia="Batang" w:hAnsi="Times New Roman" w:cs="Times New Roman"/>
                <w:sz w:val="16"/>
                <w:szCs w:val="16"/>
                <w:lang w:val="en-GB"/>
              </w:rPr>
            </w:pPr>
            <w:r>
              <w:rPr>
                <w:rFonts w:ascii="Times New Roman" w:eastAsia="Batang" w:hAnsi="Times New Roman" w:cs="Times New Roman"/>
                <w:b/>
                <w:bCs/>
                <w:color w:val="000000"/>
                <w:sz w:val="16"/>
                <w:szCs w:val="16"/>
                <w:lang w:val="en-GB"/>
              </w:rPr>
              <w:t>Conclusion</w:t>
            </w:r>
          </w:p>
          <w:p w14:paraId="630F3794" w14:textId="77777777" w:rsidR="00C57E27" w:rsidRDefault="00377986">
            <w:pPr>
              <w:spacing w:after="0" w:line="240" w:lineRule="auto"/>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rPr>
              <w:t xml:space="preserve">On unified TCI framework extension for S-DCI based MTRP, there is no consensus in RAN1 on whether to reuse the Rel-17 RRC parameter </w:t>
            </w:r>
            <w:proofErr w:type="spellStart"/>
            <w:r>
              <w:rPr>
                <w:rFonts w:ascii="Times New Roman" w:eastAsia="Batang" w:hAnsi="Times New Roman" w:cs="Times New Roman"/>
                <w:i/>
                <w:iCs/>
                <w:color w:val="000000"/>
                <w:sz w:val="16"/>
                <w:szCs w:val="16"/>
                <w:lang w:val="en-GB"/>
              </w:rPr>
              <w:t>followUnifiedTCIstate</w:t>
            </w:r>
            <w:proofErr w:type="spellEnd"/>
            <w:r>
              <w:rPr>
                <w:rFonts w:ascii="Times New Roman" w:eastAsia="Batang" w:hAnsi="Times New Roman" w:cs="Times New Roman"/>
                <w:color w:val="000000"/>
                <w:sz w:val="16"/>
                <w:szCs w:val="16"/>
                <w:lang w:val="en-GB"/>
              </w:rPr>
              <w:t xml:space="preserve"> as a part of the RRC configuration that informs the UE shall apply the first one, the second one, both, or none of the indicated joint/DL TCI states to a CORESET</w:t>
            </w:r>
          </w:p>
          <w:p w14:paraId="59D40CA5" w14:textId="77777777" w:rsidR="00C57E27" w:rsidRDefault="00377986">
            <w:pPr>
              <w:numPr>
                <w:ilvl w:val="0"/>
                <w:numId w:val="26"/>
              </w:numPr>
              <w:suppressAutoHyphens w:val="0"/>
              <w:spacing w:after="0" w:line="240" w:lineRule="auto"/>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rPr>
              <w:t xml:space="preserve">Above does not impact how RAN2 writes their specifications </w:t>
            </w:r>
          </w:p>
          <w:p w14:paraId="36F6030A" w14:textId="77777777" w:rsidR="00C57E27" w:rsidRDefault="00C57E27">
            <w:pPr>
              <w:spacing w:after="0" w:line="240" w:lineRule="auto"/>
              <w:rPr>
                <w:rFonts w:ascii="Times New Roman" w:eastAsia="Batang" w:hAnsi="Times New Roman" w:cs="Times New Roman"/>
                <w:iCs/>
                <w:sz w:val="16"/>
                <w:szCs w:val="16"/>
                <w:lang w:val="en-GB"/>
              </w:rPr>
            </w:pPr>
          </w:p>
          <w:p w14:paraId="16DF5C18" w14:textId="77777777" w:rsidR="00C57E27" w:rsidRDefault="00377986">
            <w:pPr>
              <w:spacing w:before="240" w:after="0" w:line="240" w:lineRule="auto"/>
              <w:contextualSpacing/>
              <w:rPr>
                <w:rFonts w:ascii="Times New Roman" w:eastAsia="Batang" w:hAnsi="Times New Roman" w:cs="Times New Roman"/>
                <w:b/>
                <w:bCs/>
                <w:color w:val="000000"/>
                <w:sz w:val="16"/>
                <w:szCs w:val="16"/>
                <w:highlight w:val="green"/>
                <w:lang w:val="en-GB"/>
              </w:rPr>
            </w:pPr>
            <w:r>
              <w:rPr>
                <w:rFonts w:ascii="Times New Roman" w:eastAsia="Batang" w:hAnsi="Times New Roman" w:cs="Times New Roman"/>
                <w:b/>
                <w:bCs/>
                <w:color w:val="000000"/>
                <w:sz w:val="16"/>
                <w:szCs w:val="16"/>
                <w:highlight w:val="green"/>
                <w:lang w:val="en-GB"/>
              </w:rPr>
              <w:t>Agreement</w:t>
            </w:r>
          </w:p>
          <w:p w14:paraId="11DCC6CF" w14:textId="77777777" w:rsidR="00C57E27" w:rsidRDefault="00377986">
            <w:pPr>
              <w:tabs>
                <w:tab w:val="left" w:pos="0"/>
              </w:tabs>
              <w:spacing w:after="0" w:line="240" w:lineRule="auto"/>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eastAsia="zh-CN"/>
              </w:rPr>
              <w:t xml:space="preserve">On unified TCI framework extension for S-DCI based MTRP, </w:t>
            </w:r>
            <w:r>
              <w:rPr>
                <w:rFonts w:ascii="Times New Roman" w:eastAsia="Batang" w:hAnsi="Times New Roman" w:cs="Times New Roman"/>
                <w:color w:val="000000"/>
                <w:sz w:val="16"/>
                <w:szCs w:val="16"/>
                <w:lang w:val="en-GB"/>
              </w:rPr>
              <w:t xml:space="preserve">an RRC configuration can be provided in </w:t>
            </w:r>
            <w:r>
              <w:rPr>
                <w:rFonts w:ascii="Times New Roman" w:eastAsia="Batang" w:hAnsi="Times New Roman" w:cs="Times New Roman"/>
                <w:i/>
                <w:iCs/>
                <w:color w:val="000000"/>
                <w:sz w:val="16"/>
                <w:szCs w:val="16"/>
                <w:lang w:val="en-GB"/>
              </w:rPr>
              <w:t>CSI-</w:t>
            </w:r>
            <w:proofErr w:type="spellStart"/>
            <w:r>
              <w:rPr>
                <w:rFonts w:ascii="Times New Roman" w:eastAsia="Batang" w:hAnsi="Times New Roman" w:cs="Times New Roman"/>
                <w:i/>
                <w:iCs/>
                <w:color w:val="000000"/>
                <w:sz w:val="16"/>
                <w:szCs w:val="16"/>
                <w:lang w:val="en-GB"/>
              </w:rPr>
              <w:t>AssociatedReportConfigInfo</w:t>
            </w:r>
            <w:proofErr w:type="spellEnd"/>
            <w:r>
              <w:rPr>
                <w:rFonts w:ascii="Times New Roman" w:eastAsia="Batang" w:hAnsi="Times New Roman" w:cs="Times New Roman"/>
                <w:color w:val="000000"/>
                <w:sz w:val="16"/>
                <w:szCs w:val="16"/>
                <w:lang w:val="en-GB"/>
              </w:rPr>
              <w:t xml:space="preserve"> of </w:t>
            </w:r>
            <w:r>
              <w:rPr>
                <w:rFonts w:ascii="Times New Roman" w:eastAsia="Batang" w:hAnsi="Times New Roman" w:cs="Times New Roman"/>
                <w:i/>
                <w:iCs/>
                <w:color w:val="000000"/>
                <w:sz w:val="16"/>
                <w:szCs w:val="16"/>
                <w:lang w:val="en-GB"/>
              </w:rPr>
              <w:t>CSI-</w:t>
            </w:r>
            <w:proofErr w:type="spellStart"/>
            <w:r>
              <w:rPr>
                <w:rFonts w:ascii="Times New Roman" w:eastAsia="Batang" w:hAnsi="Times New Roman" w:cs="Times New Roman"/>
                <w:i/>
                <w:iCs/>
                <w:color w:val="000000"/>
                <w:sz w:val="16"/>
                <w:szCs w:val="16"/>
                <w:lang w:val="en-GB"/>
              </w:rPr>
              <w:t>AperiodicTrigger</w:t>
            </w:r>
            <w:proofErr w:type="spellEnd"/>
            <w:r>
              <w:rPr>
                <w:rFonts w:ascii="Times New Roman" w:eastAsia="Batang" w:hAnsi="Times New Roman" w:cs="Times New Roman"/>
                <w:i/>
                <w:iCs/>
                <w:color w:val="000000"/>
                <w:sz w:val="16"/>
                <w:szCs w:val="16"/>
                <w:lang w:val="en-GB"/>
              </w:rPr>
              <w:t xml:space="preserve"> State</w:t>
            </w:r>
            <w:r>
              <w:rPr>
                <w:rFonts w:ascii="Times New Roman" w:eastAsia="Batang" w:hAnsi="Times New Roman" w:cs="Times New Roman"/>
                <w:color w:val="000000"/>
                <w:sz w:val="16"/>
                <w:szCs w:val="16"/>
                <w:lang w:val="en-GB"/>
              </w:rPr>
              <w:t xml:space="preserve"> for each CSI-RS resource set or for each CSI-RS resource in each aperiodic CSI-RS resource set to inform that the UE shall apply the first or the second indicated joint/DL TCI state to the CSI-RS resource</w:t>
            </w:r>
            <w:r>
              <w:rPr>
                <w:rFonts w:ascii="Times New Roman" w:eastAsia="Batang" w:hAnsi="Times New Roman" w:cs="Times New Roman"/>
                <w:color w:val="000000"/>
                <w:sz w:val="16"/>
                <w:szCs w:val="16"/>
                <w:lang w:val="en-GB" w:eastAsia="zh-CN"/>
              </w:rPr>
              <w:t xml:space="preserve"> if </w:t>
            </w:r>
            <w:r>
              <w:rPr>
                <w:rFonts w:ascii="Times New Roman" w:eastAsia="Batang" w:hAnsi="Times New Roman" w:cs="Times New Roman"/>
                <w:color w:val="000000"/>
                <w:sz w:val="16"/>
                <w:szCs w:val="16"/>
                <w:lang w:val="en-GB"/>
              </w:rPr>
              <w:t>the aperiodic CSI-RS resource set for CSI/BM is configured to follow unified TCI state</w:t>
            </w:r>
          </w:p>
          <w:p w14:paraId="5DC3AE9E" w14:textId="77777777" w:rsidR="00C57E27" w:rsidRDefault="00377986">
            <w:pPr>
              <w:numPr>
                <w:ilvl w:val="0"/>
                <w:numId w:val="26"/>
              </w:numPr>
              <w:spacing w:after="0" w:line="240" w:lineRule="auto"/>
              <w:contextualSpacing/>
              <w:rPr>
                <w:rFonts w:ascii="Times New Roman" w:eastAsia="Batang" w:hAnsi="Times New Roman" w:cs="Times New Roman"/>
                <w:sz w:val="16"/>
                <w:szCs w:val="16"/>
                <w:lang w:val="en-GB" w:eastAsia="zh-CN"/>
              </w:rPr>
            </w:pPr>
            <w:r>
              <w:rPr>
                <w:rFonts w:ascii="Times New Roman" w:eastAsia="Batang" w:hAnsi="Times New Roman" w:cs="Times New Roman"/>
                <w:sz w:val="16"/>
                <w:szCs w:val="16"/>
                <w:lang w:val="en-GB" w:eastAsia="zh-CN"/>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370EBED0" w14:textId="77777777" w:rsidR="00C57E27" w:rsidRDefault="00377986">
            <w:pPr>
              <w:numPr>
                <w:ilvl w:val="0"/>
                <w:numId w:val="26"/>
              </w:numPr>
              <w:spacing w:after="0" w:line="240" w:lineRule="auto"/>
              <w:contextualSpacing/>
              <w:rPr>
                <w:rFonts w:ascii="Times New Roman" w:eastAsia="Batang" w:hAnsi="Times New Roman" w:cs="Times New Roman"/>
                <w:sz w:val="16"/>
                <w:szCs w:val="16"/>
                <w:lang w:val="en-GB" w:eastAsia="zh-CN"/>
              </w:rPr>
            </w:pPr>
            <w:r>
              <w:rPr>
                <w:rFonts w:ascii="Times New Roman" w:eastAsia="Batang" w:hAnsi="Times New Roman" w:cs="Times New Roman"/>
                <w:sz w:val="16"/>
                <w:szCs w:val="16"/>
                <w:lang w:val="en-GB" w:eastAsia="zh-CN"/>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4BBAFC1E" w14:textId="77777777" w:rsidR="00C57E27" w:rsidRDefault="00377986">
            <w:pPr>
              <w:numPr>
                <w:ilvl w:val="0"/>
                <w:numId w:val="26"/>
              </w:numPr>
              <w:spacing w:after="0" w:line="240" w:lineRule="auto"/>
              <w:contextualSpacing/>
              <w:rPr>
                <w:rFonts w:ascii="Times New Roman" w:eastAsia="Batang" w:hAnsi="Times New Roman" w:cs="Times New Roman"/>
                <w:sz w:val="16"/>
                <w:szCs w:val="16"/>
                <w:lang w:val="en-GB" w:eastAsia="zh-CN"/>
              </w:rPr>
            </w:pPr>
            <w:r>
              <w:rPr>
                <w:rFonts w:ascii="Times New Roman" w:eastAsia="Batang" w:hAnsi="Times New Roman" w:cs="Times New Roman"/>
                <w:sz w:val="16"/>
                <w:szCs w:val="16"/>
                <w:lang w:val="en-GB" w:eastAsia="zh-CN"/>
              </w:rPr>
              <w:t>‘per CSI-RS resource set’ or ‘per CSI-RS resource’ is up to UE capability</w:t>
            </w:r>
          </w:p>
          <w:p w14:paraId="5F66DA78" w14:textId="77777777" w:rsidR="00C57E27" w:rsidRDefault="00C57E27">
            <w:pPr>
              <w:spacing w:after="0" w:line="240" w:lineRule="auto"/>
              <w:rPr>
                <w:rFonts w:ascii="Times New Roman" w:eastAsia="Batang" w:hAnsi="Times New Roman" w:cs="Times New Roman"/>
                <w:iCs/>
                <w:sz w:val="16"/>
                <w:szCs w:val="16"/>
                <w:lang w:val="en-GB"/>
              </w:rPr>
            </w:pPr>
          </w:p>
          <w:p w14:paraId="07D82A0E" w14:textId="77777777" w:rsidR="00C57E27" w:rsidRDefault="00377986">
            <w:pPr>
              <w:spacing w:before="240" w:after="0" w:line="240" w:lineRule="auto"/>
              <w:contextualSpacing/>
              <w:rPr>
                <w:rFonts w:ascii="Times New Roman" w:eastAsia="Batang" w:hAnsi="Times New Roman" w:cs="Times New Roman"/>
                <w:b/>
                <w:bCs/>
                <w:color w:val="000000"/>
                <w:sz w:val="16"/>
                <w:szCs w:val="16"/>
                <w:highlight w:val="green"/>
                <w:lang w:val="en-GB"/>
              </w:rPr>
            </w:pPr>
            <w:r>
              <w:rPr>
                <w:rFonts w:ascii="Times New Roman" w:eastAsia="Batang" w:hAnsi="Times New Roman" w:cs="Times New Roman"/>
                <w:b/>
                <w:bCs/>
                <w:color w:val="000000"/>
                <w:sz w:val="16"/>
                <w:szCs w:val="16"/>
                <w:highlight w:val="green"/>
                <w:lang w:val="en-GB"/>
              </w:rPr>
              <w:t>Agreement</w:t>
            </w:r>
          </w:p>
          <w:p w14:paraId="0AD20340" w14:textId="77777777" w:rsidR="00C57E27" w:rsidRDefault="00377986">
            <w:pPr>
              <w:spacing w:after="0" w:line="240" w:lineRule="auto"/>
              <w:rPr>
                <w:rFonts w:ascii="Times New Roman" w:eastAsia="Batang" w:hAnsi="Times New Roman" w:cs="Times New Roman"/>
                <w:color w:val="000000"/>
                <w:sz w:val="16"/>
                <w:szCs w:val="16"/>
                <w:lang w:val="en-GB"/>
              </w:rPr>
            </w:pPr>
            <w:r>
              <w:rPr>
                <w:rFonts w:ascii="Times New Roman" w:eastAsia="Batang" w:hAnsi="Times New Roman" w:cs="Times New Roman"/>
                <w:color w:val="000000"/>
                <w:sz w:val="16"/>
                <w:szCs w:val="16"/>
                <w:lang w:val="en-GB" w:eastAsia="zh-CN"/>
              </w:rPr>
              <w:t>On unified TCI framework extension, support</w:t>
            </w:r>
            <w:r>
              <w:rPr>
                <w:rFonts w:ascii="Times New Roman" w:eastAsia="Batang" w:hAnsi="Times New Roman" w:cs="Times New Roman"/>
                <w:color w:val="000000"/>
                <w:sz w:val="16"/>
                <w:szCs w:val="16"/>
                <w:lang w:val="en-GB"/>
              </w:rPr>
              <w:t xml:space="preserve"> the following cases for CA operation:</w:t>
            </w:r>
          </w:p>
          <w:p w14:paraId="35D36F83" w14:textId="77777777" w:rsidR="00C57E27" w:rsidRDefault="00377986">
            <w:pPr>
              <w:numPr>
                <w:ilvl w:val="0"/>
                <w:numId w:val="26"/>
              </w:numPr>
              <w:suppressAutoHyphens w:val="0"/>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A set of CCs configured for common TCI state ID activation/update can include CC(s) operating in S-DCI based MTRP</w:t>
            </w:r>
          </w:p>
          <w:p w14:paraId="0B69D673" w14:textId="77777777" w:rsidR="00C57E27" w:rsidRDefault="00377986">
            <w:pPr>
              <w:numPr>
                <w:ilvl w:val="0"/>
                <w:numId w:val="26"/>
              </w:numPr>
              <w:suppressAutoHyphens w:val="0"/>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A set of CCs configured for common TCI state ID activation/update can include CC(s) operating in M-DCI based MTRP</w:t>
            </w:r>
          </w:p>
          <w:p w14:paraId="7654B5CB" w14:textId="77777777" w:rsidR="00C57E27" w:rsidRDefault="00377986">
            <w:pPr>
              <w:numPr>
                <w:ilvl w:val="0"/>
                <w:numId w:val="26"/>
              </w:numPr>
              <w:suppressAutoHyphens w:val="0"/>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FFS: A set of CCs configured for common TCI state ID activation/update can include CC(s) operating in STRP and CC(s) operating in S-DCI based MTRP</w:t>
            </w:r>
          </w:p>
          <w:p w14:paraId="2ACF198B" w14:textId="77777777" w:rsidR="00C57E27" w:rsidRDefault="00377986">
            <w:pPr>
              <w:numPr>
                <w:ilvl w:val="1"/>
                <w:numId w:val="26"/>
              </w:numPr>
              <w:suppressAutoHyphens w:val="0"/>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FFS: How to support common TCI state ID activation/update for this case</w:t>
            </w:r>
          </w:p>
          <w:p w14:paraId="6613B971" w14:textId="77777777" w:rsidR="00C57E27" w:rsidRDefault="00377986">
            <w:pPr>
              <w:numPr>
                <w:ilvl w:val="0"/>
                <w:numId w:val="26"/>
              </w:numPr>
              <w:suppressAutoHyphens w:val="0"/>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FFS: A set of CCs configured for common TCI state ID activation/update can include CC(s) operating in STRP and CC(s) operating in M-DCI based MTRP</w:t>
            </w:r>
          </w:p>
          <w:p w14:paraId="1DBE1CFD" w14:textId="77777777" w:rsidR="00C57E27" w:rsidRDefault="00377986">
            <w:pPr>
              <w:numPr>
                <w:ilvl w:val="1"/>
                <w:numId w:val="26"/>
              </w:numPr>
              <w:suppressAutoHyphens w:val="0"/>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FFS: How to support common TCI state ID activation/update for this case</w:t>
            </w:r>
          </w:p>
          <w:p w14:paraId="216ACFD5" w14:textId="77777777" w:rsidR="00C57E27" w:rsidRDefault="00377986">
            <w:pPr>
              <w:numPr>
                <w:ilvl w:val="0"/>
                <w:numId w:val="26"/>
              </w:numPr>
              <w:suppressAutoHyphens w:val="0"/>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FFS: A set of CCs configured for common TCI state ID activation/update can include CC(s) operating in S-DCI based MTRP and CC(s) operating in M-DCI based MTRP</w:t>
            </w:r>
          </w:p>
          <w:p w14:paraId="19B3E184" w14:textId="77777777" w:rsidR="00C57E27" w:rsidRDefault="00377986">
            <w:pPr>
              <w:numPr>
                <w:ilvl w:val="1"/>
                <w:numId w:val="26"/>
              </w:numPr>
              <w:suppressAutoHyphens w:val="0"/>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FFS: How to support common TCI state ID activation/update for this case</w:t>
            </w:r>
          </w:p>
          <w:p w14:paraId="24DF5534" w14:textId="77777777" w:rsidR="00C57E27" w:rsidRDefault="00377986">
            <w:pPr>
              <w:numPr>
                <w:ilvl w:val="0"/>
                <w:numId w:val="26"/>
              </w:numPr>
              <w:suppressAutoHyphens w:val="0"/>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FFS: A set of CCs configured for common TCI state ID activation/update can include CC(s) operating in STRP, CC(s) operating in S-DCI based MTRP, and CC(s) operating in M-DCI based MTRP</w:t>
            </w:r>
          </w:p>
          <w:p w14:paraId="26D473F9" w14:textId="77777777" w:rsidR="00C57E27" w:rsidRDefault="00377986">
            <w:pPr>
              <w:numPr>
                <w:ilvl w:val="1"/>
                <w:numId w:val="26"/>
              </w:numPr>
              <w:suppressAutoHyphens w:val="0"/>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FFS: How to support common TCI state ID activation/update for this case</w:t>
            </w:r>
          </w:p>
          <w:p w14:paraId="3F71E742" w14:textId="77777777" w:rsidR="00C57E27" w:rsidRDefault="00C57E27">
            <w:pPr>
              <w:spacing w:after="0" w:line="240" w:lineRule="auto"/>
              <w:rPr>
                <w:rFonts w:ascii="Times New Roman" w:eastAsia="Batang" w:hAnsi="Times New Roman" w:cs="Times New Roman"/>
                <w:iCs/>
                <w:sz w:val="16"/>
                <w:szCs w:val="16"/>
                <w:lang w:val="en-GB"/>
              </w:rPr>
            </w:pPr>
          </w:p>
          <w:p w14:paraId="0FC1939D" w14:textId="77777777" w:rsidR="00C57E27" w:rsidRDefault="00377986">
            <w:pPr>
              <w:spacing w:after="0" w:line="240" w:lineRule="auto"/>
              <w:rPr>
                <w:rFonts w:ascii="Times New Roman" w:eastAsia="Malgun Gothic" w:hAnsi="Times New Roman" w:cs="Times New Roman"/>
                <w:b/>
                <w:bCs/>
                <w:color w:val="000000"/>
                <w:sz w:val="16"/>
                <w:szCs w:val="16"/>
                <w:highlight w:val="green"/>
                <w:lang w:val="en-GB"/>
              </w:rPr>
            </w:pPr>
            <w:r>
              <w:rPr>
                <w:rFonts w:ascii="Times New Roman" w:eastAsia="Batang" w:hAnsi="Times New Roman" w:cs="Times New Roman"/>
                <w:b/>
                <w:bCs/>
                <w:color w:val="000000"/>
                <w:sz w:val="16"/>
                <w:szCs w:val="16"/>
                <w:highlight w:val="green"/>
                <w:lang w:val="en-GB"/>
              </w:rPr>
              <w:t>Agreement</w:t>
            </w:r>
          </w:p>
          <w:p w14:paraId="1048B033" w14:textId="77777777" w:rsidR="00C57E27" w:rsidRDefault="00377986">
            <w:pPr>
              <w:spacing w:after="0" w:line="240" w:lineRule="auto"/>
              <w:rPr>
                <w:rStyle w:val="ac"/>
                <w:rFonts w:ascii="Times" w:eastAsia="Batang" w:hAnsi="Times" w:cs="Times"/>
                <w:b w:val="0"/>
                <w:bCs w:val="0"/>
                <w:sz w:val="16"/>
                <w:szCs w:val="16"/>
                <w:lang w:val="en-GB"/>
              </w:rPr>
            </w:pPr>
            <w:r>
              <w:rPr>
                <w:rFonts w:ascii="Times New Roman" w:eastAsia="Batang" w:hAnsi="Times New Roman" w:cs="Times New Roman"/>
                <w:color w:val="000000"/>
                <w:sz w:val="16"/>
                <w:szCs w:val="16"/>
                <w:lang w:val="en-GB"/>
              </w:rPr>
              <w:t xml:space="preserve">On unified TCI framework extension for M-DCI based MTRP, an RRC configuration is provided to a Type1 CG configuration to inform that the UE shall apply the first or the second indicated joint/UL TCI state to the corresponding CG-PUSCH transmission, where the first and the second indicated joint/DL TCI states correspond to the indicated joint/UL TCI states specific to </w:t>
            </w:r>
            <w:r>
              <w:rPr>
                <w:rFonts w:ascii="Times New Roman" w:eastAsia="Batang" w:hAnsi="Times New Roman" w:cs="Times New Roman"/>
                <w:i/>
                <w:iCs/>
                <w:color w:val="000000"/>
                <w:sz w:val="16"/>
                <w:szCs w:val="16"/>
                <w:lang w:val="en-GB"/>
              </w:rPr>
              <w:t xml:space="preserve">coresetPoolIndex </w:t>
            </w:r>
            <w:r>
              <w:rPr>
                <w:rFonts w:ascii="Times New Roman" w:eastAsia="Batang" w:hAnsi="Times New Roman" w:cs="Times New Roman"/>
                <w:color w:val="000000"/>
                <w:sz w:val="16"/>
                <w:szCs w:val="16"/>
                <w:lang w:val="en-GB"/>
              </w:rPr>
              <w:t>value 0 and value 1, respectively.</w:t>
            </w:r>
          </w:p>
        </w:tc>
      </w:tr>
      <w:tr w:rsidR="00C57E27" w14:paraId="2F2D22E7"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BF264D" w14:textId="77777777" w:rsidR="00C57E27" w:rsidRDefault="00377986">
            <w:pPr>
              <w:spacing w:after="0" w:line="240" w:lineRule="auto"/>
              <w:jc w:val="center"/>
              <w:rPr>
                <w:rStyle w:val="ac"/>
                <w:rFonts w:ascii="Arial" w:hAnsi="Arial" w:cs="Arial"/>
                <w:sz w:val="16"/>
                <w:szCs w:val="16"/>
              </w:rPr>
            </w:pPr>
            <w:r>
              <w:rPr>
                <w:rStyle w:val="ac"/>
                <w:rFonts w:ascii="Arial" w:hAnsi="Arial" w:cs="Arial"/>
                <w:sz w:val="16"/>
                <w:szCs w:val="16"/>
              </w:rPr>
              <w:lastRenderedPageBreak/>
              <w:t>RAN1#112</w:t>
            </w:r>
          </w:p>
        </w:tc>
      </w:tr>
      <w:tr w:rsidR="00C57E27" w14:paraId="5FD6BA5C" w14:textId="77777777">
        <w:tc>
          <w:tcPr>
            <w:tcW w:w="9926" w:type="dxa"/>
            <w:tcBorders>
              <w:top w:val="single" w:sz="4" w:space="0" w:color="auto"/>
              <w:left w:val="single" w:sz="4" w:space="0" w:color="auto"/>
              <w:bottom w:val="single" w:sz="4" w:space="0" w:color="auto"/>
              <w:right w:val="single" w:sz="4" w:space="0" w:color="auto"/>
            </w:tcBorders>
            <w:shd w:val="clear" w:color="auto" w:fill="auto"/>
          </w:tcPr>
          <w:p w14:paraId="71A0C3F8" w14:textId="77777777" w:rsidR="00C57E27" w:rsidRDefault="00377986">
            <w:pPr>
              <w:spacing w:after="0"/>
              <w:jc w:val="both"/>
              <w:rPr>
                <w:rFonts w:ascii="Times New Roman" w:hAnsi="Times New Roman" w:cs="Times New Roman"/>
                <w:color w:val="000000"/>
                <w:sz w:val="16"/>
                <w:szCs w:val="16"/>
                <w:highlight w:val="green"/>
                <w:lang w:eastAsia="zh-CN"/>
              </w:rPr>
            </w:pPr>
            <w:r>
              <w:rPr>
                <w:rFonts w:ascii="Times New Roman" w:hAnsi="Times New Roman" w:cs="Times New Roman"/>
                <w:b/>
                <w:bCs/>
                <w:color w:val="000000"/>
                <w:sz w:val="16"/>
                <w:szCs w:val="16"/>
                <w:highlight w:val="green"/>
              </w:rPr>
              <w:t>Agreement</w:t>
            </w:r>
          </w:p>
          <w:p w14:paraId="3F8AE8F2" w14:textId="77777777" w:rsidR="00C57E27" w:rsidRDefault="00377986">
            <w:pPr>
              <w:spacing w:after="0"/>
              <w:jc w:val="both"/>
              <w:rPr>
                <w:rFonts w:ascii="Times New Roman" w:hAnsi="Times New Roman" w:cs="Times New Roman"/>
                <w:color w:val="000000"/>
                <w:sz w:val="16"/>
                <w:szCs w:val="16"/>
              </w:rPr>
            </w:pPr>
            <w:r>
              <w:rPr>
                <w:rFonts w:ascii="Times New Roman" w:hAnsi="Times New Roman" w:cs="Times New Roman"/>
                <w:color w:val="000000"/>
                <w:sz w:val="16"/>
                <w:szCs w:val="16"/>
                <w:lang w:eastAsia="zh-CN"/>
              </w:rPr>
              <w:t xml:space="preserve">On unified TCI framework extension for S-DCI based MTRP, a 2-bit [TCI selection field] can be configured by RRC to be present </w:t>
            </w:r>
            <w:r>
              <w:rPr>
                <w:rFonts w:ascii="Times New Roman" w:hAnsi="Times New Roman" w:cs="Times New Roman"/>
                <w:color w:val="000000"/>
                <w:sz w:val="16"/>
                <w:szCs w:val="16"/>
              </w:rPr>
              <w:t>in a DCI format 1_1/1_2 that schedules/activates PDSCH reception (including dynamic PDSCH and SPS PDSCH) according to the followings:</w:t>
            </w:r>
          </w:p>
          <w:p w14:paraId="4F175C76" w14:textId="77777777" w:rsidR="00C57E27" w:rsidRDefault="00377986">
            <w:pPr>
              <w:pStyle w:val="af6"/>
              <w:numPr>
                <w:ilvl w:val="0"/>
                <w:numId w:val="26"/>
              </w:numPr>
              <w:tabs>
                <w:tab w:val="left" w:pos="314"/>
                <w:tab w:val="left" w:pos="720"/>
              </w:tabs>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4E42FED2" w14:textId="77777777" w:rsidR="00C57E27" w:rsidRDefault="00377986">
            <w:pPr>
              <w:pStyle w:val="af6"/>
              <w:numPr>
                <w:ilvl w:val="0"/>
                <w:numId w:val="26"/>
              </w:numPr>
              <w:tabs>
                <w:tab w:val="left" w:pos="314"/>
                <w:tab w:val="left" w:pos="720"/>
              </w:tabs>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7B36A3F7" w14:textId="77777777" w:rsidR="00C57E27" w:rsidRDefault="00377986">
            <w:pPr>
              <w:pStyle w:val="af6"/>
              <w:numPr>
                <w:ilvl w:val="0"/>
                <w:numId w:val="26"/>
              </w:numPr>
              <w:tabs>
                <w:tab w:val="left" w:pos="314"/>
                <w:tab w:val="left" w:pos="720"/>
              </w:tabs>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If the DCI format 1_1/1_2 indicates codepoint "10" for the [TCI selection field], the UE shall apply both indicated joint/DL TCI states to the PDSCH reception scheduled/activated by the DCI format 1_1/1_2</w:t>
            </w:r>
          </w:p>
          <w:p w14:paraId="7A3D2739" w14:textId="77777777" w:rsidR="00C57E27" w:rsidRDefault="00377986">
            <w:pPr>
              <w:pStyle w:val="af6"/>
              <w:numPr>
                <w:ilvl w:val="0"/>
                <w:numId w:val="26"/>
              </w:numPr>
              <w:tabs>
                <w:tab w:val="left" w:pos="314"/>
                <w:tab w:val="left" w:pos="720"/>
              </w:tabs>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FFS: Whether and how to use the codepoint "11" of the [TCI selection field]</w:t>
            </w:r>
          </w:p>
          <w:p w14:paraId="1716B683" w14:textId="77777777" w:rsidR="00C57E27" w:rsidRDefault="00377986">
            <w:pPr>
              <w:snapToGrid w:val="0"/>
              <w:spacing w:after="0"/>
              <w:rPr>
                <w:rFonts w:ascii="Times New Roman" w:hAnsi="Times New Roman" w:cs="Times New Roman"/>
                <w:sz w:val="16"/>
                <w:szCs w:val="16"/>
              </w:rPr>
            </w:pPr>
            <w:r>
              <w:rPr>
                <w:rFonts w:ascii="Times New Roman" w:hAnsi="Times New Roman" w:cs="Times New Roman"/>
                <w:sz w:val="16"/>
                <w:szCs w:val="16"/>
              </w:rPr>
              <w:t xml:space="preserve">If the UE is in FR1, or the UE supports the capability of two default beams for S-DCI based MTRP in FR2 regardless of threshold, above apply to PDSCH reception(s) scheduled/activated by the DCI format 1_1/1_2. </w:t>
            </w:r>
          </w:p>
          <w:p w14:paraId="5D647C5B" w14:textId="77777777" w:rsidR="00C57E27" w:rsidRDefault="00377986">
            <w:pPr>
              <w:pStyle w:val="af6"/>
              <w:numPr>
                <w:ilvl w:val="0"/>
                <w:numId w:val="26"/>
              </w:numPr>
              <w:tabs>
                <w:tab w:val="left" w:pos="314"/>
                <w:tab w:val="left" w:pos="720"/>
              </w:tabs>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lastRenderedPageBreak/>
              <w:t>Note: If the UE supports the capability of two default beams for S-DCI based MTRP in FR2, UE uses both indicated joint/DL TCI states to buffer the received signal before a threshold.</w:t>
            </w:r>
          </w:p>
          <w:p w14:paraId="730394CF" w14:textId="77777777" w:rsidR="00C57E27" w:rsidRDefault="00377986">
            <w:pPr>
              <w:snapToGrid w:val="0"/>
              <w:spacing w:after="0"/>
              <w:rPr>
                <w:rFonts w:ascii="Times New Roman" w:hAnsi="Times New Roman" w:cs="Times New Roman"/>
                <w:sz w:val="16"/>
                <w:szCs w:val="16"/>
              </w:rPr>
            </w:pPr>
            <w:r>
              <w:rPr>
                <w:rFonts w:ascii="Times New Roman" w:hAnsi="Times New Roman" w:cs="Times New Roman"/>
                <w:sz w:val="16"/>
                <w:szCs w:val="16"/>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6B70BCA9" w14:textId="77777777" w:rsidR="00C57E27" w:rsidRDefault="00377986">
            <w:pPr>
              <w:pStyle w:val="af6"/>
              <w:numPr>
                <w:ilvl w:val="0"/>
                <w:numId w:val="26"/>
              </w:numPr>
              <w:tabs>
                <w:tab w:val="left" w:pos="314"/>
                <w:tab w:val="left" w:pos="720"/>
              </w:tabs>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FFS: How to apply the indicated joint/DL TCI state(s) to the scheduled/activated PDSCH reception if the offset between the reception of the scheduling DCI format 1_1/1_2 and the scheduled/activated PDSCH reception is less than a threshold in FR2</w:t>
            </w:r>
          </w:p>
          <w:p w14:paraId="5F029C26" w14:textId="77777777" w:rsidR="00C57E27" w:rsidRDefault="00377986">
            <w:pPr>
              <w:snapToGrid w:val="0"/>
              <w:spacing w:after="0"/>
              <w:rPr>
                <w:rFonts w:ascii="Times New Roman" w:hAnsi="Times New Roman" w:cs="Times New Roman"/>
                <w:sz w:val="16"/>
                <w:szCs w:val="16"/>
              </w:rPr>
            </w:pPr>
            <w:r>
              <w:rPr>
                <w:rFonts w:ascii="Times New Roman" w:hAnsi="Times New Roman" w:cs="Times New Roman"/>
                <w:sz w:val="16"/>
                <w:szCs w:val="16"/>
              </w:rPr>
              <w:t xml:space="preserve">FFS: Detail of the capability of two default beams for S-DCI based MTRP </w:t>
            </w:r>
          </w:p>
          <w:p w14:paraId="022D4848" w14:textId="77777777" w:rsidR="00C57E27" w:rsidRDefault="00377986">
            <w:pPr>
              <w:snapToGrid w:val="0"/>
              <w:spacing w:after="0"/>
              <w:rPr>
                <w:rFonts w:ascii="Times New Roman" w:hAnsi="Times New Roman" w:cs="Times New Roman"/>
                <w:sz w:val="16"/>
                <w:szCs w:val="16"/>
              </w:rPr>
            </w:pPr>
            <w:r>
              <w:rPr>
                <w:rFonts w:ascii="Times New Roman" w:hAnsi="Times New Roman" w:cs="Times New Roman"/>
                <w:sz w:val="16"/>
                <w:szCs w:val="16"/>
              </w:rPr>
              <w:t>FFS: The threshold value</w:t>
            </w:r>
          </w:p>
          <w:p w14:paraId="1E3AA9E8" w14:textId="77777777" w:rsidR="00C57E27" w:rsidRDefault="00C57E27">
            <w:pPr>
              <w:spacing w:after="0"/>
              <w:rPr>
                <w:rFonts w:ascii="Times New Roman" w:hAnsi="Times New Roman" w:cs="Times New Roman"/>
                <w:iCs/>
                <w:sz w:val="16"/>
                <w:szCs w:val="16"/>
              </w:rPr>
            </w:pPr>
          </w:p>
          <w:p w14:paraId="4B94E227" w14:textId="77777777" w:rsidR="00C57E27" w:rsidRDefault="00377986">
            <w:pPr>
              <w:spacing w:after="0"/>
              <w:jc w:val="both"/>
              <w:rPr>
                <w:rFonts w:ascii="Times New Roman" w:hAnsi="Times New Roman" w:cs="Times New Roman"/>
                <w:color w:val="000000"/>
                <w:sz w:val="16"/>
                <w:szCs w:val="16"/>
                <w:highlight w:val="green"/>
                <w:lang w:eastAsia="zh-CN"/>
              </w:rPr>
            </w:pPr>
            <w:r>
              <w:rPr>
                <w:rFonts w:ascii="Times New Roman" w:hAnsi="Times New Roman" w:cs="Times New Roman"/>
                <w:b/>
                <w:bCs/>
                <w:color w:val="000000"/>
                <w:sz w:val="16"/>
                <w:szCs w:val="16"/>
                <w:highlight w:val="green"/>
              </w:rPr>
              <w:t>Agreement</w:t>
            </w:r>
          </w:p>
          <w:p w14:paraId="29B4DDD7" w14:textId="77777777" w:rsidR="00C57E27" w:rsidRDefault="00377986">
            <w:pPr>
              <w:widowControl w:val="0"/>
              <w:autoSpaceDE w:val="0"/>
              <w:autoSpaceDN w:val="0"/>
              <w:adjustRightInd w:val="0"/>
              <w:spacing w:after="0"/>
              <w:jc w:val="both"/>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 xml:space="preserve">On unified TCI framework extension for S-DCI based MTRP, </w:t>
            </w:r>
            <w:r>
              <w:rPr>
                <w:rFonts w:ascii="Times New Roman" w:eastAsia="SimSun" w:hAnsi="Times New Roman" w:cs="Times New Roman"/>
                <w:sz w:val="16"/>
                <w:szCs w:val="16"/>
                <w:lang w:eastAsia="zh-CN"/>
              </w:rPr>
              <w:t xml:space="preserve">when two SRS resource sets for CB/NCB are configured, support the followings for PUSCH transmission </w:t>
            </w:r>
            <w:r>
              <w:rPr>
                <w:rFonts w:ascii="Times New Roman" w:hAnsi="Times New Roman" w:cs="Times New Roman"/>
                <w:color w:val="000000"/>
                <w:sz w:val="16"/>
                <w:szCs w:val="16"/>
                <w:lang w:eastAsia="zh-CN"/>
              </w:rPr>
              <w:t>scheduled/activated by a DCI format 0_1/0_2 (including DG and Type2 CG):</w:t>
            </w:r>
          </w:p>
          <w:p w14:paraId="1AAF5B9F" w14:textId="77777777" w:rsidR="00C57E27" w:rsidRDefault="00377986">
            <w:pPr>
              <w:pStyle w:val="af6"/>
              <w:numPr>
                <w:ilvl w:val="0"/>
                <w:numId w:val="26"/>
              </w:numPr>
              <w:tabs>
                <w:tab w:val="left" w:pos="314"/>
                <w:tab w:val="left" w:pos="720"/>
              </w:tabs>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If the DCI format 0_1/0_2 indicates codepoint "00" for the existing SRS resource set indicator, the UE shall apply the first indicated joint/UL TCI state to all PUSCH antenna port(s) of corresponding PUSCH transmission occasions(s)</w:t>
            </w:r>
          </w:p>
          <w:p w14:paraId="545AA66C" w14:textId="77777777" w:rsidR="00C57E27" w:rsidRDefault="00377986">
            <w:pPr>
              <w:pStyle w:val="af6"/>
              <w:numPr>
                <w:ilvl w:val="0"/>
                <w:numId w:val="26"/>
              </w:numPr>
              <w:tabs>
                <w:tab w:val="left" w:pos="314"/>
                <w:tab w:val="left" w:pos="720"/>
              </w:tabs>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If the DCI format 0_1/0_2 indicates codepoint "01" for the existing SRS resource set indicator, the UE shall apply the second indicated joint/UL TCI state to all PUSCH antenna port(s) of corresponding PUSCH transmission occasions(s)</w:t>
            </w:r>
          </w:p>
          <w:p w14:paraId="34AF57E6" w14:textId="77777777" w:rsidR="00C57E27" w:rsidRDefault="00377986">
            <w:pPr>
              <w:pStyle w:val="af6"/>
              <w:numPr>
                <w:ilvl w:val="0"/>
                <w:numId w:val="26"/>
              </w:numPr>
              <w:tabs>
                <w:tab w:val="left" w:pos="314"/>
                <w:tab w:val="left" w:pos="720"/>
              </w:tabs>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If the DCI format 0_1/0_2 indicates codepoint "10" or “11” for the existing SRS resource set indicator:</w:t>
            </w:r>
          </w:p>
          <w:p w14:paraId="45CBE427" w14:textId="77777777" w:rsidR="00C57E27" w:rsidRDefault="00377986">
            <w:pPr>
              <w:pStyle w:val="af6"/>
              <w:numPr>
                <w:ilvl w:val="1"/>
                <w:numId w:val="26"/>
              </w:numPr>
              <w:tabs>
                <w:tab w:val="left" w:pos="314"/>
                <w:tab w:val="left" w:pos="720"/>
              </w:tabs>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39FC7E97" w14:textId="77777777" w:rsidR="00C57E27" w:rsidRDefault="00377986">
            <w:pPr>
              <w:pStyle w:val="af6"/>
              <w:numPr>
                <w:ilvl w:val="1"/>
                <w:numId w:val="26"/>
              </w:numPr>
              <w:tabs>
                <w:tab w:val="left" w:pos="314"/>
                <w:tab w:val="left" w:pos="720"/>
              </w:tabs>
              <w:snapToGrid w:val="0"/>
              <w:spacing w:after="0" w:line="240" w:lineRule="auto"/>
              <w:rPr>
                <w:rFonts w:ascii="Times New Roman" w:hAnsi="Times New Roman" w:cs="Times New Roman"/>
                <w:color w:val="000000"/>
                <w:sz w:val="16"/>
                <w:szCs w:val="16"/>
              </w:rPr>
            </w:pPr>
            <w:r>
              <w:rPr>
                <w:rFonts w:ascii="Times New Roman" w:hAnsi="Times New Roman" w:cs="Times New Roman"/>
                <w:color w:val="000000"/>
                <w:sz w:val="16"/>
                <w:szCs w:val="16"/>
              </w:rPr>
              <w:t>FFS: SDM and SFN based PUSCH Tx schemes</w:t>
            </w:r>
          </w:p>
          <w:p w14:paraId="26913934" w14:textId="77777777" w:rsidR="00C57E27" w:rsidRDefault="00377986">
            <w:pPr>
              <w:spacing w:after="0"/>
              <w:rPr>
                <w:rFonts w:ascii="Times New Roman" w:hAnsi="Times New Roman" w:cs="Times New Roman"/>
                <w:color w:val="000000"/>
                <w:sz w:val="16"/>
                <w:szCs w:val="16"/>
                <w:lang w:eastAsia="zh-CN"/>
              </w:rPr>
            </w:pPr>
            <w:r>
              <w:rPr>
                <w:rFonts w:ascii="Times New Roman" w:hAnsi="Times New Roman" w:cs="Times New Roman"/>
                <w:color w:val="000000"/>
                <w:sz w:val="16"/>
                <w:szCs w:val="16"/>
              </w:rPr>
              <w:t xml:space="preserve">FFS: </w:t>
            </w:r>
            <w:r>
              <w:rPr>
                <w:rFonts w:ascii="Times New Roman" w:hAnsi="Times New Roman" w:cs="Times New Roman"/>
                <w:color w:val="000000"/>
                <w:sz w:val="16"/>
                <w:szCs w:val="16"/>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2C4C4B45" w14:textId="77777777" w:rsidR="00C57E27" w:rsidRDefault="00C57E27">
            <w:pPr>
              <w:spacing w:after="0"/>
              <w:rPr>
                <w:rFonts w:ascii="Times New Roman" w:hAnsi="Times New Roman" w:cs="Times New Roman"/>
                <w:color w:val="000000"/>
                <w:sz w:val="16"/>
                <w:szCs w:val="16"/>
                <w:lang w:eastAsia="zh-CN"/>
              </w:rPr>
            </w:pPr>
          </w:p>
          <w:p w14:paraId="05F06592" w14:textId="77777777" w:rsidR="00C57E27" w:rsidRDefault="00377986">
            <w:pPr>
              <w:spacing w:after="0"/>
              <w:jc w:val="both"/>
              <w:rPr>
                <w:rFonts w:ascii="Times New Roman" w:hAnsi="Times New Roman" w:cs="Times New Roman"/>
                <w:color w:val="000000"/>
                <w:sz w:val="16"/>
                <w:szCs w:val="16"/>
                <w:highlight w:val="green"/>
                <w:lang w:eastAsia="zh-CN"/>
              </w:rPr>
            </w:pPr>
            <w:r>
              <w:rPr>
                <w:rFonts w:ascii="Times New Roman" w:hAnsi="Times New Roman" w:cs="Times New Roman"/>
                <w:b/>
                <w:bCs/>
                <w:color w:val="000000"/>
                <w:sz w:val="16"/>
                <w:szCs w:val="16"/>
                <w:highlight w:val="green"/>
              </w:rPr>
              <w:t>Agreement</w:t>
            </w:r>
          </w:p>
          <w:p w14:paraId="72753ACC" w14:textId="77777777" w:rsidR="00C57E27" w:rsidRDefault="00377986">
            <w:pPr>
              <w:spacing w:after="0"/>
              <w:ind w:firstLine="2"/>
              <w:jc w:val="both"/>
              <w:rPr>
                <w:rFonts w:ascii="Times New Roman" w:hAnsi="Times New Roman" w:cs="Times New Roman"/>
                <w:sz w:val="16"/>
                <w:szCs w:val="16"/>
                <w:lang w:eastAsia="zh-CN"/>
              </w:rPr>
            </w:pPr>
            <w:r>
              <w:rPr>
                <w:rFonts w:ascii="Times New Roman" w:hAnsi="Times New Roman" w:cs="Times New Roman"/>
                <w:sz w:val="16"/>
                <w:szCs w:val="16"/>
                <w:lang w:eastAsia="zh-CN"/>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165D9D1F" w14:textId="77777777" w:rsidR="00C57E27" w:rsidRDefault="00377986">
            <w:pPr>
              <w:pStyle w:val="af6"/>
              <w:numPr>
                <w:ilvl w:val="0"/>
                <w:numId w:val="26"/>
              </w:numPr>
              <w:spacing w:after="0" w:line="240" w:lineRule="auto"/>
              <w:rPr>
                <w:rFonts w:ascii="Times New Roman" w:hAnsi="Times New Roman" w:cs="Times New Roman"/>
                <w:sz w:val="16"/>
                <w:szCs w:val="16"/>
                <w:lang w:eastAsia="ko-KR"/>
              </w:rPr>
            </w:pPr>
            <w:r>
              <w:rPr>
                <w:rFonts w:ascii="Times New Roman" w:hAnsi="Times New Roman" w:cs="Times New Roman"/>
                <w:sz w:val="16"/>
                <w:szCs w:val="16"/>
              </w:rPr>
              <w:t xml:space="preserve">FFS: For STxMP, the maximum Tx power when </w:t>
            </w:r>
            <w:r>
              <w:rPr>
                <w:rFonts w:ascii="Times New Roman" w:hAnsi="Times New Roman" w:cs="Times New Roman"/>
                <w:sz w:val="16"/>
                <w:szCs w:val="16"/>
                <w:lang w:eastAsia="zh-CN"/>
              </w:rPr>
              <w:t xml:space="preserve">the UE determines UL Tx power </w:t>
            </w:r>
            <w:r>
              <w:rPr>
                <w:rFonts w:ascii="Times New Roman" w:hAnsi="Times New Roman" w:cs="Times New Roman"/>
                <w:sz w:val="16"/>
                <w:szCs w:val="16"/>
              </w:rPr>
              <w:t xml:space="preserve">for the PUSCH/PUCCH </w:t>
            </w:r>
            <w:r>
              <w:rPr>
                <w:rFonts w:ascii="Times New Roman" w:hAnsi="Times New Roman" w:cs="Times New Roman"/>
                <w:sz w:val="16"/>
                <w:szCs w:val="16"/>
                <w:lang w:eastAsia="zh-CN"/>
              </w:rPr>
              <w:t>transmission occasion(s) or antenna port(s)</w:t>
            </w:r>
            <w:r>
              <w:rPr>
                <w:rFonts w:ascii="Times New Roman" w:hAnsi="Times New Roman" w:cs="Times New Roman"/>
                <w:sz w:val="16"/>
                <w:szCs w:val="16"/>
              </w:rPr>
              <w:t xml:space="preserve"> (discussed </w:t>
            </w:r>
            <w:r>
              <w:rPr>
                <w:rFonts w:ascii="Times New Roman" w:eastAsia="Malgun Gothic" w:hAnsi="Times New Roman" w:cs="Times New Roman"/>
                <w:sz w:val="16"/>
                <w:szCs w:val="16"/>
                <w:lang w:eastAsia="zh-CN"/>
              </w:rPr>
              <w:t>after receiving RAN4 reply on UE power limitation for STxMP in FR2</w:t>
            </w:r>
            <w:r>
              <w:rPr>
                <w:rFonts w:ascii="Times New Roman" w:hAnsi="Times New Roman" w:cs="Times New Roman"/>
                <w:sz w:val="16"/>
                <w:szCs w:val="16"/>
              </w:rPr>
              <w:t>)</w:t>
            </w:r>
          </w:p>
          <w:p w14:paraId="20616F3A" w14:textId="77777777" w:rsidR="00C57E27" w:rsidRDefault="00377986">
            <w:pPr>
              <w:pStyle w:val="af6"/>
              <w:numPr>
                <w:ilvl w:val="0"/>
                <w:numId w:val="26"/>
              </w:numPr>
              <w:spacing w:after="0" w:line="240" w:lineRule="auto"/>
              <w:rPr>
                <w:rFonts w:ascii="Times New Roman" w:hAnsi="Times New Roman" w:cs="Times New Roman"/>
                <w:sz w:val="16"/>
                <w:szCs w:val="16"/>
              </w:rPr>
            </w:pPr>
            <w:r>
              <w:rPr>
                <w:rFonts w:ascii="Times New Roman" w:hAnsi="Times New Roman" w:cs="Times New Roman"/>
                <w:sz w:val="16"/>
                <w:szCs w:val="16"/>
              </w:rPr>
              <w:t xml:space="preserve">FFS: Default UL PC parameter setting(s) </w:t>
            </w:r>
            <w:r>
              <w:rPr>
                <w:rFonts w:ascii="Times New Roman" w:hAnsi="Times New Roman" w:cs="Times New Roman"/>
                <w:color w:val="000000"/>
                <w:sz w:val="16"/>
                <w:szCs w:val="16"/>
              </w:rPr>
              <w:t xml:space="preserve">if one or both of indicated joint/UL TCI states applied to PUSCH/PUCCH/SRS </w:t>
            </w:r>
            <w:r>
              <w:rPr>
                <w:rFonts w:ascii="Times New Roman" w:hAnsi="Times New Roman" w:cs="Times New Roman"/>
                <w:sz w:val="16"/>
                <w:szCs w:val="16"/>
                <w:lang w:eastAsia="zh-CN"/>
              </w:rPr>
              <w:t>transmission occasion(s) or antenna port(s)</w:t>
            </w:r>
            <w:r>
              <w:rPr>
                <w:rFonts w:ascii="Times New Roman" w:hAnsi="Times New Roman" w:cs="Times New Roman"/>
                <w:color w:val="000000"/>
                <w:sz w:val="16"/>
                <w:szCs w:val="16"/>
              </w:rPr>
              <w:t xml:space="preserve"> does/do not include the UL PC parameter setting(s) for PUCCH/PUSCH/SRS</w:t>
            </w:r>
          </w:p>
          <w:p w14:paraId="54F4CA0D" w14:textId="77777777" w:rsidR="00C57E27" w:rsidRDefault="00C57E27">
            <w:pPr>
              <w:spacing w:after="0"/>
              <w:rPr>
                <w:rFonts w:ascii="Times New Roman" w:hAnsi="Times New Roman" w:cs="Times New Roman"/>
                <w:iCs/>
                <w:sz w:val="16"/>
                <w:szCs w:val="16"/>
              </w:rPr>
            </w:pPr>
          </w:p>
          <w:p w14:paraId="4DF84796" w14:textId="77777777" w:rsidR="00C57E27" w:rsidRDefault="00377986">
            <w:pPr>
              <w:spacing w:after="0"/>
              <w:jc w:val="both"/>
              <w:rPr>
                <w:rFonts w:ascii="Times New Roman" w:hAnsi="Times New Roman" w:cs="Times New Roman"/>
                <w:color w:val="000000"/>
                <w:sz w:val="16"/>
                <w:szCs w:val="16"/>
                <w:highlight w:val="green"/>
                <w:lang w:eastAsia="zh-CN"/>
              </w:rPr>
            </w:pPr>
            <w:r>
              <w:rPr>
                <w:rFonts w:ascii="Times New Roman" w:hAnsi="Times New Roman" w:cs="Times New Roman"/>
                <w:b/>
                <w:bCs/>
                <w:color w:val="000000"/>
                <w:sz w:val="16"/>
                <w:szCs w:val="16"/>
                <w:highlight w:val="green"/>
              </w:rPr>
              <w:t>Agreement</w:t>
            </w:r>
          </w:p>
          <w:p w14:paraId="48DF30CA" w14:textId="77777777" w:rsidR="00C57E27" w:rsidRDefault="00377986">
            <w:pPr>
              <w:tabs>
                <w:tab w:val="left" w:pos="0"/>
              </w:tabs>
              <w:spacing w:after="0"/>
              <w:rPr>
                <w:rFonts w:ascii="Times New Roman" w:hAnsi="Times New Roman" w:cs="Times New Roman"/>
                <w:color w:val="000000"/>
                <w:sz w:val="16"/>
                <w:szCs w:val="16"/>
              </w:rPr>
            </w:pPr>
            <w:r>
              <w:rPr>
                <w:rFonts w:ascii="Times New Roman" w:hAnsi="Times New Roman" w:cs="Times New Roman"/>
                <w:color w:val="000000"/>
                <w:sz w:val="16"/>
                <w:szCs w:val="16"/>
                <w:lang w:eastAsia="zh-CN"/>
              </w:rPr>
              <w:t>On unified TCI framework extension for M-DCI based MTRP</w:t>
            </w:r>
            <w:r>
              <w:rPr>
                <w:rFonts w:ascii="Times New Roman" w:hAnsi="Times New Roman" w:cs="Times New Roman"/>
                <w:color w:val="000000"/>
                <w:sz w:val="16"/>
                <w:szCs w:val="16"/>
              </w:rPr>
              <w:t xml:space="preserve">, </w:t>
            </w:r>
            <w:r>
              <w:rPr>
                <w:rFonts w:ascii="Times New Roman" w:hAnsi="Times New Roman" w:cs="Times New Roman"/>
                <w:color w:val="FF0000"/>
                <w:sz w:val="16"/>
                <w:szCs w:val="16"/>
              </w:rPr>
              <w:t>down-select from the following options</w:t>
            </w:r>
            <w:r>
              <w:rPr>
                <w:rFonts w:ascii="Times New Roman" w:hAnsi="Times New Roman" w:cs="Times New Roman"/>
                <w:color w:val="000000"/>
                <w:sz w:val="16"/>
                <w:szCs w:val="16"/>
              </w:rPr>
              <w:t xml:space="preserve"> for PUCCH transmission:</w:t>
            </w:r>
          </w:p>
          <w:p w14:paraId="355F936B" w14:textId="77777777" w:rsidR="00C57E27" w:rsidRDefault="00377986">
            <w:pPr>
              <w:pStyle w:val="af6"/>
              <w:numPr>
                <w:ilvl w:val="0"/>
                <w:numId w:val="22"/>
              </w:numPr>
              <w:tabs>
                <w:tab w:val="left" w:pos="314"/>
              </w:tabs>
              <w:snapToGrid w:val="0"/>
              <w:spacing w:after="0" w:line="240" w:lineRule="auto"/>
              <w:ind w:left="314" w:hanging="142"/>
              <w:rPr>
                <w:rFonts w:ascii="Times New Roman" w:hAnsi="Times New Roman" w:cs="Times New Roman"/>
                <w:color w:val="000000"/>
                <w:sz w:val="16"/>
                <w:szCs w:val="16"/>
                <w:lang w:eastAsia="ko-KR"/>
              </w:rPr>
            </w:pPr>
            <w:r>
              <w:rPr>
                <w:rFonts w:ascii="Times New Roman" w:hAnsi="Times New Roman" w:cs="Times New Roman"/>
                <w:color w:val="000000"/>
                <w:sz w:val="16"/>
                <w:szCs w:val="16"/>
              </w:rPr>
              <w:t xml:space="preserve">Opt1: A </w:t>
            </w:r>
            <w:r>
              <w:rPr>
                <w:rFonts w:ascii="Times New Roman" w:hAnsi="Times New Roman" w:cs="Times New Roman"/>
                <w:i/>
                <w:iCs/>
                <w:color w:val="000000"/>
                <w:sz w:val="16"/>
                <w:szCs w:val="16"/>
              </w:rPr>
              <w:t xml:space="preserve">coresetPoolIndex </w:t>
            </w:r>
            <w:r>
              <w:rPr>
                <w:rFonts w:ascii="Times New Roman" w:hAnsi="Times New Roman" w:cs="Times New Roman"/>
                <w:color w:val="000000"/>
                <w:sz w:val="16"/>
                <w:szCs w:val="16"/>
              </w:rPr>
              <w:t xml:space="preserve">value can be </w:t>
            </w:r>
            <w:r>
              <w:rPr>
                <w:rFonts w:ascii="Times New Roman" w:hAnsi="Times New Roman" w:cs="Times New Roman"/>
                <w:color w:val="000000"/>
                <w:sz w:val="16"/>
                <w:szCs w:val="16"/>
                <w:lang w:eastAsia="ko-KR"/>
              </w:rPr>
              <w:t xml:space="preserve">provided </w:t>
            </w:r>
            <w:r>
              <w:rPr>
                <w:rFonts w:ascii="Times New Roman" w:hAnsi="Times New Roman" w:cs="Times New Roman"/>
                <w:color w:val="000000"/>
                <w:sz w:val="16"/>
                <w:szCs w:val="16"/>
              </w:rPr>
              <w:t xml:space="preserve">per PUCCH resource/resource group, and the UE shall apply the indicated joint/UL TCI state specific to the </w:t>
            </w:r>
            <w:r>
              <w:rPr>
                <w:rFonts w:ascii="Times New Roman" w:hAnsi="Times New Roman" w:cs="Times New Roman"/>
                <w:i/>
                <w:iCs/>
                <w:color w:val="000000"/>
                <w:sz w:val="16"/>
                <w:szCs w:val="16"/>
              </w:rPr>
              <w:t>coresetPoolIndex</w:t>
            </w:r>
            <w:r>
              <w:rPr>
                <w:rFonts w:ascii="Times New Roman" w:hAnsi="Times New Roman" w:cs="Times New Roman"/>
                <w:color w:val="000000"/>
                <w:sz w:val="16"/>
                <w:szCs w:val="16"/>
              </w:rPr>
              <w:t xml:space="preserve"> value to the corresponding PUCCH transmission</w:t>
            </w:r>
          </w:p>
          <w:p w14:paraId="2EA74823" w14:textId="77777777" w:rsidR="00C57E27" w:rsidRDefault="00377986">
            <w:pPr>
              <w:pStyle w:val="af6"/>
              <w:numPr>
                <w:ilvl w:val="0"/>
                <w:numId w:val="22"/>
              </w:numPr>
              <w:tabs>
                <w:tab w:val="left" w:pos="314"/>
              </w:tabs>
              <w:snapToGrid w:val="0"/>
              <w:spacing w:after="0" w:line="240" w:lineRule="auto"/>
              <w:ind w:left="314" w:hanging="142"/>
              <w:rPr>
                <w:rFonts w:ascii="Times New Roman" w:hAnsi="Times New Roman" w:cs="Times New Roman"/>
                <w:color w:val="000000"/>
                <w:sz w:val="16"/>
                <w:szCs w:val="16"/>
              </w:rPr>
            </w:pPr>
            <w:r>
              <w:rPr>
                <w:rFonts w:ascii="Times New Roman" w:hAnsi="Times New Roman" w:cs="Times New Roman"/>
                <w:color w:val="000000"/>
                <w:sz w:val="16"/>
                <w:szCs w:val="16"/>
                <w:lang w:eastAsia="ko-KR"/>
              </w:rPr>
              <w:t xml:space="preserve">Opt2: An RRC configuration can be provided </w:t>
            </w:r>
            <w:r>
              <w:rPr>
                <w:rFonts w:ascii="Times New Roman" w:hAnsi="Times New Roman" w:cs="Times New Roman"/>
                <w:color w:val="000000"/>
                <w:sz w:val="16"/>
                <w:szCs w:val="16"/>
              </w:rPr>
              <w:t>per PUCCH resource/resource group</w:t>
            </w:r>
            <w:r>
              <w:rPr>
                <w:rFonts w:ascii="Times New Roman" w:hAnsi="Times New Roman" w:cs="Times New Roman"/>
                <w:color w:val="000000"/>
                <w:sz w:val="16"/>
                <w:szCs w:val="16"/>
                <w:lang w:eastAsia="ko-KR"/>
              </w:rPr>
              <w:t xml:space="preserve"> to inform that the UE shall apply the first or the second indicated joint/UL TCI state</w:t>
            </w:r>
            <w:r>
              <w:rPr>
                <w:rFonts w:ascii="Times New Roman" w:hAnsi="Times New Roman" w:cs="Times New Roman"/>
                <w:color w:val="000000"/>
                <w:sz w:val="16"/>
                <w:szCs w:val="16"/>
              </w:rPr>
              <w:t xml:space="preserve"> to the corresponding PUCCH transmission</w:t>
            </w:r>
            <w:r>
              <w:rPr>
                <w:rFonts w:ascii="Times New Roman" w:hAnsi="Times New Roman" w:cs="Times New Roman"/>
                <w:color w:val="000000"/>
                <w:sz w:val="16"/>
                <w:szCs w:val="16"/>
                <w:lang w:eastAsia="zh-CN"/>
              </w:rPr>
              <w:t>, where</w:t>
            </w:r>
            <w:r>
              <w:rPr>
                <w:rFonts w:ascii="Times New Roman" w:hAnsi="Times New Roman" w:cs="Times New Roman"/>
                <w:color w:val="000000"/>
                <w:sz w:val="16"/>
                <w:szCs w:val="16"/>
              </w:rPr>
              <w:t xml:space="preserve"> the first and the second indicated joint/DL TCI states correspond to the indicated joint/UL TCI states specific to </w:t>
            </w:r>
            <w:r>
              <w:rPr>
                <w:rFonts w:ascii="Times New Roman" w:hAnsi="Times New Roman" w:cs="Times New Roman"/>
                <w:i/>
                <w:iCs/>
                <w:color w:val="000000"/>
                <w:sz w:val="16"/>
                <w:szCs w:val="16"/>
              </w:rPr>
              <w:t>coresetPoolIndex</w:t>
            </w:r>
            <w:r>
              <w:rPr>
                <w:rFonts w:ascii="Times New Roman" w:hAnsi="Times New Roman" w:cs="Times New Roman"/>
                <w:color w:val="000000"/>
                <w:sz w:val="16"/>
                <w:szCs w:val="16"/>
              </w:rPr>
              <w:t xml:space="preserve"> value 0 and value 1, respectively.</w:t>
            </w:r>
          </w:p>
          <w:p w14:paraId="62873F81" w14:textId="77777777" w:rsidR="00C57E27" w:rsidRDefault="00377986">
            <w:pPr>
              <w:pStyle w:val="af6"/>
              <w:numPr>
                <w:ilvl w:val="0"/>
                <w:numId w:val="22"/>
              </w:numPr>
              <w:tabs>
                <w:tab w:val="left" w:pos="314"/>
              </w:tabs>
              <w:snapToGrid w:val="0"/>
              <w:spacing w:after="0" w:line="240" w:lineRule="auto"/>
              <w:ind w:left="314" w:hanging="142"/>
              <w:rPr>
                <w:rFonts w:ascii="Times New Roman" w:hAnsi="Times New Roman" w:cs="Times New Roman"/>
                <w:color w:val="FF0000"/>
                <w:sz w:val="16"/>
                <w:szCs w:val="16"/>
              </w:rPr>
            </w:pPr>
            <w:r>
              <w:rPr>
                <w:rFonts w:ascii="Times New Roman" w:hAnsi="Times New Roman" w:cs="Times New Roman"/>
                <w:color w:val="000000"/>
                <w:sz w:val="16"/>
                <w:szCs w:val="16"/>
              </w:rPr>
              <w:t xml:space="preserve">Opt3: For a PUCCH transmission triggered by PDCCH on a CORESET when </w:t>
            </w:r>
            <w:r>
              <w:rPr>
                <w:rFonts w:ascii="Times New Roman" w:eastAsia="DengXian" w:hAnsi="Times New Roman" w:cs="Times New Roman"/>
                <w:color w:val="000000"/>
                <w:sz w:val="16"/>
                <w:szCs w:val="16"/>
                <w:lang w:eastAsia="zh-CN"/>
              </w:rPr>
              <w:t xml:space="preserve">the UCI in the PUCCH transmission carries HARQ-ACK information only, </w:t>
            </w:r>
            <w:r>
              <w:rPr>
                <w:rFonts w:ascii="Times New Roman" w:hAnsi="Times New Roman" w:cs="Times New Roman"/>
                <w:color w:val="000000"/>
                <w:sz w:val="16"/>
                <w:szCs w:val="16"/>
                <w:lang w:eastAsia="zh-CN"/>
              </w:rPr>
              <w:t>t</w:t>
            </w:r>
            <w:r>
              <w:rPr>
                <w:rFonts w:ascii="Times New Roman" w:hAnsi="Times New Roman" w:cs="Times New Roman"/>
                <w:color w:val="000000"/>
                <w:sz w:val="16"/>
                <w:szCs w:val="16"/>
              </w:rPr>
              <w:t xml:space="preserve">he UE shall apply the indicated joint/UL TCI state specific to a </w:t>
            </w:r>
            <w:r>
              <w:rPr>
                <w:rFonts w:ascii="Times New Roman" w:hAnsi="Times New Roman" w:cs="Times New Roman"/>
                <w:i/>
                <w:iCs/>
                <w:color w:val="000000"/>
                <w:sz w:val="16"/>
                <w:szCs w:val="16"/>
              </w:rPr>
              <w:t xml:space="preserve">coresetPoolIndex </w:t>
            </w:r>
            <w:r>
              <w:rPr>
                <w:rFonts w:ascii="Times New Roman" w:hAnsi="Times New Roman" w:cs="Times New Roman"/>
                <w:color w:val="000000"/>
                <w:sz w:val="16"/>
                <w:szCs w:val="16"/>
              </w:rPr>
              <w:t xml:space="preserve">value to the PUCCH transmission, where the </w:t>
            </w:r>
            <w:r>
              <w:rPr>
                <w:rFonts w:ascii="Times New Roman" w:hAnsi="Times New Roman" w:cs="Times New Roman"/>
                <w:i/>
                <w:iCs/>
                <w:color w:val="000000"/>
                <w:sz w:val="16"/>
                <w:szCs w:val="16"/>
              </w:rPr>
              <w:t xml:space="preserve">coresetPoolIndex </w:t>
            </w:r>
            <w:r>
              <w:rPr>
                <w:rFonts w:ascii="Times New Roman" w:hAnsi="Times New Roman" w:cs="Times New Roman"/>
                <w:color w:val="000000"/>
                <w:sz w:val="16"/>
                <w:szCs w:val="16"/>
              </w:rPr>
              <w:t xml:space="preserve">value is determined from the one associated with the CORESET. </w:t>
            </w:r>
            <w:r>
              <w:rPr>
                <w:rFonts w:ascii="Times New Roman" w:hAnsi="Times New Roman" w:cs="Times New Roman"/>
                <w:color w:val="FF0000"/>
                <w:sz w:val="16"/>
                <w:szCs w:val="16"/>
              </w:rPr>
              <w:t>Otherwise, either Opt1 or Opt2 is adopted.</w:t>
            </w:r>
          </w:p>
          <w:p w14:paraId="799C1B11" w14:textId="77777777" w:rsidR="00C57E27" w:rsidRDefault="00377986">
            <w:pPr>
              <w:numPr>
                <w:ilvl w:val="1"/>
                <w:numId w:val="12"/>
              </w:numPr>
              <w:suppressAutoHyphens w:val="0"/>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FFS: </w:t>
            </w:r>
            <w:r>
              <w:rPr>
                <w:rFonts w:ascii="Times New Roman" w:hAnsi="Times New Roman" w:cs="Times New Roman"/>
                <w:color w:val="000000"/>
                <w:sz w:val="16"/>
                <w:szCs w:val="16"/>
                <w:lang w:val="en-CA" w:eastAsia="zh-CN"/>
              </w:rPr>
              <w:t>Whether</w:t>
            </w:r>
            <w:r>
              <w:rPr>
                <w:rFonts w:ascii="Times New Roman" w:hAnsi="Times New Roman" w:cs="Times New Roman"/>
                <w:color w:val="000000"/>
                <w:sz w:val="16"/>
                <w:szCs w:val="16"/>
              </w:rPr>
              <w:t xml:space="preserve"> Opt3 applies only when the </w:t>
            </w:r>
            <w:r>
              <w:rPr>
                <w:rFonts w:ascii="Times New Roman" w:eastAsia="DengXian" w:hAnsi="Times New Roman" w:cs="Times New Roman"/>
                <w:color w:val="000000"/>
                <w:sz w:val="16"/>
                <w:szCs w:val="16"/>
                <w:lang w:eastAsia="zh-CN"/>
              </w:rPr>
              <w:t xml:space="preserve">UE is not provided with </w:t>
            </w:r>
            <w:proofErr w:type="spellStart"/>
            <w:r>
              <w:rPr>
                <w:rFonts w:ascii="Times New Roman" w:eastAsia="DengXian" w:hAnsi="Times New Roman" w:cs="Times New Roman"/>
                <w:i/>
                <w:iCs/>
                <w:color w:val="000000"/>
                <w:sz w:val="16"/>
                <w:szCs w:val="16"/>
                <w:lang w:eastAsia="zh-CN"/>
              </w:rPr>
              <w:t>ackNackFeedbackMode</w:t>
            </w:r>
            <w:proofErr w:type="spellEnd"/>
            <w:r>
              <w:rPr>
                <w:rFonts w:ascii="Times New Roman" w:eastAsia="DengXian" w:hAnsi="Times New Roman" w:cs="Times New Roman"/>
                <w:color w:val="000000"/>
                <w:sz w:val="16"/>
                <w:szCs w:val="16"/>
                <w:lang w:eastAsia="zh-CN"/>
              </w:rPr>
              <w:t xml:space="preserve"> = </w:t>
            </w:r>
            <w:r>
              <w:rPr>
                <w:rFonts w:ascii="Times New Roman" w:eastAsia="DengXian" w:hAnsi="Times New Roman" w:cs="Times New Roman"/>
                <w:i/>
                <w:iCs/>
                <w:color w:val="000000"/>
                <w:sz w:val="16"/>
                <w:szCs w:val="16"/>
                <w:lang w:eastAsia="zh-CN"/>
              </w:rPr>
              <w:t>joint</w:t>
            </w:r>
          </w:p>
          <w:p w14:paraId="74C747E5" w14:textId="77777777" w:rsidR="00C57E27" w:rsidRDefault="00377986">
            <w:pPr>
              <w:pStyle w:val="af6"/>
              <w:numPr>
                <w:ilvl w:val="0"/>
                <w:numId w:val="22"/>
              </w:numPr>
              <w:tabs>
                <w:tab w:val="left" w:pos="314"/>
              </w:tabs>
              <w:snapToGrid w:val="0"/>
              <w:spacing w:after="0" w:line="240" w:lineRule="auto"/>
              <w:ind w:left="314" w:hanging="142"/>
              <w:rPr>
                <w:rFonts w:ascii="Times New Roman" w:eastAsia="Malgun Gothic" w:hAnsi="Times New Roman" w:cs="Times New Roman"/>
                <w:color w:val="FF0000"/>
                <w:sz w:val="16"/>
                <w:szCs w:val="16"/>
                <w:lang w:eastAsia="ko-KR"/>
              </w:rPr>
            </w:pPr>
            <w:r>
              <w:rPr>
                <w:rFonts w:ascii="Times New Roman" w:hAnsi="Times New Roman" w:cs="Times New Roman"/>
                <w:color w:val="000000"/>
                <w:sz w:val="16"/>
                <w:szCs w:val="16"/>
              </w:rPr>
              <w:t xml:space="preserve">Opt4: </w:t>
            </w:r>
            <w:r>
              <w:rPr>
                <w:rFonts w:ascii="Times New Roman" w:eastAsia="DengXian" w:hAnsi="Times New Roman" w:cs="Times New Roman"/>
                <w:color w:val="000000"/>
                <w:sz w:val="16"/>
                <w:szCs w:val="16"/>
                <w:lang w:eastAsia="zh-CN"/>
              </w:rPr>
              <w:t>For</w:t>
            </w:r>
            <w:r>
              <w:rPr>
                <w:rFonts w:ascii="Times New Roman" w:hAnsi="Times New Roman" w:cs="Times New Roman"/>
                <w:color w:val="000000"/>
                <w:sz w:val="16"/>
                <w:szCs w:val="16"/>
              </w:rPr>
              <w:t xml:space="preserve"> a PUCCH transmission with a</w:t>
            </w:r>
            <w:r>
              <w:rPr>
                <w:rFonts w:ascii="Times New Roman" w:eastAsia="新細明體" w:hAnsi="Times New Roman" w:cs="Times New Roman"/>
                <w:color w:val="000000"/>
                <w:sz w:val="16"/>
                <w:szCs w:val="16"/>
                <w:lang w:eastAsia="zh-TW"/>
              </w:rPr>
              <w:t>n LRR trigged for ei</w:t>
            </w:r>
            <w:r>
              <w:rPr>
                <w:rFonts w:ascii="Times New Roman" w:hAnsi="Times New Roman" w:cs="Times New Roman"/>
                <w:color w:val="000000"/>
                <w:sz w:val="16"/>
                <w:szCs w:val="16"/>
              </w:rPr>
              <w:t>ther the first BFD-RS set (</w:t>
            </w:r>
            <m:oMath>
              <m:sSub>
                <m:sSubPr>
                  <m:ctrlPr>
                    <w:rPr>
                      <w:rFonts w:ascii="Cambria Math" w:hAnsi="Cambria Math" w:cs="Times New Roman"/>
                      <w:color w:val="000000"/>
                      <w:sz w:val="16"/>
                      <w:szCs w:val="16"/>
                    </w:rPr>
                  </m:ctrlPr>
                </m:sSubPr>
                <m:e>
                  <m:acc>
                    <m:accPr>
                      <m:chr m:val="̅"/>
                      <m:ctrlPr>
                        <w:rPr>
                          <w:rFonts w:ascii="Cambria Math" w:hAnsi="Cambria Math" w:cs="Times New Roman"/>
                          <w:color w:val="000000"/>
                          <w:sz w:val="16"/>
                          <w:szCs w:val="16"/>
                        </w:rPr>
                      </m:ctrlPr>
                    </m:accPr>
                    <m:e>
                      <m:r>
                        <w:rPr>
                          <w:rFonts w:ascii="Cambria Math" w:hAnsi="Cambria Math" w:cs="Times New Roman"/>
                          <w:color w:val="000000"/>
                          <w:sz w:val="16"/>
                          <w:szCs w:val="16"/>
                        </w:rPr>
                        <m:t>q</m:t>
                      </m:r>
                    </m:e>
                  </m:acc>
                </m:e>
                <m:sub>
                  <m:r>
                    <m:rPr>
                      <m:sty m:val="p"/>
                    </m:rPr>
                    <w:rPr>
                      <w:rFonts w:ascii="Cambria Math" w:hAnsi="Cambria Math" w:cs="Times New Roman"/>
                      <w:color w:val="000000"/>
                      <w:sz w:val="16"/>
                      <w:szCs w:val="16"/>
                    </w:rPr>
                    <m:t>0,0</m:t>
                  </m:r>
                </m:sub>
              </m:sSub>
            </m:oMath>
            <w:r>
              <w:rPr>
                <w:rFonts w:ascii="Times New Roman" w:hAnsi="Times New Roman" w:cs="Times New Roman"/>
                <w:color w:val="000000"/>
                <w:sz w:val="16"/>
                <w:szCs w:val="16"/>
              </w:rPr>
              <w:t>) or the second BFD-RS set (</w:t>
            </w:r>
            <m:oMath>
              <m:sSub>
                <m:sSubPr>
                  <m:ctrlPr>
                    <w:rPr>
                      <w:rFonts w:ascii="Cambria Math" w:hAnsi="Cambria Math" w:cs="Times New Roman"/>
                      <w:color w:val="000000"/>
                      <w:sz w:val="16"/>
                      <w:szCs w:val="16"/>
                    </w:rPr>
                  </m:ctrlPr>
                </m:sSubPr>
                <m:e>
                  <m:acc>
                    <m:accPr>
                      <m:chr m:val="̅"/>
                      <m:ctrlPr>
                        <w:rPr>
                          <w:rFonts w:ascii="Cambria Math" w:hAnsi="Cambria Math" w:cs="Times New Roman"/>
                          <w:color w:val="000000"/>
                          <w:sz w:val="16"/>
                          <w:szCs w:val="16"/>
                        </w:rPr>
                      </m:ctrlPr>
                    </m:accPr>
                    <m:e>
                      <m:r>
                        <w:rPr>
                          <w:rFonts w:ascii="Cambria Math" w:hAnsi="Cambria Math" w:cs="Times New Roman"/>
                          <w:color w:val="000000"/>
                          <w:sz w:val="16"/>
                          <w:szCs w:val="16"/>
                        </w:rPr>
                        <m:t>q</m:t>
                      </m:r>
                    </m:e>
                  </m:acc>
                </m:e>
                <m:sub>
                  <m:r>
                    <m:rPr>
                      <m:sty m:val="p"/>
                    </m:rPr>
                    <w:rPr>
                      <w:rFonts w:ascii="Cambria Math" w:hAnsi="Cambria Math" w:cs="Times New Roman"/>
                      <w:color w:val="000000"/>
                      <w:sz w:val="16"/>
                      <w:szCs w:val="16"/>
                    </w:rPr>
                    <m:t>0,1</m:t>
                  </m:r>
                </m:sub>
              </m:sSub>
            </m:oMath>
            <w:r>
              <w:rPr>
                <w:rFonts w:ascii="Times New Roman" w:hAnsi="Times New Roman" w:cs="Times New Roman"/>
                <w:color w:val="000000"/>
                <w:sz w:val="16"/>
                <w:szCs w:val="16"/>
              </w:rPr>
              <w:t xml:space="preserve">) when the UE is provided only one </w:t>
            </w:r>
            <w:r>
              <w:rPr>
                <w:rFonts w:ascii="Times New Roman" w:hAnsi="Times New Roman" w:cs="Times New Roman"/>
                <w:color w:val="FF0000"/>
                <w:sz w:val="16"/>
                <w:szCs w:val="16"/>
              </w:rPr>
              <w:t>or two</w:t>
            </w:r>
            <w:r>
              <w:rPr>
                <w:rFonts w:ascii="Times New Roman" w:hAnsi="Times New Roman" w:cs="Times New Roman"/>
                <w:color w:val="000000"/>
                <w:sz w:val="16"/>
                <w:szCs w:val="16"/>
              </w:rPr>
              <w:t xml:space="preserve"> </w:t>
            </w:r>
            <w:proofErr w:type="spellStart"/>
            <w:r>
              <w:rPr>
                <w:rFonts w:ascii="Times New Roman" w:hAnsi="Times New Roman" w:cs="Times New Roman"/>
                <w:i/>
                <w:iCs/>
                <w:color w:val="000000"/>
                <w:sz w:val="16"/>
                <w:szCs w:val="16"/>
              </w:rPr>
              <w:t>schedulingRequestID</w:t>
            </w:r>
            <w:proofErr w:type="spellEnd"/>
            <w:r>
              <w:rPr>
                <w:rFonts w:ascii="Times New Roman" w:hAnsi="Times New Roman" w:cs="Times New Roman"/>
                <w:i/>
                <w:iCs/>
                <w:color w:val="000000"/>
                <w:sz w:val="16"/>
                <w:szCs w:val="16"/>
              </w:rPr>
              <w:t>-BFR</w:t>
            </w:r>
            <w:r>
              <w:rPr>
                <w:rFonts w:ascii="Times New Roman" w:hAnsi="Times New Roman" w:cs="Times New Roman"/>
                <w:color w:val="000000"/>
                <w:sz w:val="16"/>
                <w:szCs w:val="16"/>
              </w:rPr>
              <w:t xml:space="preserve"> configuration, the UE shall apply the indicated joint/UL TCI state specific to a </w:t>
            </w:r>
            <w:r>
              <w:rPr>
                <w:rFonts w:ascii="Times New Roman" w:hAnsi="Times New Roman" w:cs="Times New Roman"/>
                <w:i/>
                <w:iCs/>
                <w:color w:val="000000"/>
                <w:sz w:val="16"/>
                <w:szCs w:val="16"/>
              </w:rPr>
              <w:t>coresetPoolIndex</w:t>
            </w:r>
            <w:r>
              <w:rPr>
                <w:rFonts w:ascii="Times New Roman" w:hAnsi="Times New Roman" w:cs="Times New Roman"/>
                <w:color w:val="000000"/>
                <w:sz w:val="16"/>
                <w:szCs w:val="16"/>
              </w:rPr>
              <w:t xml:space="preserve"> value to the PUCCH transmission, where the </w:t>
            </w:r>
            <w:r>
              <w:rPr>
                <w:rFonts w:ascii="Times New Roman" w:hAnsi="Times New Roman" w:cs="Times New Roman"/>
                <w:i/>
                <w:iCs/>
                <w:color w:val="000000"/>
                <w:sz w:val="16"/>
                <w:szCs w:val="16"/>
              </w:rPr>
              <w:t>coresetPoolIndex</w:t>
            </w:r>
            <w:r>
              <w:rPr>
                <w:rFonts w:ascii="Times New Roman" w:hAnsi="Times New Roman" w:cs="Times New Roman"/>
                <w:color w:val="000000"/>
                <w:sz w:val="16"/>
                <w:szCs w:val="16"/>
              </w:rPr>
              <w:t xml:space="preserve"> value is 1 when the LRR is</w:t>
            </w:r>
            <w:r>
              <w:rPr>
                <w:rFonts w:ascii="Times New Roman" w:eastAsia="新細明體" w:hAnsi="Times New Roman" w:cs="Times New Roman"/>
                <w:color w:val="000000"/>
                <w:sz w:val="16"/>
                <w:szCs w:val="16"/>
                <w:lang w:eastAsia="zh-TW"/>
              </w:rPr>
              <w:t xml:space="preserve"> trigged</w:t>
            </w:r>
            <w:r>
              <w:rPr>
                <w:rFonts w:ascii="Times New Roman" w:hAnsi="Times New Roman" w:cs="Times New Roman"/>
                <w:color w:val="000000"/>
                <w:sz w:val="16"/>
                <w:szCs w:val="16"/>
              </w:rPr>
              <w:t xml:space="preserve"> for the first BFD-RS set (</w:t>
            </w:r>
            <m:oMath>
              <m:sSub>
                <m:sSubPr>
                  <m:ctrlPr>
                    <w:rPr>
                      <w:rFonts w:ascii="Cambria Math" w:hAnsi="Cambria Math" w:cs="Times New Roman"/>
                      <w:color w:val="000000"/>
                      <w:sz w:val="16"/>
                      <w:szCs w:val="16"/>
                    </w:rPr>
                  </m:ctrlPr>
                </m:sSubPr>
                <m:e>
                  <m:acc>
                    <m:accPr>
                      <m:chr m:val="̅"/>
                      <m:ctrlPr>
                        <w:rPr>
                          <w:rFonts w:ascii="Cambria Math" w:hAnsi="Cambria Math" w:cs="Times New Roman"/>
                          <w:color w:val="000000"/>
                          <w:sz w:val="16"/>
                          <w:szCs w:val="16"/>
                        </w:rPr>
                      </m:ctrlPr>
                    </m:accPr>
                    <m:e>
                      <m:r>
                        <w:rPr>
                          <w:rFonts w:ascii="Cambria Math" w:hAnsi="Cambria Math" w:cs="Times New Roman"/>
                          <w:color w:val="000000"/>
                          <w:sz w:val="16"/>
                          <w:szCs w:val="16"/>
                        </w:rPr>
                        <m:t>q</m:t>
                      </m:r>
                    </m:e>
                  </m:acc>
                </m:e>
                <m:sub>
                  <m:r>
                    <m:rPr>
                      <m:sty m:val="p"/>
                    </m:rPr>
                    <w:rPr>
                      <w:rFonts w:ascii="Cambria Math" w:hAnsi="Cambria Math" w:cs="Times New Roman"/>
                      <w:color w:val="000000"/>
                      <w:sz w:val="16"/>
                      <w:szCs w:val="16"/>
                    </w:rPr>
                    <m:t>0,0</m:t>
                  </m:r>
                </m:sub>
              </m:sSub>
            </m:oMath>
            <w:r>
              <w:rPr>
                <w:rFonts w:ascii="Times New Roman" w:hAnsi="Times New Roman" w:cs="Times New Roman"/>
                <w:color w:val="000000"/>
                <w:sz w:val="16"/>
                <w:szCs w:val="16"/>
              </w:rPr>
              <w:t xml:space="preserve">) and the </w:t>
            </w:r>
            <w:r>
              <w:rPr>
                <w:rFonts w:ascii="Times New Roman" w:hAnsi="Times New Roman" w:cs="Times New Roman"/>
                <w:i/>
                <w:iCs/>
                <w:color w:val="000000"/>
                <w:sz w:val="16"/>
                <w:szCs w:val="16"/>
              </w:rPr>
              <w:t>coresetPoolIndex</w:t>
            </w:r>
            <w:r>
              <w:rPr>
                <w:rFonts w:ascii="Times New Roman" w:hAnsi="Times New Roman" w:cs="Times New Roman"/>
                <w:color w:val="000000"/>
                <w:sz w:val="16"/>
                <w:szCs w:val="16"/>
              </w:rPr>
              <w:t xml:space="preserve"> value is 0 when the LRR is</w:t>
            </w:r>
            <w:r>
              <w:rPr>
                <w:rFonts w:ascii="Times New Roman" w:eastAsia="新細明體" w:hAnsi="Times New Roman" w:cs="Times New Roman"/>
                <w:color w:val="000000"/>
                <w:sz w:val="16"/>
                <w:szCs w:val="16"/>
                <w:lang w:eastAsia="zh-TW"/>
              </w:rPr>
              <w:t xml:space="preserve"> trigged</w:t>
            </w:r>
            <w:r>
              <w:rPr>
                <w:rFonts w:ascii="Times New Roman" w:hAnsi="Times New Roman" w:cs="Times New Roman"/>
                <w:color w:val="000000"/>
                <w:sz w:val="16"/>
                <w:szCs w:val="16"/>
              </w:rPr>
              <w:t xml:space="preserve"> for the second BFD-RS set (</w:t>
            </w:r>
            <m:oMath>
              <m:sSub>
                <m:sSubPr>
                  <m:ctrlPr>
                    <w:rPr>
                      <w:rFonts w:ascii="Cambria Math" w:hAnsi="Cambria Math" w:cs="Times New Roman"/>
                      <w:color w:val="000000"/>
                      <w:sz w:val="16"/>
                      <w:szCs w:val="16"/>
                    </w:rPr>
                  </m:ctrlPr>
                </m:sSubPr>
                <m:e>
                  <m:acc>
                    <m:accPr>
                      <m:chr m:val="̅"/>
                      <m:ctrlPr>
                        <w:rPr>
                          <w:rFonts w:ascii="Cambria Math" w:hAnsi="Cambria Math" w:cs="Times New Roman"/>
                          <w:color w:val="000000"/>
                          <w:sz w:val="16"/>
                          <w:szCs w:val="16"/>
                        </w:rPr>
                      </m:ctrlPr>
                    </m:accPr>
                    <m:e>
                      <m:r>
                        <w:rPr>
                          <w:rFonts w:ascii="Cambria Math" w:hAnsi="Cambria Math" w:cs="Times New Roman"/>
                          <w:color w:val="000000"/>
                          <w:sz w:val="16"/>
                          <w:szCs w:val="16"/>
                        </w:rPr>
                        <m:t>q</m:t>
                      </m:r>
                    </m:e>
                  </m:acc>
                </m:e>
                <m:sub>
                  <m:r>
                    <m:rPr>
                      <m:sty m:val="p"/>
                    </m:rPr>
                    <w:rPr>
                      <w:rFonts w:ascii="Cambria Math" w:hAnsi="Cambria Math" w:cs="Times New Roman"/>
                      <w:color w:val="000000"/>
                      <w:sz w:val="16"/>
                      <w:szCs w:val="16"/>
                    </w:rPr>
                    <m:t>0,1</m:t>
                  </m:r>
                </m:sub>
              </m:sSub>
            </m:oMath>
            <w:r>
              <w:rPr>
                <w:rFonts w:ascii="Times New Roman" w:hAnsi="Times New Roman" w:cs="Times New Roman"/>
                <w:color w:val="000000"/>
                <w:sz w:val="16"/>
                <w:szCs w:val="16"/>
              </w:rPr>
              <w:t xml:space="preserve">). </w:t>
            </w:r>
            <w:r>
              <w:rPr>
                <w:rFonts w:ascii="Times New Roman" w:hAnsi="Times New Roman" w:cs="Times New Roman"/>
                <w:color w:val="FF0000"/>
                <w:sz w:val="16"/>
                <w:szCs w:val="16"/>
              </w:rPr>
              <w:t>Otherwise, either Opt1 or Opt2 is adopted.</w:t>
            </w:r>
          </w:p>
          <w:p w14:paraId="1C1E0B9D" w14:textId="77777777" w:rsidR="00C57E27" w:rsidRDefault="00377986">
            <w:pPr>
              <w:tabs>
                <w:tab w:val="left" w:pos="314"/>
                <w:tab w:val="left" w:pos="720"/>
              </w:tabs>
              <w:snapToGrid w:val="0"/>
              <w:spacing w:after="0"/>
              <w:rPr>
                <w:rFonts w:ascii="Times New Roman" w:hAnsi="Times New Roman" w:cs="Times New Roman"/>
                <w:color w:val="FF0000"/>
                <w:sz w:val="16"/>
                <w:szCs w:val="16"/>
              </w:rPr>
            </w:pPr>
            <w:r>
              <w:rPr>
                <w:rFonts w:ascii="Times New Roman" w:hAnsi="Times New Roman" w:cs="Times New Roman"/>
                <w:color w:val="FF0000"/>
                <w:sz w:val="16"/>
                <w:szCs w:val="16"/>
              </w:rPr>
              <w:t>Note: Either Opt1 or Opt2 must be supported</w:t>
            </w:r>
          </w:p>
          <w:p w14:paraId="47B03D68" w14:textId="77777777" w:rsidR="00C57E27" w:rsidRDefault="00C57E27">
            <w:pPr>
              <w:spacing w:after="0"/>
              <w:rPr>
                <w:rFonts w:ascii="Times New Roman" w:hAnsi="Times New Roman" w:cs="Times New Roman"/>
                <w:iCs/>
                <w:sz w:val="16"/>
                <w:szCs w:val="16"/>
              </w:rPr>
            </w:pPr>
          </w:p>
          <w:p w14:paraId="4F30A189" w14:textId="77777777" w:rsidR="00C57E27" w:rsidRDefault="00377986">
            <w:pPr>
              <w:spacing w:after="0"/>
              <w:rPr>
                <w:rFonts w:ascii="Times New Roman" w:hAnsi="Times New Roman" w:cs="Times New Roman"/>
                <w:color w:val="000000"/>
                <w:sz w:val="16"/>
                <w:szCs w:val="16"/>
                <w:highlight w:val="green"/>
                <w:lang w:eastAsia="zh-CN"/>
              </w:rPr>
            </w:pPr>
            <w:r>
              <w:rPr>
                <w:rFonts w:ascii="Times New Roman" w:hAnsi="Times New Roman" w:cs="Times New Roman"/>
                <w:b/>
                <w:bCs/>
                <w:color w:val="000000"/>
                <w:sz w:val="16"/>
                <w:szCs w:val="16"/>
                <w:highlight w:val="green"/>
              </w:rPr>
              <w:t>Agreement</w:t>
            </w:r>
          </w:p>
          <w:p w14:paraId="17B1EE0C" w14:textId="77777777" w:rsidR="00C57E27" w:rsidRDefault="00377986">
            <w:pPr>
              <w:spacing w:after="0"/>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 xml:space="preserve">On unified TCI framework extension for S-DCI based MTRP, down-select </w:t>
            </w:r>
            <w:r>
              <w:rPr>
                <w:rFonts w:ascii="Times New Roman" w:hAnsi="Times New Roman" w:cs="Times New Roman"/>
                <w:color w:val="000000"/>
                <w:sz w:val="16"/>
                <w:szCs w:val="16"/>
              </w:rPr>
              <w:t xml:space="preserve">at least </w:t>
            </w:r>
            <w:r>
              <w:rPr>
                <w:rFonts w:ascii="Times New Roman" w:hAnsi="Times New Roman" w:cs="Times New Roman"/>
                <w:color w:val="000000"/>
                <w:sz w:val="16"/>
                <w:szCs w:val="16"/>
                <w:lang w:eastAsia="zh-CN"/>
              </w:rPr>
              <w:t>one of the followings for PDSCH reception scheduled/activated by DCI format 1_1/1_2 configured w/o the [TCI selection field]:</w:t>
            </w:r>
          </w:p>
          <w:p w14:paraId="2005FDB4" w14:textId="77777777" w:rsidR="00C57E27" w:rsidRDefault="00377986">
            <w:pPr>
              <w:pStyle w:val="af6"/>
              <w:numPr>
                <w:ilvl w:val="0"/>
                <w:numId w:val="22"/>
              </w:numPr>
              <w:tabs>
                <w:tab w:val="left" w:pos="314"/>
              </w:tabs>
              <w:snapToGrid w:val="0"/>
              <w:spacing w:after="0" w:line="240" w:lineRule="auto"/>
              <w:ind w:left="314" w:hanging="142"/>
              <w:rPr>
                <w:rFonts w:ascii="Times New Roman" w:hAnsi="Times New Roman" w:cs="Times New Roman"/>
                <w:color w:val="000000"/>
                <w:sz w:val="16"/>
                <w:szCs w:val="16"/>
              </w:rPr>
            </w:pPr>
            <w:r>
              <w:rPr>
                <w:rFonts w:ascii="Times New Roman" w:hAnsi="Times New Roman" w:cs="Times New Roman"/>
                <w:color w:val="000000"/>
                <w:sz w:val="16"/>
                <w:szCs w:val="16"/>
              </w:rPr>
              <w:t>Alt1: Using RRC configuration to inform that the UE shall apply the first one, the second one, or both of two indicated joint/DL TCI states to the scheduled/activated PDSCH reception</w:t>
            </w:r>
          </w:p>
          <w:p w14:paraId="20E2B6D6" w14:textId="77777777" w:rsidR="00C57E27" w:rsidRDefault="00377986">
            <w:pPr>
              <w:pStyle w:val="af6"/>
              <w:numPr>
                <w:ilvl w:val="0"/>
                <w:numId w:val="22"/>
              </w:numPr>
              <w:tabs>
                <w:tab w:val="left" w:pos="314"/>
              </w:tabs>
              <w:snapToGrid w:val="0"/>
              <w:spacing w:after="0" w:line="240" w:lineRule="auto"/>
              <w:ind w:left="314" w:hanging="142"/>
              <w:rPr>
                <w:rFonts w:ascii="Times New Roman" w:hAnsi="Times New Roman" w:cs="Times New Roman"/>
                <w:color w:val="000000"/>
                <w:sz w:val="16"/>
                <w:szCs w:val="16"/>
              </w:rPr>
            </w:pPr>
            <w:r>
              <w:rPr>
                <w:rFonts w:ascii="Times New Roman" w:hAnsi="Times New Roman" w:cs="Times New Roman"/>
                <w:color w:val="000000"/>
                <w:sz w:val="16"/>
                <w:szCs w:val="16"/>
              </w:rPr>
              <w:t>Alt2: The UE shall apply the first one of two indicated joint/DL TCI state(s) to the scheduled/activated PDSCH reception</w:t>
            </w:r>
          </w:p>
          <w:p w14:paraId="348CFE6B" w14:textId="77777777" w:rsidR="00C57E27" w:rsidRDefault="00377986">
            <w:pPr>
              <w:pStyle w:val="af6"/>
              <w:numPr>
                <w:ilvl w:val="0"/>
                <w:numId w:val="22"/>
              </w:numPr>
              <w:tabs>
                <w:tab w:val="left" w:pos="314"/>
              </w:tabs>
              <w:snapToGrid w:val="0"/>
              <w:spacing w:after="0" w:line="240" w:lineRule="auto"/>
              <w:ind w:left="314" w:hanging="142"/>
              <w:rPr>
                <w:rFonts w:ascii="Times New Roman" w:hAnsi="Times New Roman" w:cs="Times New Roman"/>
                <w:color w:val="000000"/>
                <w:sz w:val="16"/>
                <w:szCs w:val="16"/>
              </w:rPr>
            </w:pPr>
            <w:r>
              <w:rPr>
                <w:rFonts w:ascii="Times New Roman" w:hAnsi="Times New Roman" w:cs="Times New Roman"/>
                <w:color w:val="000000"/>
                <w:sz w:val="16"/>
                <w:szCs w:val="16"/>
              </w:rPr>
              <w:t>Alt3: The UE shall apply both of two indicated joint/DL TCI states to the scheduled/activated PDSCH reception</w:t>
            </w:r>
          </w:p>
          <w:p w14:paraId="20091E13" w14:textId="77777777" w:rsidR="00C57E27" w:rsidRDefault="00377986">
            <w:pPr>
              <w:pStyle w:val="af6"/>
              <w:numPr>
                <w:ilvl w:val="0"/>
                <w:numId w:val="22"/>
              </w:numPr>
              <w:tabs>
                <w:tab w:val="left" w:pos="314"/>
              </w:tabs>
              <w:snapToGrid w:val="0"/>
              <w:spacing w:after="0" w:line="240" w:lineRule="auto"/>
              <w:ind w:left="314" w:hanging="142"/>
              <w:rPr>
                <w:rFonts w:ascii="Times New Roman" w:hAnsi="Times New Roman" w:cs="Times New Roman"/>
                <w:color w:val="000000"/>
                <w:sz w:val="16"/>
                <w:szCs w:val="16"/>
              </w:rPr>
            </w:pPr>
            <w:r>
              <w:rPr>
                <w:rFonts w:ascii="Times New Roman" w:hAnsi="Times New Roman" w:cs="Times New Roman"/>
                <w:color w:val="000000"/>
                <w:sz w:val="16"/>
                <w:szCs w:val="16"/>
              </w:rPr>
              <w:t>Alt3A: The UE shall apply the same joint/DL TCI state(s) that is applied to the PDCCH reception with the scheduling/activation DCI to the scheduled/activated PDSCH reception</w:t>
            </w:r>
          </w:p>
          <w:p w14:paraId="18D37228" w14:textId="77777777" w:rsidR="00C57E27" w:rsidRDefault="00377986">
            <w:pPr>
              <w:pStyle w:val="af6"/>
              <w:numPr>
                <w:ilvl w:val="0"/>
                <w:numId w:val="22"/>
              </w:numPr>
              <w:tabs>
                <w:tab w:val="left" w:pos="314"/>
              </w:tabs>
              <w:snapToGrid w:val="0"/>
              <w:spacing w:after="0" w:line="240" w:lineRule="auto"/>
              <w:ind w:left="314" w:hanging="142"/>
              <w:rPr>
                <w:rFonts w:ascii="Times New Roman" w:hAnsi="Times New Roman" w:cs="Times New Roman"/>
                <w:color w:val="000000"/>
                <w:sz w:val="16"/>
                <w:szCs w:val="16"/>
              </w:rPr>
            </w:pPr>
            <w:r>
              <w:rPr>
                <w:rFonts w:ascii="Times New Roman" w:hAnsi="Times New Roman" w:cs="Times New Roman"/>
                <w:color w:val="000000"/>
                <w:sz w:val="16"/>
                <w:szCs w:val="16"/>
              </w:rPr>
              <w:t xml:space="preserve">Alt4: Which indicated joint/DL TCI state(s) is/are applied to the scheduled/activated PDSCH reception is determined according to the existing TCI field </w:t>
            </w:r>
            <w:r>
              <w:rPr>
                <w:rFonts w:ascii="Times New Roman" w:hAnsi="Times New Roman" w:cs="Times New Roman"/>
                <w:color w:val="FF0000"/>
                <w:sz w:val="16"/>
                <w:szCs w:val="16"/>
              </w:rPr>
              <w:t xml:space="preserve">of the most recently applied </w:t>
            </w:r>
            <w:r>
              <w:rPr>
                <w:rFonts w:ascii="Times New Roman" w:eastAsia="新細明體" w:hAnsi="Times New Roman" w:cs="Times New Roman"/>
                <w:color w:val="FF0000"/>
                <w:sz w:val="16"/>
                <w:szCs w:val="16"/>
                <w:lang w:eastAsia="zh-TW"/>
              </w:rPr>
              <w:t>beam indication</w:t>
            </w:r>
            <w:r>
              <w:rPr>
                <w:rFonts w:ascii="Times New Roman" w:hAnsi="Times New Roman" w:cs="Times New Roman"/>
                <w:color w:val="FF0000"/>
                <w:sz w:val="16"/>
                <w:szCs w:val="16"/>
              </w:rPr>
              <w:t xml:space="preserve"> DCI</w:t>
            </w:r>
          </w:p>
          <w:p w14:paraId="02CF254D" w14:textId="77777777" w:rsidR="00C57E27" w:rsidRDefault="00377986">
            <w:pPr>
              <w:widowControl w:val="0"/>
              <w:autoSpaceDE w:val="0"/>
              <w:autoSpaceDN w:val="0"/>
              <w:adjustRightInd w:val="0"/>
              <w:spacing w:after="0"/>
              <w:rPr>
                <w:rStyle w:val="ac"/>
                <w:rFonts w:ascii="Times New Roman" w:hAnsi="Times New Roman" w:cs="Times New Roman"/>
                <w:b w:val="0"/>
                <w:bCs w:val="0"/>
                <w:color w:val="000000"/>
                <w:sz w:val="16"/>
                <w:szCs w:val="16"/>
              </w:rPr>
            </w:pPr>
            <w:r>
              <w:rPr>
                <w:rFonts w:ascii="Times New Roman" w:hAnsi="Times New Roman" w:cs="Times New Roman"/>
                <w:color w:val="000000"/>
                <w:sz w:val="16"/>
                <w:szCs w:val="16"/>
              </w:rPr>
              <w:t>Above applies at least if the offset between the reception of the scheduling DCI format 1_1/1_2 and the scheduled/activated PDSCH reception is equal to or larger than a threshold (if the threshold is needed)</w:t>
            </w:r>
          </w:p>
        </w:tc>
      </w:tr>
      <w:tr w:rsidR="00C57E27" w14:paraId="78B747C8"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84EE3" w14:textId="77777777" w:rsidR="00C57E27" w:rsidRDefault="00377986">
            <w:pPr>
              <w:spacing w:after="0" w:line="240" w:lineRule="auto"/>
              <w:jc w:val="center"/>
              <w:rPr>
                <w:rStyle w:val="ac"/>
                <w:rFonts w:ascii="Arial" w:hAnsi="Arial" w:cs="Arial"/>
                <w:sz w:val="16"/>
                <w:szCs w:val="16"/>
              </w:rPr>
            </w:pPr>
            <w:r>
              <w:rPr>
                <w:rStyle w:val="ac"/>
                <w:rFonts w:ascii="Arial" w:hAnsi="Arial" w:cs="Arial"/>
                <w:sz w:val="16"/>
                <w:szCs w:val="16"/>
              </w:rPr>
              <w:lastRenderedPageBreak/>
              <w:t>RAN1#111</w:t>
            </w:r>
          </w:p>
        </w:tc>
      </w:tr>
      <w:tr w:rsidR="00C57E27" w14:paraId="6420B89E"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2A49C462" w14:textId="77777777" w:rsidR="00C57E27" w:rsidRDefault="00377986">
            <w:pPr>
              <w:spacing w:after="0" w:line="240" w:lineRule="auto"/>
              <w:jc w:val="both"/>
              <w:rPr>
                <w:rFonts w:ascii="Times New Roman" w:eastAsia="Batang" w:hAnsi="Times New Roman" w:cs="Times New Roman"/>
                <w:color w:val="000000"/>
                <w:sz w:val="16"/>
                <w:szCs w:val="16"/>
                <w:highlight w:val="green"/>
              </w:rPr>
            </w:pPr>
            <w:r>
              <w:rPr>
                <w:rFonts w:ascii="Times New Roman" w:hAnsi="Times New Roman"/>
                <w:b/>
                <w:bCs/>
                <w:color w:val="000000"/>
                <w:sz w:val="16"/>
                <w:szCs w:val="16"/>
                <w:highlight w:val="green"/>
              </w:rPr>
              <w:t>Agreement</w:t>
            </w:r>
          </w:p>
          <w:p w14:paraId="6AFFBFD6" w14:textId="77777777" w:rsidR="00C57E27" w:rsidRDefault="00377986">
            <w:pPr>
              <w:spacing w:after="0" w:line="240" w:lineRule="auto"/>
              <w:jc w:val="both"/>
              <w:rPr>
                <w:rFonts w:ascii="Times New Roman" w:hAnsi="Times New Roman"/>
                <w:color w:val="000000"/>
                <w:sz w:val="16"/>
                <w:szCs w:val="16"/>
              </w:rPr>
            </w:pPr>
            <w:r>
              <w:rPr>
                <w:rFonts w:ascii="Times New Roman" w:hAnsi="Times New Roman"/>
                <w:color w:val="000000"/>
                <w:sz w:val="16"/>
                <w:szCs w:val="16"/>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706F6595" w14:textId="77777777" w:rsidR="00C57E27" w:rsidRDefault="00377986">
            <w:pPr>
              <w:numPr>
                <w:ilvl w:val="0"/>
                <w:numId w:val="21"/>
              </w:numPr>
              <w:suppressAutoHyphens w:val="0"/>
              <w:spacing w:after="0" w:line="240" w:lineRule="auto"/>
              <w:ind w:left="709" w:hanging="283"/>
              <w:contextualSpacing/>
              <w:jc w:val="both"/>
              <w:rPr>
                <w:rFonts w:ascii="Times New Roman" w:hAnsi="Times New Roman"/>
                <w:color w:val="000000"/>
                <w:sz w:val="16"/>
                <w:szCs w:val="16"/>
              </w:rPr>
            </w:pPr>
            <w:r>
              <w:rPr>
                <w:rFonts w:ascii="Times New Roman" w:hAnsi="Times New Roman"/>
                <w:color w:val="000000"/>
                <w:sz w:val="16"/>
                <w:szCs w:val="16"/>
              </w:rPr>
              <w:t>FFS: Increase on the size of the TCI field</w:t>
            </w:r>
          </w:p>
          <w:p w14:paraId="7C98F43F" w14:textId="77777777" w:rsidR="00C57E27" w:rsidRDefault="00377986">
            <w:pPr>
              <w:numPr>
                <w:ilvl w:val="0"/>
                <w:numId w:val="21"/>
              </w:numPr>
              <w:suppressAutoHyphens w:val="0"/>
              <w:spacing w:after="0" w:line="240" w:lineRule="auto"/>
              <w:ind w:left="709" w:hanging="283"/>
              <w:contextualSpacing/>
              <w:jc w:val="both"/>
              <w:rPr>
                <w:rFonts w:ascii="Times New Roman" w:hAnsi="Times New Roman"/>
                <w:color w:val="000000"/>
                <w:sz w:val="16"/>
                <w:szCs w:val="16"/>
              </w:rPr>
            </w:pPr>
            <w:r>
              <w:rPr>
                <w:rFonts w:ascii="Times New Roman" w:hAnsi="Times New Roman"/>
                <w:color w:val="000000"/>
                <w:sz w:val="16"/>
                <w:szCs w:val="16"/>
              </w:rPr>
              <w:t>Note: The term TRP is used only for discussion purpose in RAN1 and whether/how to capture this is FFS</w:t>
            </w:r>
          </w:p>
          <w:p w14:paraId="12DEFD1D" w14:textId="77777777" w:rsidR="00C57E27" w:rsidRDefault="00C57E27">
            <w:pPr>
              <w:spacing w:after="0" w:line="240" w:lineRule="auto"/>
              <w:jc w:val="both"/>
              <w:rPr>
                <w:rFonts w:ascii="Times New Roman" w:hAnsi="Times New Roman"/>
                <w:b/>
                <w:bCs/>
                <w:color w:val="000000"/>
                <w:sz w:val="16"/>
                <w:szCs w:val="16"/>
                <w:highlight w:val="green"/>
              </w:rPr>
            </w:pPr>
          </w:p>
          <w:p w14:paraId="0FA10E7D" w14:textId="77777777" w:rsidR="00C57E27" w:rsidRDefault="00377986">
            <w:pPr>
              <w:spacing w:after="0" w:line="240" w:lineRule="auto"/>
              <w:jc w:val="both"/>
              <w:rPr>
                <w:rFonts w:ascii="Times New Roman" w:eastAsia="Batang" w:hAnsi="Times New Roman" w:cs="Times New Roman"/>
                <w:b/>
                <w:bCs/>
                <w:color w:val="000000"/>
                <w:sz w:val="16"/>
                <w:szCs w:val="16"/>
                <w:highlight w:val="green"/>
              </w:rPr>
            </w:pPr>
            <w:r>
              <w:rPr>
                <w:rFonts w:ascii="Times New Roman" w:hAnsi="Times New Roman"/>
                <w:b/>
                <w:bCs/>
                <w:color w:val="000000"/>
                <w:sz w:val="16"/>
                <w:szCs w:val="16"/>
                <w:highlight w:val="green"/>
              </w:rPr>
              <w:t>Agreement</w:t>
            </w:r>
          </w:p>
          <w:p w14:paraId="30B599CB" w14:textId="77777777" w:rsidR="00C57E27" w:rsidRDefault="00377986">
            <w:pPr>
              <w:spacing w:after="0" w:line="240" w:lineRule="auto"/>
              <w:jc w:val="both"/>
              <w:rPr>
                <w:rFonts w:ascii="Times New Roman" w:hAnsi="Times New Roman"/>
                <w:color w:val="000000" w:themeColor="text1"/>
                <w:sz w:val="16"/>
                <w:szCs w:val="16"/>
              </w:rPr>
            </w:pPr>
            <w:r>
              <w:rPr>
                <w:rFonts w:ascii="Times New Roman" w:hAnsi="Times New Roman"/>
                <w:color w:val="000000"/>
                <w:sz w:val="16"/>
                <w:szCs w:val="16"/>
              </w:rPr>
              <w:t>On unified TCI framework extension for S-DCI based MTRP, a DCI field in DCI format 1_1/1_2 that schedules/activates PDSCH reception is used to determi</w:t>
            </w:r>
            <w:r>
              <w:rPr>
                <w:rFonts w:ascii="Times New Roman" w:hAnsi="Times New Roman"/>
                <w:color w:val="000000" w:themeColor="text1"/>
                <w:sz w:val="16"/>
                <w:szCs w:val="16"/>
              </w:rPr>
              <w:t>ne which one or both of the indicated joint/DL TCI states shall be applied to the scheduled/activated PDSCH reception</w:t>
            </w:r>
          </w:p>
          <w:p w14:paraId="41D9C60E" w14:textId="77777777" w:rsidR="00C57E27" w:rsidRDefault="00377986">
            <w:pPr>
              <w:numPr>
                <w:ilvl w:val="0"/>
                <w:numId w:val="21"/>
              </w:numPr>
              <w:suppressAutoHyphens w:val="0"/>
              <w:spacing w:after="0" w:line="240" w:lineRule="auto"/>
              <w:ind w:left="709" w:hanging="283"/>
              <w:contextualSpacing/>
              <w:jc w:val="both"/>
              <w:rPr>
                <w:rFonts w:ascii="Times New Roman" w:hAnsi="Times New Roman"/>
                <w:color w:val="000000"/>
                <w:sz w:val="16"/>
                <w:szCs w:val="16"/>
              </w:rPr>
            </w:pPr>
            <w:r>
              <w:rPr>
                <w:rFonts w:ascii="Times New Roman" w:hAnsi="Times New Roman"/>
                <w:color w:val="000000"/>
                <w:sz w:val="16"/>
                <w:szCs w:val="16"/>
              </w:rPr>
              <w:t>The presence of the DCI field is configurable by RRC; when the DCI field is not present in DCI format 1_1/1_2, the UE shall apply the default indicated joint/DL TCI state(s) to PDSCH reception</w:t>
            </w:r>
          </w:p>
          <w:p w14:paraId="5A8FE199" w14:textId="77777777" w:rsidR="00C57E27" w:rsidRDefault="00377986">
            <w:pPr>
              <w:numPr>
                <w:ilvl w:val="1"/>
                <w:numId w:val="8"/>
              </w:numPr>
              <w:suppressAutoHyphens w:val="0"/>
              <w:spacing w:after="0" w:line="240" w:lineRule="auto"/>
              <w:ind w:left="1418" w:hanging="284"/>
              <w:contextualSpacing/>
              <w:rPr>
                <w:rFonts w:ascii="Times New Roman" w:hAnsi="Times New Roman"/>
                <w:color w:val="000000"/>
                <w:sz w:val="16"/>
                <w:szCs w:val="16"/>
              </w:rPr>
            </w:pPr>
            <w:r>
              <w:rPr>
                <w:rFonts w:ascii="Times New Roman" w:hAnsi="Times New Roman"/>
                <w:color w:val="000000"/>
                <w:sz w:val="16"/>
                <w:szCs w:val="16"/>
              </w:rPr>
              <w:t>FFS: Details on the default indicated joint/DL TCI state(s) to PDSCH reception</w:t>
            </w:r>
          </w:p>
          <w:p w14:paraId="5CCE949B" w14:textId="77777777" w:rsidR="00C57E27" w:rsidRDefault="00377986">
            <w:pPr>
              <w:numPr>
                <w:ilvl w:val="0"/>
                <w:numId w:val="21"/>
              </w:numPr>
              <w:suppressAutoHyphens w:val="0"/>
              <w:spacing w:after="0" w:line="240" w:lineRule="auto"/>
              <w:ind w:left="709" w:hanging="283"/>
              <w:contextualSpacing/>
              <w:jc w:val="both"/>
              <w:rPr>
                <w:rFonts w:ascii="Times New Roman" w:hAnsi="Times New Roman"/>
                <w:color w:val="000000"/>
                <w:sz w:val="16"/>
                <w:szCs w:val="16"/>
              </w:rPr>
            </w:pPr>
            <w:r>
              <w:rPr>
                <w:rFonts w:ascii="Times New Roman" w:hAnsi="Times New Roman"/>
                <w:color w:val="000000"/>
                <w:sz w:val="16"/>
                <w:szCs w:val="16"/>
              </w:rPr>
              <w:t>FFS: The DCI field is a new indicator field or an existing field (e.g., the existing TCI field)</w:t>
            </w:r>
          </w:p>
          <w:p w14:paraId="7C27D8F8" w14:textId="77777777" w:rsidR="00C57E27" w:rsidRDefault="00377986">
            <w:pPr>
              <w:numPr>
                <w:ilvl w:val="0"/>
                <w:numId w:val="21"/>
              </w:numPr>
              <w:suppressAutoHyphens w:val="0"/>
              <w:spacing w:after="0" w:line="240" w:lineRule="auto"/>
              <w:ind w:left="709" w:hanging="283"/>
              <w:contextualSpacing/>
              <w:jc w:val="both"/>
              <w:rPr>
                <w:rFonts w:ascii="Times New Roman" w:hAnsi="Times New Roman"/>
                <w:color w:val="000000"/>
                <w:sz w:val="16"/>
                <w:szCs w:val="16"/>
              </w:rPr>
            </w:pPr>
            <w:r>
              <w:rPr>
                <w:rFonts w:ascii="Times New Roman" w:hAnsi="Times New Roman"/>
                <w:color w:val="000000"/>
                <w:sz w:val="16"/>
                <w:szCs w:val="16"/>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1FBB9A0E" w14:textId="77777777" w:rsidR="00C57E27" w:rsidRDefault="00377986">
            <w:pPr>
              <w:spacing w:after="0" w:line="240" w:lineRule="auto"/>
              <w:jc w:val="both"/>
              <w:rPr>
                <w:rFonts w:ascii="Times New Roman" w:hAnsi="Times New Roman"/>
                <w:color w:val="000000"/>
                <w:sz w:val="16"/>
                <w:szCs w:val="16"/>
              </w:rPr>
            </w:pPr>
            <w:r>
              <w:rPr>
                <w:rFonts w:ascii="Times New Roman" w:hAnsi="Times New Roman"/>
                <w:color w:val="000000"/>
                <w:sz w:val="16"/>
                <w:szCs w:val="16"/>
              </w:rPr>
              <w:t>FFS: How to apply the indicated joint/DL TCI state(s) to PDSCH reception scheduled/activated by DCI format 1_0.</w:t>
            </w:r>
          </w:p>
          <w:p w14:paraId="7B11DD94" w14:textId="77777777" w:rsidR="00C57E27" w:rsidRDefault="00377986">
            <w:pPr>
              <w:spacing w:after="0" w:line="240" w:lineRule="auto"/>
              <w:rPr>
                <w:rFonts w:ascii="Times New Roman" w:hAnsi="Times New Roman"/>
                <w:color w:val="000000"/>
                <w:sz w:val="16"/>
                <w:szCs w:val="16"/>
              </w:rPr>
            </w:pPr>
            <w:r>
              <w:rPr>
                <w:rFonts w:ascii="Times New Roman" w:hAnsi="Times New Roman"/>
                <w:color w:val="000000"/>
                <w:sz w:val="16"/>
                <w:szCs w:val="16"/>
              </w:rPr>
              <w:t>Above applies for the case where PDSCHs scheduled by the same DCI.</w:t>
            </w:r>
          </w:p>
          <w:p w14:paraId="776E7671" w14:textId="77777777" w:rsidR="00C57E27" w:rsidRDefault="00C57E27">
            <w:pPr>
              <w:spacing w:after="0" w:line="240" w:lineRule="auto"/>
              <w:rPr>
                <w:rStyle w:val="ac"/>
                <w:sz w:val="16"/>
                <w:szCs w:val="16"/>
              </w:rPr>
            </w:pPr>
          </w:p>
          <w:p w14:paraId="63C2BAAB" w14:textId="77777777" w:rsidR="00C57E27" w:rsidRDefault="00377986">
            <w:pPr>
              <w:spacing w:after="0" w:line="240" w:lineRule="auto"/>
              <w:jc w:val="both"/>
              <w:rPr>
                <w:rFonts w:ascii="Times New Roman" w:eastAsia="Batang" w:hAnsi="Times New Roman" w:cs="Times New Roman"/>
                <w:sz w:val="16"/>
                <w:szCs w:val="16"/>
                <w:highlight w:val="green"/>
              </w:rPr>
            </w:pPr>
            <w:r>
              <w:rPr>
                <w:rFonts w:ascii="Times New Roman" w:hAnsi="Times New Roman" w:cs="Times New Roman"/>
                <w:b/>
                <w:bCs/>
                <w:color w:val="000000"/>
                <w:sz w:val="16"/>
                <w:szCs w:val="16"/>
                <w:highlight w:val="green"/>
              </w:rPr>
              <w:t xml:space="preserve">Agreement </w:t>
            </w:r>
          </w:p>
          <w:p w14:paraId="4080286F" w14:textId="77777777" w:rsidR="00C57E27" w:rsidRDefault="00377986">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On unified TCI framework extension for S-DCI based MTRP, use RRC configuration to inform that the UE shall apply the first one, the second one, or both of the indicated joint/UL TCI states to a PUCCH resource/group</w:t>
            </w:r>
          </w:p>
          <w:p w14:paraId="0F9BFCE6" w14:textId="77777777" w:rsidR="00C57E27" w:rsidRDefault="00377986">
            <w:pPr>
              <w:numPr>
                <w:ilvl w:val="0"/>
                <w:numId w:val="21"/>
              </w:numPr>
              <w:suppressAutoHyphens w:val="0"/>
              <w:spacing w:after="0" w:line="240" w:lineRule="auto"/>
              <w:ind w:left="709" w:hanging="283"/>
              <w:contextualSpacing/>
              <w:jc w:val="both"/>
              <w:rPr>
                <w:rFonts w:ascii="Times New Roman" w:hAnsi="Times New Roman" w:cs="Times New Roman"/>
                <w:color w:val="000000"/>
                <w:sz w:val="16"/>
                <w:szCs w:val="16"/>
                <w:lang w:eastAsia="zh-CN"/>
              </w:rPr>
            </w:pPr>
            <w:r>
              <w:rPr>
                <w:rFonts w:ascii="Times New Roman" w:hAnsi="Times New Roman" w:cs="Times New Roman"/>
                <w:color w:val="000000"/>
                <w:sz w:val="16"/>
                <w:szCs w:val="16"/>
                <w:lang w:eastAsia="zh-CN"/>
              </w:rPr>
              <w:t xml:space="preserve">Note: Detail of </w:t>
            </w:r>
            <w:r>
              <w:rPr>
                <w:rFonts w:ascii="Times New Roman" w:hAnsi="Times New Roman"/>
                <w:color w:val="000000"/>
                <w:sz w:val="16"/>
                <w:szCs w:val="16"/>
              </w:rPr>
              <w:t>the</w:t>
            </w:r>
            <w:r>
              <w:rPr>
                <w:rFonts w:ascii="Times New Roman" w:hAnsi="Times New Roman" w:cs="Times New Roman"/>
                <w:color w:val="000000"/>
                <w:sz w:val="16"/>
                <w:szCs w:val="16"/>
                <w:lang w:eastAsia="zh-CN"/>
              </w:rPr>
              <w:t xml:space="preserve"> RRC configuration is left to RAN2 design</w:t>
            </w:r>
          </w:p>
          <w:p w14:paraId="6E41BD79" w14:textId="77777777" w:rsidR="00C57E27" w:rsidRDefault="00C57E27">
            <w:pPr>
              <w:spacing w:after="0" w:line="240" w:lineRule="auto"/>
              <w:rPr>
                <w:rStyle w:val="ac"/>
                <w:rFonts w:eastAsia="DengXian"/>
                <w:sz w:val="16"/>
                <w:szCs w:val="16"/>
              </w:rPr>
            </w:pPr>
          </w:p>
          <w:p w14:paraId="6B0EB474" w14:textId="77777777" w:rsidR="00C57E27" w:rsidRDefault="00377986">
            <w:pPr>
              <w:spacing w:after="0" w:line="240" w:lineRule="auto"/>
              <w:jc w:val="both"/>
              <w:rPr>
                <w:rFonts w:ascii="Times New Roman" w:eastAsia="Batang" w:hAnsi="Times New Roman" w:cs="Times New Roman"/>
                <w:sz w:val="16"/>
                <w:szCs w:val="16"/>
                <w:highlight w:val="green"/>
              </w:rPr>
            </w:pPr>
            <w:r>
              <w:rPr>
                <w:rFonts w:ascii="Times New Roman" w:eastAsia="Batang" w:hAnsi="Times New Roman" w:cs="Times New Roman"/>
                <w:b/>
                <w:bCs/>
                <w:color w:val="000000"/>
                <w:sz w:val="16"/>
                <w:szCs w:val="16"/>
                <w:highlight w:val="green"/>
              </w:rPr>
              <w:t>Agreement</w:t>
            </w:r>
          </w:p>
          <w:p w14:paraId="2E2DBCC1" w14:textId="77777777" w:rsidR="00C57E27" w:rsidRDefault="00377986">
            <w:pPr>
              <w:spacing w:after="0" w:line="240" w:lineRule="auto"/>
              <w:jc w:val="both"/>
              <w:rPr>
                <w:rFonts w:ascii="Times New Roman" w:hAnsi="Times New Roman"/>
                <w:color w:val="000000"/>
                <w:sz w:val="16"/>
                <w:szCs w:val="16"/>
              </w:rPr>
            </w:pPr>
            <w:r>
              <w:rPr>
                <w:rFonts w:ascii="Times New Roman" w:hAnsi="Times New Roman"/>
                <w:color w:val="000000"/>
                <w:sz w:val="16"/>
                <w:szCs w:val="16"/>
              </w:rPr>
              <w:t>On unified TCI framework extension, PDSCH-CJT is supported as a S-DCI based MTRP scheme</w:t>
            </w:r>
          </w:p>
          <w:p w14:paraId="2BAF0045" w14:textId="77777777" w:rsidR="00C57E27" w:rsidRDefault="00377986">
            <w:pPr>
              <w:spacing w:after="0" w:line="240" w:lineRule="auto"/>
              <w:rPr>
                <w:rFonts w:ascii="Times New Roman" w:hAnsi="Times New Roman"/>
                <w:color w:val="000000"/>
                <w:sz w:val="16"/>
                <w:szCs w:val="16"/>
              </w:rPr>
            </w:pPr>
            <w:r>
              <w:rPr>
                <w:rFonts w:ascii="Times New Roman" w:hAnsi="Times New Roman"/>
                <w:color w:val="000000"/>
                <w:sz w:val="16"/>
                <w:szCs w:val="16"/>
              </w:rPr>
              <w:t>Note: Above does not preclude discussions specific to PDSCH-CJT design in the unified TCI framework</w:t>
            </w:r>
          </w:p>
          <w:p w14:paraId="73AA2DD5" w14:textId="77777777" w:rsidR="00C57E27" w:rsidRDefault="00C57E27">
            <w:pPr>
              <w:spacing w:after="0" w:line="240" w:lineRule="auto"/>
              <w:rPr>
                <w:rStyle w:val="ac"/>
                <w:rFonts w:ascii="Arial" w:hAnsi="Arial"/>
                <w:sz w:val="16"/>
                <w:szCs w:val="16"/>
              </w:rPr>
            </w:pPr>
          </w:p>
          <w:p w14:paraId="62AD2B41" w14:textId="77777777" w:rsidR="00C57E27" w:rsidRDefault="00377986">
            <w:pPr>
              <w:spacing w:after="0" w:line="240" w:lineRule="auto"/>
              <w:jc w:val="both"/>
              <w:rPr>
                <w:rFonts w:ascii="Times New Roman" w:eastAsia="Batang" w:hAnsi="Times New Roman" w:cs="Times New Roman"/>
                <w:color w:val="000000"/>
                <w:sz w:val="16"/>
                <w:szCs w:val="16"/>
                <w:highlight w:val="green"/>
              </w:rPr>
            </w:pPr>
            <w:r>
              <w:rPr>
                <w:rFonts w:ascii="Times New Roman" w:hAnsi="Times New Roman" w:cs="Times New Roman"/>
                <w:b/>
                <w:bCs/>
                <w:color w:val="000000"/>
                <w:sz w:val="16"/>
                <w:szCs w:val="16"/>
                <w:highlight w:val="green"/>
              </w:rPr>
              <w:t>Agreement</w:t>
            </w:r>
          </w:p>
          <w:p w14:paraId="28614597" w14:textId="77777777" w:rsidR="00C57E27" w:rsidRDefault="00377986">
            <w:pPr>
              <w:spacing w:after="0" w:line="240" w:lineRule="auto"/>
              <w:rPr>
                <w:rFonts w:ascii="Times New Roman" w:hAnsi="Times New Roman"/>
                <w:color w:val="000000"/>
                <w:sz w:val="16"/>
                <w:szCs w:val="16"/>
              </w:rPr>
            </w:pPr>
            <w:r>
              <w:rPr>
                <w:rFonts w:ascii="Times New Roman" w:hAnsi="Times New Roman" w:cs="Times New Roman"/>
                <w:color w:val="000000"/>
                <w:sz w:val="16"/>
                <w:szCs w:val="16"/>
              </w:rPr>
              <w:t>On unified TCI framework extension for S-DCI based MTRP</w:t>
            </w:r>
            <w:r>
              <w:rPr>
                <w:rFonts w:ascii="Times New Roman" w:hAnsi="Times New Roman"/>
                <w:color w:val="000000"/>
                <w:sz w:val="16"/>
                <w:szCs w:val="16"/>
              </w:rPr>
              <w:t>,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36B777B1" w14:textId="77777777" w:rsidR="00C57E27" w:rsidRDefault="00C57E27">
            <w:pPr>
              <w:spacing w:after="0" w:line="240" w:lineRule="auto"/>
              <w:rPr>
                <w:rStyle w:val="ac"/>
                <w:rFonts w:ascii="Arial" w:hAnsi="Arial"/>
                <w:sz w:val="16"/>
                <w:szCs w:val="16"/>
              </w:rPr>
            </w:pPr>
          </w:p>
          <w:p w14:paraId="37777FDE" w14:textId="77777777" w:rsidR="00C57E27" w:rsidRDefault="00377986">
            <w:pPr>
              <w:spacing w:after="0" w:line="240" w:lineRule="auto"/>
              <w:jc w:val="both"/>
              <w:rPr>
                <w:rFonts w:ascii="Times New Roman" w:eastAsia="Batang" w:hAnsi="Times New Roman" w:cs="Times New Roman"/>
                <w:color w:val="000000"/>
                <w:sz w:val="16"/>
                <w:szCs w:val="16"/>
                <w:highlight w:val="green"/>
              </w:rPr>
            </w:pPr>
            <w:r>
              <w:rPr>
                <w:rFonts w:ascii="Times New Roman" w:eastAsia="Batang" w:hAnsi="Times New Roman" w:cs="Times New Roman"/>
                <w:b/>
                <w:bCs/>
                <w:color w:val="000000"/>
                <w:sz w:val="16"/>
                <w:szCs w:val="16"/>
                <w:highlight w:val="green"/>
              </w:rPr>
              <w:t>Agreement</w:t>
            </w:r>
          </w:p>
          <w:p w14:paraId="7E7134D2" w14:textId="77777777" w:rsidR="00C57E27" w:rsidRDefault="00377986">
            <w:pPr>
              <w:spacing w:after="0" w:line="240" w:lineRule="auto"/>
              <w:jc w:val="both"/>
              <w:rPr>
                <w:rFonts w:ascii="Times New Roman" w:hAnsi="Times New Roman"/>
                <w:color w:val="000000"/>
                <w:sz w:val="16"/>
                <w:szCs w:val="16"/>
              </w:rPr>
            </w:pPr>
            <w:r>
              <w:rPr>
                <w:rFonts w:ascii="Times New Roman" w:hAnsi="Times New Roman"/>
                <w:color w:val="000000"/>
                <w:sz w:val="16"/>
                <w:szCs w:val="16"/>
              </w:rPr>
              <w:t>On unified TCI framework extension, down-select at least one of the following alternatives for PDSCH-CJT applying both indicated joint TCI states (if the UE supports two indicated joint/DL states for PDSCH-CJT):</w:t>
            </w:r>
          </w:p>
          <w:p w14:paraId="58045FF0" w14:textId="77777777" w:rsidR="00C57E27" w:rsidRDefault="00377986">
            <w:pPr>
              <w:numPr>
                <w:ilvl w:val="0"/>
                <w:numId w:val="21"/>
              </w:numPr>
              <w:suppressAutoHyphens w:val="0"/>
              <w:spacing w:after="0" w:line="240" w:lineRule="auto"/>
              <w:ind w:left="709" w:hanging="283"/>
              <w:contextualSpacing/>
              <w:rPr>
                <w:rFonts w:ascii="Times New Roman" w:hAnsi="Times New Roman"/>
                <w:color w:val="000000"/>
                <w:sz w:val="16"/>
                <w:szCs w:val="16"/>
              </w:rPr>
            </w:pPr>
            <w:r>
              <w:rPr>
                <w:rFonts w:ascii="Times New Roman" w:hAnsi="Times New Roman"/>
                <w:color w:val="000000"/>
                <w:sz w:val="16"/>
                <w:szCs w:val="16"/>
              </w:rPr>
              <w:t xml:space="preserve">Alt1: PDSCH DMRS port(s) is </w:t>
            </w:r>
            <w:proofErr w:type="spellStart"/>
            <w:r>
              <w:rPr>
                <w:rFonts w:ascii="Times New Roman" w:hAnsi="Times New Roman"/>
                <w:color w:val="000000"/>
                <w:sz w:val="16"/>
                <w:szCs w:val="16"/>
              </w:rPr>
              <w:t>QCLed</w:t>
            </w:r>
            <w:proofErr w:type="spellEnd"/>
            <w:r>
              <w:rPr>
                <w:rFonts w:ascii="Times New Roman" w:hAnsi="Times New Roman"/>
                <w:color w:val="000000"/>
                <w:sz w:val="16"/>
                <w:szCs w:val="16"/>
              </w:rPr>
              <w:t xml:space="preserve"> with the DL RSs of both indicated joint TCI states with respect to QCL-</w:t>
            </w:r>
            <w:proofErr w:type="spellStart"/>
            <w:r>
              <w:rPr>
                <w:rFonts w:ascii="Times New Roman" w:hAnsi="Times New Roman"/>
                <w:color w:val="000000"/>
                <w:sz w:val="16"/>
                <w:szCs w:val="16"/>
              </w:rPr>
              <w:t>TypeA</w:t>
            </w:r>
            <w:proofErr w:type="spellEnd"/>
          </w:p>
          <w:p w14:paraId="3AE15992" w14:textId="77777777" w:rsidR="00C57E27" w:rsidRDefault="00377986">
            <w:pPr>
              <w:numPr>
                <w:ilvl w:val="0"/>
                <w:numId w:val="21"/>
              </w:numPr>
              <w:suppressAutoHyphens w:val="0"/>
              <w:spacing w:after="0" w:line="240" w:lineRule="auto"/>
              <w:ind w:left="709" w:hanging="283"/>
              <w:contextualSpacing/>
              <w:rPr>
                <w:rFonts w:ascii="Times New Roman" w:hAnsi="Times New Roman"/>
                <w:color w:val="000000"/>
                <w:sz w:val="16"/>
                <w:szCs w:val="16"/>
              </w:rPr>
            </w:pPr>
            <w:r>
              <w:rPr>
                <w:rFonts w:ascii="Times New Roman" w:hAnsi="Times New Roman"/>
                <w:color w:val="000000"/>
                <w:sz w:val="16"/>
                <w:szCs w:val="16"/>
              </w:rPr>
              <w:t xml:space="preserve">Alt2: PDSCH DMRS port(s) is </w:t>
            </w:r>
            <w:proofErr w:type="spellStart"/>
            <w:r>
              <w:rPr>
                <w:rFonts w:ascii="Times New Roman" w:hAnsi="Times New Roman"/>
                <w:color w:val="000000"/>
                <w:sz w:val="16"/>
                <w:szCs w:val="16"/>
              </w:rPr>
              <w:t>QCLed</w:t>
            </w:r>
            <w:proofErr w:type="spellEnd"/>
            <w:r>
              <w:rPr>
                <w:rFonts w:ascii="Times New Roman" w:hAnsi="Times New Roman"/>
                <w:color w:val="000000"/>
                <w:sz w:val="16"/>
                <w:szCs w:val="16"/>
              </w:rPr>
              <w:t xml:space="preserve"> with the DL RSs of both indicated joint TCI states with respect to QCL-</w:t>
            </w:r>
            <w:proofErr w:type="spellStart"/>
            <w:r>
              <w:rPr>
                <w:rFonts w:ascii="Times New Roman" w:hAnsi="Times New Roman"/>
                <w:color w:val="000000"/>
                <w:sz w:val="16"/>
                <w:szCs w:val="16"/>
              </w:rPr>
              <w:t>TypeA</w:t>
            </w:r>
            <w:proofErr w:type="spellEnd"/>
            <w:r>
              <w:rPr>
                <w:rFonts w:ascii="Times New Roman" w:hAnsi="Times New Roman"/>
                <w:color w:val="000000"/>
                <w:sz w:val="16"/>
                <w:szCs w:val="16"/>
              </w:rPr>
              <w:t xml:space="preserve"> except for QCL parameters {Doppler shift, Doppler spread} of the second indicated joint TCI state</w:t>
            </w:r>
          </w:p>
          <w:p w14:paraId="723618A4" w14:textId="77777777" w:rsidR="00C57E27" w:rsidRDefault="00377986">
            <w:pPr>
              <w:numPr>
                <w:ilvl w:val="0"/>
                <w:numId w:val="21"/>
              </w:numPr>
              <w:suppressAutoHyphens w:val="0"/>
              <w:spacing w:after="0" w:line="240" w:lineRule="auto"/>
              <w:ind w:left="709" w:hanging="283"/>
              <w:contextualSpacing/>
              <w:rPr>
                <w:rFonts w:ascii="Times New Roman" w:hAnsi="Times New Roman"/>
                <w:color w:val="000000"/>
                <w:sz w:val="16"/>
                <w:szCs w:val="16"/>
              </w:rPr>
            </w:pPr>
            <w:r>
              <w:rPr>
                <w:rFonts w:ascii="Times New Roman" w:hAnsi="Times New Roman"/>
                <w:color w:val="000000"/>
                <w:sz w:val="16"/>
                <w:szCs w:val="16"/>
              </w:rPr>
              <w:t xml:space="preserve">Alt3: PDSCH DMRS port(s) is </w:t>
            </w:r>
            <w:proofErr w:type="spellStart"/>
            <w:r>
              <w:rPr>
                <w:rFonts w:ascii="Times New Roman" w:hAnsi="Times New Roman"/>
                <w:color w:val="000000"/>
                <w:sz w:val="16"/>
                <w:szCs w:val="16"/>
              </w:rPr>
              <w:t>QCLed</w:t>
            </w:r>
            <w:proofErr w:type="spellEnd"/>
            <w:r>
              <w:rPr>
                <w:rFonts w:ascii="Times New Roman" w:hAnsi="Times New Roman"/>
                <w:color w:val="000000"/>
                <w:sz w:val="16"/>
                <w:szCs w:val="16"/>
              </w:rPr>
              <w:t xml:space="preserve"> with the DL RS of the first indicated joint TCI state with respect to QCL-</w:t>
            </w:r>
            <w:proofErr w:type="spellStart"/>
            <w:r>
              <w:rPr>
                <w:rFonts w:ascii="Times New Roman" w:hAnsi="Times New Roman"/>
                <w:color w:val="000000"/>
                <w:sz w:val="16"/>
                <w:szCs w:val="16"/>
              </w:rPr>
              <w:t>TypeA</w:t>
            </w:r>
            <w:proofErr w:type="spellEnd"/>
            <w:r>
              <w:rPr>
                <w:rFonts w:ascii="Times New Roman" w:hAnsi="Times New Roman"/>
                <w:color w:val="000000"/>
                <w:sz w:val="16"/>
                <w:szCs w:val="16"/>
              </w:rPr>
              <w:t xml:space="preserve"> and </w:t>
            </w:r>
            <w:proofErr w:type="spellStart"/>
            <w:r>
              <w:rPr>
                <w:rFonts w:ascii="Times New Roman" w:hAnsi="Times New Roman"/>
                <w:color w:val="000000"/>
                <w:sz w:val="16"/>
                <w:szCs w:val="16"/>
              </w:rPr>
              <w:t>QCLed</w:t>
            </w:r>
            <w:proofErr w:type="spellEnd"/>
            <w:r>
              <w:rPr>
                <w:rFonts w:ascii="Times New Roman" w:hAnsi="Times New Roman"/>
                <w:color w:val="000000"/>
                <w:sz w:val="16"/>
                <w:szCs w:val="16"/>
              </w:rPr>
              <w:t xml:space="preserve"> with the DL RS of the second indicated joint TCI state with respect to QCL-</w:t>
            </w:r>
            <w:proofErr w:type="spellStart"/>
            <w:r>
              <w:rPr>
                <w:rFonts w:ascii="Times New Roman" w:hAnsi="Times New Roman"/>
                <w:color w:val="000000"/>
                <w:sz w:val="16"/>
                <w:szCs w:val="16"/>
              </w:rPr>
              <w:t>TypeB</w:t>
            </w:r>
            <w:proofErr w:type="spellEnd"/>
          </w:p>
          <w:p w14:paraId="205C4D48" w14:textId="77777777" w:rsidR="00C57E27" w:rsidRDefault="00C57E27">
            <w:pPr>
              <w:spacing w:after="0" w:line="240" w:lineRule="auto"/>
              <w:rPr>
                <w:rStyle w:val="ac"/>
                <w:rFonts w:ascii="Arial" w:hAnsi="Arial"/>
                <w:sz w:val="16"/>
                <w:szCs w:val="16"/>
              </w:rPr>
            </w:pPr>
          </w:p>
          <w:p w14:paraId="100D86D2" w14:textId="77777777" w:rsidR="00C57E27" w:rsidRDefault="00377986">
            <w:pPr>
              <w:spacing w:after="0" w:line="240" w:lineRule="auto"/>
              <w:jc w:val="both"/>
              <w:rPr>
                <w:rFonts w:ascii="Times New Roman" w:hAnsi="Times New Roman" w:cs="Times New Roman"/>
                <w:color w:val="000000"/>
                <w:sz w:val="16"/>
                <w:szCs w:val="16"/>
                <w:highlight w:val="green"/>
              </w:rPr>
            </w:pPr>
            <w:r>
              <w:rPr>
                <w:rFonts w:ascii="Times New Roman" w:hAnsi="Times New Roman" w:cs="Times New Roman"/>
                <w:b/>
                <w:bCs/>
                <w:color w:val="000000"/>
                <w:sz w:val="16"/>
                <w:szCs w:val="16"/>
                <w:highlight w:val="green"/>
              </w:rPr>
              <w:t>Agreement</w:t>
            </w:r>
          </w:p>
          <w:p w14:paraId="71F9DA96" w14:textId="77777777" w:rsidR="00C57E27" w:rsidRDefault="00377986">
            <w:pPr>
              <w:spacing w:after="0" w:line="240" w:lineRule="auto"/>
              <w:rPr>
                <w:rFonts w:ascii="Times New Roman" w:hAnsi="Times New Roman"/>
                <w:color w:val="000000"/>
                <w:sz w:val="16"/>
                <w:szCs w:val="16"/>
              </w:rPr>
            </w:pPr>
            <w:r>
              <w:rPr>
                <w:rFonts w:ascii="Times New Roman" w:hAnsi="Times New Roman"/>
                <w:color w:val="000000"/>
                <w:sz w:val="16"/>
                <w:szCs w:val="16"/>
              </w:rPr>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r>
              <w:rPr>
                <w:rFonts w:ascii="Times New Roman" w:hAnsi="Times New Roman"/>
                <w:i/>
                <w:iCs/>
                <w:color w:val="000000"/>
                <w:sz w:val="16"/>
                <w:szCs w:val="16"/>
              </w:rPr>
              <w:t xml:space="preserve">coresetPoolIndex </w:t>
            </w:r>
            <w:r>
              <w:rPr>
                <w:rFonts w:ascii="Times New Roman" w:hAnsi="Times New Roman"/>
                <w:color w:val="000000"/>
                <w:sz w:val="16"/>
                <w:szCs w:val="16"/>
              </w:rPr>
              <w:t xml:space="preserve">value to PDCCH on a CORESET associated with the same </w:t>
            </w:r>
            <w:r>
              <w:rPr>
                <w:rFonts w:ascii="Times New Roman" w:hAnsi="Times New Roman"/>
                <w:i/>
                <w:iCs/>
                <w:color w:val="000000"/>
                <w:sz w:val="16"/>
                <w:szCs w:val="16"/>
              </w:rPr>
              <w:t xml:space="preserve">coresetPoolIndex </w:t>
            </w:r>
            <w:r>
              <w:rPr>
                <w:rFonts w:ascii="Times New Roman" w:hAnsi="Times New Roman"/>
                <w:color w:val="000000"/>
                <w:sz w:val="16"/>
                <w:szCs w:val="16"/>
              </w:rPr>
              <w:t>value and PDSCH scheduled/activated by the PDCCH.</w:t>
            </w:r>
          </w:p>
          <w:p w14:paraId="1943A474" w14:textId="77777777" w:rsidR="00C57E27" w:rsidRDefault="00C57E27">
            <w:pPr>
              <w:suppressAutoHyphens w:val="0"/>
              <w:spacing w:line="240" w:lineRule="auto"/>
              <w:contextualSpacing/>
              <w:rPr>
                <w:rStyle w:val="ac"/>
                <w:rFonts w:ascii="Arial" w:hAnsi="Arial" w:cs="Arial"/>
                <w:sz w:val="16"/>
                <w:szCs w:val="16"/>
                <w:lang w:val="en-GB"/>
              </w:rPr>
            </w:pPr>
          </w:p>
          <w:p w14:paraId="5308C8A3" w14:textId="77777777" w:rsidR="00C57E27" w:rsidRDefault="00377986">
            <w:pPr>
              <w:spacing w:after="0" w:line="240" w:lineRule="auto"/>
              <w:jc w:val="both"/>
              <w:rPr>
                <w:rFonts w:ascii="Times New Roman" w:hAnsi="Times New Roman" w:cs="Times New Roman"/>
                <w:color w:val="000000"/>
                <w:sz w:val="16"/>
                <w:szCs w:val="16"/>
                <w:highlight w:val="green"/>
              </w:rPr>
            </w:pPr>
            <w:r>
              <w:rPr>
                <w:rFonts w:ascii="Times New Roman" w:hAnsi="Times New Roman" w:cs="Times New Roman"/>
                <w:b/>
                <w:bCs/>
                <w:color w:val="000000"/>
                <w:sz w:val="16"/>
                <w:szCs w:val="16"/>
                <w:highlight w:val="green"/>
              </w:rPr>
              <w:t>Agreement</w:t>
            </w:r>
          </w:p>
          <w:p w14:paraId="1305EE88" w14:textId="77777777" w:rsidR="00C57E27" w:rsidRDefault="00377986">
            <w:pPr>
              <w:suppressAutoHyphens w:val="0"/>
              <w:spacing w:after="0" w:line="240" w:lineRule="auto"/>
              <w:jc w:val="both"/>
              <w:rPr>
                <w:rFonts w:ascii="Times New Roman" w:eastAsia="Batang" w:hAnsi="Times New Roman" w:cs="Times New Roman"/>
                <w:color w:val="000000"/>
                <w:sz w:val="16"/>
                <w:szCs w:val="16"/>
                <w:lang w:val="en-GB" w:eastAsia="en-US"/>
              </w:rPr>
            </w:pPr>
            <w:r>
              <w:rPr>
                <w:rFonts w:ascii="Times New Roman" w:eastAsia="Batang" w:hAnsi="Times New Roman" w:cs="Times New Roman"/>
                <w:color w:val="000000"/>
                <w:sz w:val="16"/>
                <w:szCs w:val="16"/>
                <w:lang w:val="en-GB" w:eastAsia="en-US"/>
              </w:rPr>
              <w:t xml:space="preserve">On unified TCI framework extension for M-DCI based MTRP, the UE shall apply the indicated joint/UL TCI state specific to a </w:t>
            </w:r>
            <w:r>
              <w:rPr>
                <w:rFonts w:ascii="Times New Roman" w:eastAsia="Batang" w:hAnsi="Times New Roman" w:cs="Times New Roman"/>
                <w:i/>
                <w:iCs/>
                <w:color w:val="000000"/>
                <w:sz w:val="16"/>
                <w:szCs w:val="16"/>
                <w:lang w:val="en-GB" w:eastAsia="en-US"/>
              </w:rPr>
              <w:t xml:space="preserve">coresetPoolIndex </w:t>
            </w:r>
            <w:r>
              <w:rPr>
                <w:rFonts w:ascii="Times New Roman" w:eastAsia="Batang" w:hAnsi="Times New Roman" w:cs="Times New Roman"/>
                <w:color w:val="000000"/>
                <w:sz w:val="16"/>
                <w:szCs w:val="16"/>
                <w:lang w:val="en-GB" w:eastAsia="en-US"/>
              </w:rPr>
              <w:t xml:space="preserve">value to PUSCH transmission scheduled/activated by PDCCH (including DG-PUSCH and Type2 CG-PUSCH) on a CORESET that is associated with the same </w:t>
            </w:r>
            <w:r>
              <w:rPr>
                <w:rFonts w:ascii="Times New Roman" w:eastAsia="Batang" w:hAnsi="Times New Roman" w:cs="Times New Roman"/>
                <w:i/>
                <w:iCs/>
                <w:color w:val="000000"/>
                <w:sz w:val="16"/>
                <w:szCs w:val="16"/>
                <w:lang w:val="en-GB" w:eastAsia="en-US"/>
              </w:rPr>
              <w:t xml:space="preserve">coresetPoolIndex </w:t>
            </w:r>
            <w:r>
              <w:rPr>
                <w:rFonts w:ascii="Times New Roman" w:eastAsia="Batang" w:hAnsi="Times New Roman" w:cs="Times New Roman"/>
                <w:color w:val="000000"/>
                <w:sz w:val="16"/>
                <w:szCs w:val="16"/>
                <w:lang w:val="en-GB" w:eastAsia="en-US"/>
              </w:rPr>
              <w:t>value</w:t>
            </w:r>
          </w:p>
          <w:p w14:paraId="659C9EA9" w14:textId="77777777" w:rsidR="00C57E27" w:rsidRDefault="00C57E27">
            <w:pPr>
              <w:suppressAutoHyphens w:val="0"/>
              <w:spacing w:after="0" w:line="240" w:lineRule="auto"/>
              <w:rPr>
                <w:rFonts w:ascii="Times" w:eastAsia="Batang" w:hAnsi="Times" w:cs="Times"/>
                <w:iCs/>
                <w:sz w:val="16"/>
                <w:szCs w:val="16"/>
                <w:lang w:val="en-GB" w:eastAsia="en-US"/>
              </w:rPr>
            </w:pPr>
          </w:p>
          <w:p w14:paraId="447FAFA2" w14:textId="77777777" w:rsidR="00C57E27" w:rsidRDefault="00377986">
            <w:pPr>
              <w:spacing w:after="0" w:line="240" w:lineRule="auto"/>
              <w:jc w:val="both"/>
              <w:rPr>
                <w:rFonts w:ascii="Times New Roman" w:hAnsi="Times New Roman" w:cs="Times New Roman"/>
                <w:b/>
                <w:bCs/>
                <w:color w:val="000000"/>
                <w:sz w:val="16"/>
                <w:szCs w:val="16"/>
                <w:highlight w:val="green"/>
              </w:rPr>
            </w:pPr>
            <w:r>
              <w:rPr>
                <w:rFonts w:ascii="Times New Roman" w:hAnsi="Times New Roman" w:cs="Times New Roman"/>
                <w:b/>
                <w:bCs/>
                <w:color w:val="000000"/>
                <w:sz w:val="16"/>
                <w:szCs w:val="16"/>
                <w:highlight w:val="green"/>
              </w:rPr>
              <w:t>Agreement</w:t>
            </w:r>
          </w:p>
          <w:p w14:paraId="7181A574" w14:textId="77777777" w:rsidR="00C57E27" w:rsidRDefault="00377986">
            <w:pPr>
              <w:suppressAutoHyphens w:val="0"/>
              <w:spacing w:after="0" w:line="240" w:lineRule="auto"/>
              <w:jc w:val="both"/>
              <w:rPr>
                <w:rFonts w:ascii="Times New Roman" w:eastAsia="Batang" w:hAnsi="Times New Roman" w:cs="Times New Roman"/>
                <w:color w:val="000000"/>
                <w:sz w:val="16"/>
                <w:szCs w:val="16"/>
                <w:lang w:val="en-GB" w:eastAsia="en-US"/>
              </w:rPr>
            </w:pPr>
            <w:r>
              <w:rPr>
                <w:rFonts w:ascii="Times New Roman" w:eastAsia="Batang" w:hAnsi="Times New Roman" w:cs="Times New Roman"/>
                <w:color w:val="000000"/>
                <w:sz w:val="16"/>
                <w:szCs w:val="16"/>
                <w:lang w:val="en-GB" w:eastAsia="en-US"/>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15B5378C" w14:textId="77777777" w:rsidR="00C57E27" w:rsidRDefault="00377986">
            <w:pPr>
              <w:numPr>
                <w:ilvl w:val="0"/>
                <w:numId w:val="21"/>
              </w:numPr>
              <w:suppressAutoHyphens w:val="0"/>
              <w:spacing w:after="0" w:line="240" w:lineRule="auto"/>
              <w:ind w:left="709" w:hanging="283"/>
              <w:contextualSpacing/>
              <w:jc w:val="both"/>
              <w:rPr>
                <w:rStyle w:val="ac"/>
                <w:b w:val="0"/>
                <w:bCs w:val="0"/>
                <w:sz w:val="16"/>
                <w:szCs w:val="16"/>
              </w:rPr>
            </w:pPr>
            <w:r>
              <w:rPr>
                <w:rFonts w:ascii="Times New Roman" w:eastAsia="Batang" w:hAnsi="Times New Roman" w:cs="Times New Roman"/>
                <w:color w:val="000000"/>
                <w:sz w:val="16"/>
                <w:szCs w:val="16"/>
                <w:lang w:val="en-GB" w:eastAsia="en-US"/>
              </w:rPr>
              <w:t>FFS: Detail design of the new indicator field</w:t>
            </w:r>
          </w:p>
        </w:tc>
      </w:tr>
      <w:tr w:rsidR="00C57E27" w14:paraId="75C46117"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577F88" w14:textId="77777777" w:rsidR="00C57E27" w:rsidRDefault="00377986">
            <w:pPr>
              <w:spacing w:after="0" w:line="240" w:lineRule="auto"/>
              <w:jc w:val="center"/>
              <w:rPr>
                <w:rStyle w:val="ac"/>
                <w:rFonts w:ascii="Arial" w:hAnsi="Arial" w:cs="Arial"/>
                <w:sz w:val="16"/>
                <w:szCs w:val="16"/>
              </w:rPr>
            </w:pPr>
            <w:r>
              <w:rPr>
                <w:rStyle w:val="ac"/>
                <w:rFonts w:ascii="Arial" w:hAnsi="Arial" w:cs="Arial"/>
                <w:sz w:val="16"/>
                <w:szCs w:val="16"/>
              </w:rPr>
              <w:lastRenderedPageBreak/>
              <w:t>RAN1#110b-e</w:t>
            </w:r>
          </w:p>
        </w:tc>
      </w:tr>
      <w:tr w:rsidR="00C57E27" w14:paraId="2BB9D641" w14:textId="77777777">
        <w:trPr>
          <w:trHeight w:val="410"/>
        </w:trPr>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09CDA3A6" w14:textId="77777777" w:rsidR="00C57E27" w:rsidRDefault="00377986">
            <w:pPr>
              <w:spacing w:after="0" w:line="240" w:lineRule="auto"/>
              <w:rPr>
                <w:rFonts w:ascii="Times New Roman" w:eastAsia="Batang" w:hAnsi="Times New Roman" w:cs="Times New Roman"/>
                <w:color w:val="000000"/>
                <w:sz w:val="16"/>
                <w:szCs w:val="16"/>
              </w:rPr>
            </w:pPr>
            <w:r>
              <w:rPr>
                <w:rFonts w:ascii="Times New Roman" w:hAnsi="Times New Roman" w:cs="Times New Roman"/>
                <w:b/>
                <w:bCs/>
                <w:iCs/>
                <w:color w:val="000000"/>
                <w:sz w:val="16"/>
                <w:szCs w:val="16"/>
              </w:rPr>
              <w:t>Conclusion</w:t>
            </w:r>
            <w:r>
              <w:rPr>
                <w:rFonts w:ascii="Times New Roman" w:hAnsi="Times New Roman" w:cs="Times New Roman"/>
                <w:color w:val="000000"/>
                <w:sz w:val="16"/>
                <w:szCs w:val="16"/>
              </w:rPr>
              <w:t xml:space="preserve"> </w:t>
            </w:r>
          </w:p>
          <w:p w14:paraId="310BC72F" w14:textId="77777777" w:rsidR="00C57E27" w:rsidRDefault="00377986">
            <w:pPr>
              <w:spacing w:after="0" w:line="240" w:lineRule="auto"/>
              <w:rPr>
                <w:rFonts w:ascii="Times New Roman" w:hAnsi="Times New Roman" w:cs="Times New Roman"/>
                <w:color w:val="000000"/>
                <w:sz w:val="16"/>
                <w:szCs w:val="16"/>
              </w:rPr>
            </w:pPr>
            <w:r>
              <w:rPr>
                <w:rFonts w:ascii="Times New Roman" w:hAnsi="Times New Roman" w:cs="Times New Roman"/>
                <w:iCs/>
                <w:color w:val="000000"/>
                <w:sz w:val="16"/>
                <w:szCs w:val="16"/>
              </w:rPr>
              <w:t>On</w:t>
            </w:r>
            <w:r>
              <w:rPr>
                <w:rFonts w:ascii="Times New Roman" w:hAnsi="Times New Roman" w:cs="Times New Roman"/>
                <w:color w:val="000000"/>
                <w:sz w:val="16"/>
                <w:szCs w:val="16"/>
              </w:rPr>
              <w:t xml:space="preserve"> unified TCI framework extension in Rel-18, there is no consensus to support simultaneous configuration of both joint and separate DL/UL TCI modes in a serving cell</w:t>
            </w:r>
          </w:p>
          <w:p w14:paraId="2BE5328A" w14:textId="77777777" w:rsidR="00C57E27" w:rsidRDefault="00C57E27">
            <w:pPr>
              <w:spacing w:after="0" w:line="240" w:lineRule="auto"/>
              <w:rPr>
                <w:rFonts w:ascii="Times New Roman" w:hAnsi="Times New Roman" w:cs="Times New Roman"/>
                <w:b/>
                <w:bCs/>
                <w:iCs/>
                <w:color w:val="000000"/>
                <w:sz w:val="16"/>
                <w:szCs w:val="16"/>
              </w:rPr>
            </w:pPr>
          </w:p>
          <w:p w14:paraId="12D09128" w14:textId="77777777" w:rsidR="00C57E27" w:rsidRDefault="00377986">
            <w:pPr>
              <w:spacing w:after="0" w:line="240" w:lineRule="auto"/>
              <w:rPr>
                <w:rFonts w:ascii="Times New Roman" w:hAnsi="Times New Roman" w:cs="Times New Roman"/>
                <w:color w:val="000000"/>
                <w:sz w:val="16"/>
                <w:szCs w:val="16"/>
              </w:rPr>
            </w:pPr>
            <w:r>
              <w:rPr>
                <w:rFonts w:ascii="Times New Roman" w:hAnsi="Times New Roman" w:cs="Times New Roman"/>
                <w:b/>
                <w:bCs/>
                <w:iCs/>
                <w:color w:val="000000"/>
                <w:sz w:val="16"/>
                <w:szCs w:val="16"/>
              </w:rPr>
              <w:t>Conclusion</w:t>
            </w:r>
          </w:p>
          <w:p w14:paraId="665D67C6" w14:textId="77777777" w:rsidR="00C57E27" w:rsidRDefault="00377986">
            <w:pPr>
              <w:spacing w:after="0" w:line="240" w:lineRule="auto"/>
              <w:rPr>
                <w:rFonts w:ascii="Times New Roman" w:hAnsi="Times New Roman" w:cs="Times New Roman"/>
                <w:b/>
                <w:bCs/>
                <w:iCs/>
                <w:color w:val="000000"/>
                <w:sz w:val="16"/>
                <w:szCs w:val="16"/>
              </w:rPr>
            </w:pPr>
            <w:r>
              <w:rPr>
                <w:rFonts w:ascii="Times New Roman" w:hAnsi="Times New Roman" w:cs="Times New Roman"/>
                <w:iCs/>
                <w:color w:val="000000"/>
                <w:sz w:val="16"/>
                <w:szCs w:val="16"/>
              </w:rPr>
              <w:t>On</w:t>
            </w:r>
            <w:r>
              <w:rPr>
                <w:rFonts w:ascii="Times New Roman" w:hAnsi="Times New Roman" w:cs="Times New Roman"/>
                <w:color w:val="000000"/>
                <w:sz w:val="16"/>
                <w:szCs w:val="16"/>
              </w:rPr>
              <w:t xml:space="preserve"> unified TCI framework extension in Rel-18, there is no consensus to support separate RRC-configured TCI state list(s) for each of TRPs</w:t>
            </w:r>
          </w:p>
          <w:p w14:paraId="2862F245" w14:textId="77777777" w:rsidR="00C57E27" w:rsidRDefault="00C57E27">
            <w:pPr>
              <w:spacing w:after="0" w:line="240" w:lineRule="auto"/>
              <w:rPr>
                <w:rStyle w:val="ac"/>
                <w:sz w:val="16"/>
                <w:szCs w:val="16"/>
              </w:rPr>
            </w:pPr>
          </w:p>
          <w:p w14:paraId="76F504A6" w14:textId="77777777" w:rsidR="00C57E27" w:rsidRDefault="00377986">
            <w:pPr>
              <w:spacing w:after="0" w:line="240" w:lineRule="auto"/>
              <w:rPr>
                <w:rFonts w:ascii="Times New Roman" w:eastAsia="Batang" w:hAnsi="Times New Roman" w:cs="Times New Roman"/>
                <w:sz w:val="16"/>
                <w:szCs w:val="16"/>
                <w:highlight w:val="green"/>
                <w:lang w:val="en-GB" w:eastAsia="en-US"/>
              </w:rPr>
            </w:pPr>
            <w:r>
              <w:rPr>
                <w:rFonts w:ascii="Times New Roman" w:eastAsia="Batang" w:hAnsi="Times New Roman" w:cs="Times New Roman"/>
                <w:b/>
                <w:bCs/>
                <w:sz w:val="16"/>
                <w:szCs w:val="16"/>
                <w:highlight w:val="green"/>
                <w:lang w:val="en-GB" w:eastAsia="en-US"/>
              </w:rPr>
              <w:t>Agreement</w:t>
            </w:r>
          </w:p>
          <w:p w14:paraId="30C04E5D" w14:textId="77777777" w:rsidR="00C57E27" w:rsidRDefault="00377986">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On unified TCI framework extension for M-DCI based MTRP:</w:t>
            </w:r>
          </w:p>
          <w:p w14:paraId="5C8B1B94" w14:textId="77777777" w:rsidR="00C57E27" w:rsidRDefault="00377986">
            <w:pPr>
              <w:numPr>
                <w:ilvl w:val="0"/>
                <w:numId w:val="28"/>
              </w:numPr>
              <w:spacing w:after="0" w:line="240" w:lineRule="auto"/>
              <w:ind w:left="589" w:hanging="142"/>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 xml:space="preserve">The existing TCI field in a DCI format 1_1/1_2 (with or without DL assignment) associated with one </w:t>
            </w:r>
            <w:r>
              <w:rPr>
                <w:rFonts w:ascii="Times New Roman" w:eastAsia="Batang" w:hAnsi="Times New Roman" w:cs="Times New Roman"/>
                <w:i/>
                <w:iCs/>
                <w:color w:val="000000"/>
                <w:sz w:val="16"/>
                <w:szCs w:val="16"/>
                <w:lang w:val="en-GB" w:eastAsia="zh-CN"/>
              </w:rPr>
              <w:t>coresetPoolIndex</w:t>
            </w:r>
            <w:r>
              <w:rPr>
                <w:rFonts w:ascii="Times New Roman" w:eastAsia="Batang" w:hAnsi="Times New Roman" w:cs="Times New Roman"/>
                <w:color w:val="000000"/>
                <w:sz w:val="16"/>
                <w:szCs w:val="16"/>
                <w:lang w:val="en-GB" w:eastAsia="zh-CN"/>
              </w:rPr>
              <w:t xml:space="preserve"> value can indicate the joint/DL/UL TCI state(s) specific to the same </w:t>
            </w:r>
            <w:r>
              <w:rPr>
                <w:rFonts w:ascii="Times New Roman" w:eastAsia="Batang" w:hAnsi="Times New Roman" w:cs="Times New Roman"/>
                <w:i/>
                <w:iCs/>
                <w:color w:val="000000"/>
                <w:sz w:val="16"/>
                <w:szCs w:val="16"/>
                <w:lang w:val="en-GB" w:eastAsia="zh-CN"/>
              </w:rPr>
              <w:t>coresetPoolIndex</w:t>
            </w:r>
            <w:r>
              <w:rPr>
                <w:rFonts w:ascii="Times New Roman" w:eastAsia="Batang" w:hAnsi="Times New Roman" w:cs="Times New Roman"/>
                <w:color w:val="000000"/>
                <w:sz w:val="16"/>
                <w:szCs w:val="16"/>
                <w:lang w:val="en-GB" w:eastAsia="zh-CN"/>
              </w:rPr>
              <w:t xml:space="preserve"> value</w:t>
            </w:r>
          </w:p>
          <w:p w14:paraId="5FADD5C7" w14:textId="77777777" w:rsidR="00C57E27" w:rsidRDefault="00377986">
            <w:pPr>
              <w:pStyle w:val="af6"/>
              <w:numPr>
                <w:ilvl w:val="1"/>
                <w:numId w:val="8"/>
              </w:numPr>
              <w:spacing w:after="0" w:line="240" w:lineRule="auto"/>
              <w:ind w:left="1418" w:hanging="284"/>
              <w:rPr>
                <w:rFonts w:ascii="Times New Roman" w:eastAsia="新細明體" w:hAnsi="Times New Roman" w:cs="Times New Roman"/>
                <w:color w:val="000000"/>
                <w:sz w:val="16"/>
                <w:szCs w:val="16"/>
                <w:lang w:val="en-GB" w:eastAsia="zh-TW"/>
              </w:rPr>
            </w:pPr>
            <w:r>
              <w:rPr>
                <w:rFonts w:ascii="Times New Roman" w:eastAsia="新細明體" w:hAnsi="Times New Roman"/>
                <w:color w:val="000000"/>
                <w:sz w:val="16"/>
                <w:szCs w:val="16"/>
                <w:lang w:eastAsia="zh-TW"/>
              </w:rPr>
              <w:t xml:space="preserve">FFS: The UE shall apply the indicated joint/DL/UL TCI state(s) specific to a </w:t>
            </w:r>
            <w:r>
              <w:rPr>
                <w:rFonts w:ascii="Times New Roman" w:eastAsia="新細明體" w:hAnsi="Times New Roman"/>
                <w:i/>
                <w:iCs/>
                <w:color w:val="000000"/>
                <w:sz w:val="16"/>
                <w:szCs w:val="16"/>
                <w:lang w:eastAsia="zh-TW"/>
              </w:rPr>
              <w:t>coresetPoolIndex</w:t>
            </w:r>
            <w:r>
              <w:rPr>
                <w:rFonts w:ascii="Times New Roman" w:eastAsia="新細明體" w:hAnsi="Times New Roman"/>
                <w:color w:val="000000"/>
                <w:sz w:val="16"/>
                <w:szCs w:val="16"/>
                <w:lang w:eastAsia="zh-TW"/>
              </w:rPr>
              <w:t xml:space="preserve"> value to channel(s)/signal(s) that have explicit or implicit association with the same </w:t>
            </w:r>
            <w:r>
              <w:rPr>
                <w:rFonts w:ascii="Times New Roman" w:eastAsia="新細明體" w:hAnsi="Times New Roman"/>
                <w:i/>
                <w:iCs/>
                <w:color w:val="000000"/>
                <w:sz w:val="16"/>
                <w:szCs w:val="16"/>
                <w:lang w:eastAsia="zh-TW"/>
              </w:rPr>
              <w:t>coresetPoolIndex</w:t>
            </w:r>
            <w:r>
              <w:rPr>
                <w:rFonts w:ascii="Times New Roman" w:eastAsia="新細明體" w:hAnsi="Times New Roman"/>
                <w:color w:val="000000"/>
                <w:sz w:val="16"/>
                <w:szCs w:val="16"/>
                <w:lang w:eastAsia="zh-TW"/>
              </w:rPr>
              <w:t xml:space="preserve"> value</w:t>
            </w:r>
          </w:p>
          <w:p w14:paraId="2AEF2B68" w14:textId="77777777" w:rsidR="00C57E27" w:rsidRDefault="00377986">
            <w:pPr>
              <w:numPr>
                <w:ilvl w:val="0"/>
                <w:numId w:val="28"/>
              </w:numPr>
              <w:spacing w:after="0" w:line="240" w:lineRule="auto"/>
              <w:ind w:left="589" w:hanging="109"/>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 xml:space="preserve">A </w:t>
            </w:r>
            <w:r>
              <w:rPr>
                <w:rFonts w:ascii="Times New Roman" w:eastAsia="Batang" w:hAnsi="Times New Roman" w:cs="Times New Roman"/>
                <w:i/>
                <w:iCs/>
                <w:color w:val="000000"/>
                <w:sz w:val="16"/>
                <w:szCs w:val="16"/>
                <w:lang w:val="en-GB" w:eastAsia="zh-CN"/>
              </w:rPr>
              <w:t>coresetPoolIndex</w:t>
            </w:r>
            <w:r>
              <w:rPr>
                <w:rFonts w:ascii="Times New Roman" w:eastAsia="Batang" w:hAnsi="Times New Roman" w:cs="Times New Roman"/>
                <w:color w:val="000000"/>
                <w:sz w:val="16"/>
                <w:szCs w:val="16"/>
                <w:lang w:val="en-GB" w:eastAsia="zh-CN"/>
              </w:rPr>
              <w:t xml:space="preserve"> value field is included in TCI state activation command (MAC-CE) to indicate that the mapping between the activated TCI state(s) and the TCI codepoint(s) is specific to which </w:t>
            </w:r>
            <w:r>
              <w:rPr>
                <w:rFonts w:ascii="Times New Roman" w:eastAsia="Batang" w:hAnsi="Times New Roman" w:cs="Times New Roman"/>
                <w:i/>
                <w:iCs/>
                <w:color w:val="000000"/>
                <w:sz w:val="16"/>
                <w:szCs w:val="16"/>
                <w:lang w:val="en-GB" w:eastAsia="zh-CN"/>
              </w:rPr>
              <w:t>coresetPoolIndex</w:t>
            </w:r>
            <w:r>
              <w:rPr>
                <w:rFonts w:ascii="Times New Roman" w:eastAsia="Batang" w:hAnsi="Times New Roman" w:cs="Times New Roman"/>
                <w:color w:val="000000"/>
                <w:sz w:val="16"/>
                <w:szCs w:val="16"/>
                <w:lang w:val="en-GB" w:eastAsia="zh-CN"/>
              </w:rPr>
              <w:t xml:space="preserve"> value</w:t>
            </w:r>
          </w:p>
          <w:p w14:paraId="3460EEC7" w14:textId="77777777" w:rsidR="00C57E27" w:rsidRDefault="00C57E27">
            <w:pPr>
              <w:spacing w:after="0" w:line="240" w:lineRule="auto"/>
              <w:rPr>
                <w:rFonts w:ascii="Times New Roman" w:hAnsi="Times New Roman" w:cs="Times New Roman"/>
                <w:iCs/>
                <w:sz w:val="16"/>
                <w:szCs w:val="16"/>
              </w:rPr>
            </w:pPr>
          </w:p>
          <w:p w14:paraId="05B51267" w14:textId="77777777" w:rsidR="00C57E27" w:rsidRDefault="00377986">
            <w:pPr>
              <w:spacing w:after="0" w:line="240" w:lineRule="auto"/>
              <w:rPr>
                <w:rFonts w:ascii="Times New Roman" w:eastAsia="Batang" w:hAnsi="Times New Roman" w:cs="Times New Roman"/>
                <w:b/>
                <w:bCs/>
                <w:sz w:val="16"/>
                <w:szCs w:val="16"/>
                <w:highlight w:val="green"/>
                <w:lang w:val="en-GB" w:eastAsia="en-US"/>
              </w:rPr>
            </w:pPr>
            <w:r>
              <w:rPr>
                <w:rFonts w:ascii="Times New Roman" w:eastAsia="Batang" w:hAnsi="Times New Roman" w:cs="Times New Roman"/>
                <w:b/>
                <w:bCs/>
                <w:sz w:val="16"/>
                <w:szCs w:val="16"/>
                <w:highlight w:val="green"/>
                <w:lang w:val="en-GB" w:eastAsia="en-US"/>
              </w:rPr>
              <w:t>Agreement</w:t>
            </w:r>
          </w:p>
          <w:p w14:paraId="0E8F9F2F" w14:textId="77777777" w:rsidR="00C57E27" w:rsidRDefault="00377986">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On unified TCI framework extension for S-DCI based MTRP, to inform the association with the joint/DL TCI state(s) indicated by DCI/MAC-CE for PDCCH repetition, PDCCH-SFN, and PDCCH w/o repetition/SFN, support the following:</w:t>
            </w:r>
          </w:p>
          <w:p w14:paraId="36DA9688" w14:textId="77777777" w:rsidR="00C57E27" w:rsidRDefault="00377986">
            <w:pPr>
              <w:numPr>
                <w:ilvl w:val="0"/>
                <w:numId w:val="28"/>
              </w:numPr>
              <w:spacing w:after="0" w:line="240" w:lineRule="auto"/>
              <w:ind w:left="589" w:hanging="109"/>
              <w:contextualSpacing/>
              <w:jc w:val="both"/>
              <w:rPr>
                <w:rFonts w:ascii="Times New Roman" w:hAnsi="Times New Roman" w:cstheme="minorBidi"/>
                <w:sz w:val="16"/>
                <w:szCs w:val="16"/>
              </w:rPr>
            </w:pPr>
            <w:r>
              <w:rPr>
                <w:rFonts w:ascii="Times New Roman" w:eastAsia="Batang" w:hAnsi="Times New Roman" w:cs="Times New Roman"/>
                <w:color w:val="000000"/>
                <w:sz w:val="16"/>
                <w:szCs w:val="16"/>
                <w:lang w:val="en-GB" w:eastAsia="zh-CN"/>
              </w:rPr>
              <w:lastRenderedPageBreak/>
              <w:t>Use RRC configuration to inform that the UE shall apply the first one, the second one, both, or none of the joint/DL TCI states indicated by DCI/MAC-CE to a CORESET or a group of CORESETs (if CORESET group configuration is supported)</w:t>
            </w:r>
          </w:p>
          <w:p w14:paraId="7ACDABAE" w14:textId="77777777" w:rsidR="00C57E27" w:rsidRDefault="00C57E27">
            <w:pPr>
              <w:tabs>
                <w:tab w:val="left" w:pos="0"/>
              </w:tabs>
              <w:spacing w:line="240" w:lineRule="auto"/>
              <w:contextualSpacing/>
              <w:jc w:val="both"/>
              <w:rPr>
                <w:rStyle w:val="ac"/>
                <w:rFonts w:eastAsia="DengXian"/>
                <w:b w:val="0"/>
                <w:bCs w:val="0"/>
                <w:color w:val="000000"/>
                <w:sz w:val="16"/>
                <w:szCs w:val="16"/>
                <w:lang w:eastAsia="zh-CN"/>
              </w:rPr>
            </w:pPr>
          </w:p>
          <w:p w14:paraId="3F402EF8" w14:textId="77777777" w:rsidR="00C57E27" w:rsidRDefault="00377986">
            <w:pPr>
              <w:spacing w:after="0" w:line="240" w:lineRule="auto"/>
              <w:rPr>
                <w:rFonts w:ascii="Times New Roman" w:eastAsia="Batang" w:hAnsi="Times New Roman" w:cs="Times New Roman"/>
                <w:b/>
                <w:bCs/>
                <w:sz w:val="16"/>
                <w:szCs w:val="16"/>
                <w:highlight w:val="green"/>
                <w:lang w:val="en-GB" w:eastAsia="en-US"/>
              </w:rPr>
            </w:pPr>
            <w:r>
              <w:rPr>
                <w:rFonts w:ascii="Times New Roman" w:eastAsia="Batang" w:hAnsi="Times New Roman" w:cs="Times New Roman"/>
                <w:b/>
                <w:bCs/>
                <w:sz w:val="16"/>
                <w:szCs w:val="16"/>
                <w:highlight w:val="green"/>
                <w:lang w:val="en-GB" w:eastAsia="en-US"/>
              </w:rPr>
              <w:t>Agreement</w:t>
            </w:r>
          </w:p>
          <w:p w14:paraId="1C56A435" w14:textId="77777777" w:rsidR="00C57E27" w:rsidRDefault="00377986">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On unified TCI framework extension for M-DCI based MTRP:</w:t>
            </w:r>
          </w:p>
          <w:p w14:paraId="42E63D00" w14:textId="77777777" w:rsidR="00C57E27" w:rsidRDefault="00377986">
            <w:pPr>
              <w:pStyle w:val="af6"/>
              <w:numPr>
                <w:ilvl w:val="0"/>
                <w:numId w:val="29"/>
              </w:numPr>
              <w:suppressAutoHyphens w:val="0"/>
              <w:spacing w:after="0" w:line="240" w:lineRule="auto"/>
              <w:ind w:left="993" w:hanging="284"/>
              <w:rPr>
                <w:rFonts w:ascii="Times New Roman" w:hAnsi="Times New Roman" w:cs="Times New Roman"/>
                <w:color w:val="000000"/>
                <w:sz w:val="16"/>
                <w:szCs w:val="16"/>
              </w:rPr>
            </w:pPr>
            <w:r>
              <w:rPr>
                <w:rFonts w:ascii="Times New Roman" w:hAnsi="Times New Roman"/>
                <w:color w:val="000000"/>
                <w:sz w:val="16"/>
                <w:szCs w:val="16"/>
              </w:rPr>
              <w:t>For a serving cell configured with joint DL/UL TCI mode, one joint TCI state can be mapped to a TCI codepoint of the existing TCI field in a DCI format 1_1/1_2 (with or without DL assignment)</w:t>
            </w:r>
          </w:p>
          <w:p w14:paraId="15BF083D" w14:textId="77777777" w:rsidR="00C57E27" w:rsidRDefault="00377986">
            <w:pPr>
              <w:pStyle w:val="af6"/>
              <w:numPr>
                <w:ilvl w:val="0"/>
                <w:numId w:val="29"/>
              </w:numPr>
              <w:suppressAutoHyphens w:val="0"/>
              <w:spacing w:after="0" w:line="240" w:lineRule="auto"/>
              <w:ind w:left="993" w:hanging="284"/>
              <w:rPr>
                <w:rFonts w:ascii="Times New Roman" w:hAnsi="Times New Roman"/>
                <w:color w:val="000000"/>
                <w:sz w:val="16"/>
                <w:szCs w:val="16"/>
              </w:rPr>
            </w:pPr>
            <w:r>
              <w:rPr>
                <w:rFonts w:ascii="Times New Roman" w:hAnsi="Times New Roman"/>
                <w:color w:val="000000"/>
                <w:sz w:val="16"/>
                <w:szCs w:val="16"/>
              </w:rPr>
              <w:t>For a serving cell configured with separate DL/UL TCI mode, a DL TCI state, an UL TCI state, or a pair of DL and UL TCI states can be mapped to a TCI codepoint of the existing TCI field in a DCI format 1_1/1_2 (with or without DL assignment)</w:t>
            </w:r>
          </w:p>
          <w:p w14:paraId="5CABBA77" w14:textId="77777777" w:rsidR="00C57E27" w:rsidRDefault="00C57E27">
            <w:pPr>
              <w:spacing w:after="0" w:line="240" w:lineRule="auto"/>
              <w:rPr>
                <w:rFonts w:ascii="Times New Roman" w:eastAsia="Batang" w:hAnsi="Times New Roman" w:cs="Times New Roman"/>
                <w:b/>
                <w:bCs/>
                <w:sz w:val="16"/>
                <w:szCs w:val="16"/>
                <w:highlight w:val="green"/>
                <w:lang w:val="en-GB" w:eastAsia="en-US"/>
              </w:rPr>
            </w:pPr>
          </w:p>
          <w:p w14:paraId="431D4ACF" w14:textId="77777777" w:rsidR="00C57E27" w:rsidRDefault="00377986">
            <w:pPr>
              <w:spacing w:after="0" w:line="240" w:lineRule="auto"/>
              <w:rPr>
                <w:rFonts w:ascii="Times New Roman" w:eastAsia="Batang" w:hAnsi="Times New Roman" w:cs="Times New Roman"/>
                <w:b/>
                <w:bCs/>
                <w:sz w:val="16"/>
                <w:szCs w:val="16"/>
                <w:highlight w:val="green"/>
                <w:lang w:val="en-GB" w:eastAsia="en-US"/>
              </w:rPr>
            </w:pPr>
            <w:r>
              <w:rPr>
                <w:rFonts w:ascii="Times New Roman" w:eastAsia="Batang" w:hAnsi="Times New Roman" w:cs="Times New Roman"/>
                <w:b/>
                <w:bCs/>
                <w:sz w:val="16"/>
                <w:szCs w:val="16"/>
                <w:highlight w:val="green"/>
                <w:lang w:val="en-GB" w:eastAsia="en-US"/>
              </w:rPr>
              <w:t>Agreement</w:t>
            </w:r>
          </w:p>
          <w:p w14:paraId="55CBD066" w14:textId="77777777" w:rsidR="00C57E27" w:rsidRDefault="00377986">
            <w:pPr>
              <w:spacing w:after="0" w:line="240" w:lineRule="auto"/>
              <w:jc w:val="both"/>
              <w:rPr>
                <w:rFonts w:ascii="Times New Roman" w:hAnsi="Times New Roman" w:cs="Times New Roman"/>
                <w:color w:val="000000" w:themeColor="text1"/>
                <w:sz w:val="16"/>
                <w:szCs w:val="16"/>
                <w:lang w:val="en-GB"/>
              </w:rPr>
            </w:pPr>
            <w:r>
              <w:rPr>
                <w:rFonts w:ascii="Times New Roman" w:hAnsi="Times New Roman" w:cs="Times New Roman"/>
                <w:color w:val="000000"/>
                <w:sz w:val="16"/>
                <w:szCs w:val="16"/>
              </w:rPr>
              <w:t xml:space="preserve">On unified TCI framework extension for S-DCI based MTRP, down-select one alternative from the followings in RAN1#111 </w:t>
            </w:r>
            <w:r>
              <w:rPr>
                <w:rFonts w:ascii="Times New Roman" w:hAnsi="Times New Roman" w:cs="Times New Roman"/>
                <w:color w:val="000000"/>
                <w:sz w:val="16"/>
                <w:szCs w:val="16"/>
                <w:lang w:val="en-GB"/>
              </w:rPr>
              <w:t>for</w:t>
            </w:r>
            <w:r>
              <w:rPr>
                <w:rFonts w:ascii="Times New Roman" w:hAnsi="Times New Roman" w:cs="Times New Roman"/>
                <w:color w:val="000000" w:themeColor="text1"/>
                <w:sz w:val="16"/>
                <w:szCs w:val="16"/>
                <w:lang w:val="en-GB"/>
              </w:rPr>
              <w:t xml:space="preserve"> PUSCH transmission scheduled/activated by a DCI format 0_1/0_2:</w:t>
            </w:r>
          </w:p>
          <w:p w14:paraId="0706B3CC" w14:textId="77777777" w:rsidR="00C57E27" w:rsidRDefault="00377986">
            <w:pPr>
              <w:pStyle w:val="af6"/>
              <w:numPr>
                <w:ilvl w:val="0"/>
                <w:numId w:val="8"/>
              </w:numPr>
              <w:suppressAutoHyphens w:val="0"/>
              <w:spacing w:after="0" w:line="240" w:lineRule="auto"/>
              <w:ind w:left="851" w:hanging="284"/>
              <w:rPr>
                <w:rFonts w:ascii="Times New Roman" w:hAnsi="Times New Roman" w:cs="Times New Roman"/>
                <w:color w:val="000000" w:themeColor="text1"/>
                <w:sz w:val="16"/>
                <w:szCs w:val="16"/>
                <w:lang w:val="en-GB"/>
              </w:rPr>
            </w:pPr>
            <w:r>
              <w:rPr>
                <w:rFonts w:ascii="Times New Roman" w:hAnsi="Times New Roman"/>
                <w:color w:val="000000" w:themeColor="text1"/>
                <w:sz w:val="16"/>
                <w:szCs w:val="16"/>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272C4B50" w14:textId="77777777" w:rsidR="00C57E27" w:rsidRDefault="00377986">
            <w:pPr>
              <w:pStyle w:val="af6"/>
              <w:numPr>
                <w:ilvl w:val="0"/>
                <w:numId w:val="8"/>
              </w:numPr>
              <w:suppressAutoHyphens w:val="0"/>
              <w:spacing w:after="0" w:line="240" w:lineRule="auto"/>
              <w:ind w:left="851" w:hanging="284"/>
              <w:rPr>
                <w:rFonts w:ascii="Times New Roman" w:hAnsi="Times New Roman"/>
                <w:color w:val="000000" w:themeColor="text1"/>
                <w:sz w:val="16"/>
                <w:szCs w:val="16"/>
              </w:rPr>
            </w:pPr>
            <w:r>
              <w:rPr>
                <w:rFonts w:ascii="Times New Roman" w:hAnsi="Times New Roman"/>
                <w:color w:val="000000" w:themeColor="text1"/>
                <w:sz w:val="16"/>
                <w:szCs w:val="16"/>
              </w:rPr>
              <w:t>Alt2: PUSCH transmission scheduled/activated by the DCI format 0_1/0_2 follows the spatial domain transmission filter(s) used for the SRS resource(s) indicated by the DCI format 0_1/0_2</w:t>
            </w:r>
          </w:p>
          <w:p w14:paraId="69520A5C" w14:textId="77777777" w:rsidR="00C57E27" w:rsidRDefault="00377986">
            <w:pPr>
              <w:pStyle w:val="af6"/>
              <w:numPr>
                <w:ilvl w:val="2"/>
                <w:numId w:val="8"/>
              </w:numPr>
              <w:suppressAutoHyphens w:val="0"/>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FFS: PL-RS(s), and UL PC parameter setting(s) (including P0, alpha, and closed loop index) for the PUSCH</w:t>
            </w:r>
          </w:p>
          <w:p w14:paraId="0B646482" w14:textId="77777777" w:rsidR="00C57E27" w:rsidRDefault="00C57E27">
            <w:pPr>
              <w:spacing w:after="0" w:line="240" w:lineRule="auto"/>
              <w:rPr>
                <w:rFonts w:ascii="Times New Roman" w:eastAsia="Batang" w:hAnsi="Times New Roman" w:cs="Times New Roman"/>
                <w:b/>
                <w:bCs/>
                <w:sz w:val="16"/>
                <w:szCs w:val="16"/>
                <w:highlight w:val="green"/>
                <w:lang w:val="en-GB" w:eastAsia="en-US"/>
              </w:rPr>
            </w:pPr>
          </w:p>
          <w:p w14:paraId="25709716" w14:textId="77777777" w:rsidR="00C57E27" w:rsidRDefault="00377986">
            <w:pPr>
              <w:spacing w:after="0" w:line="240" w:lineRule="auto"/>
              <w:rPr>
                <w:rFonts w:ascii="Times New Roman" w:eastAsia="Batang" w:hAnsi="Times New Roman" w:cs="Times New Roman"/>
                <w:b/>
                <w:bCs/>
                <w:sz w:val="16"/>
                <w:szCs w:val="16"/>
                <w:highlight w:val="green"/>
                <w:lang w:val="en-GB" w:eastAsia="en-US"/>
              </w:rPr>
            </w:pPr>
            <w:r>
              <w:rPr>
                <w:rFonts w:ascii="Times New Roman" w:eastAsia="Batang" w:hAnsi="Times New Roman" w:cs="Times New Roman"/>
                <w:b/>
                <w:bCs/>
                <w:sz w:val="16"/>
                <w:szCs w:val="16"/>
                <w:highlight w:val="green"/>
                <w:lang w:val="en-GB" w:eastAsia="en-US"/>
              </w:rPr>
              <w:t>Agreement</w:t>
            </w:r>
          </w:p>
          <w:p w14:paraId="6B60E1E2" w14:textId="77777777" w:rsidR="00C57E27" w:rsidRDefault="00377986">
            <w:pPr>
              <w:spacing w:after="0" w:line="240" w:lineRule="auto"/>
              <w:jc w:val="both"/>
              <w:rPr>
                <w:rFonts w:ascii="Times New Roman" w:hAnsi="Times New Roman" w:cs="Times New Roman"/>
                <w:color w:val="000000"/>
                <w:sz w:val="16"/>
                <w:szCs w:val="16"/>
                <w:lang w:val="en-GB"/>
              </w:rPr>
            </w:pPr>
            <w:r>
              <w:rPr>
                <w:rFonts w:ascii="Times New Roman" w:hAnsi="Times New Roman" w:cs="Times New Roman"/>
                <w:color w:val="000000"/>
                <w:sz w:val="16"/>
                <w:szCs w:val="16"/>
              </w:rPr>
              <w:t xml:space="preserve">On unified TCI framework extension for S-DCI based MTRP, down-select one alternative from the followings in RAN1#111 </w:t>
            </w:r>
            <w:r>
              <w:rPr>
                <w:rFonts w:ascii="Times New Roman" w:hAnsi="Times New Roman" w:cs="Times New Roman"/>
                <w:color w:val="000000"/>
                <w:sz w:val="16"/>
                <w:szCs w:val="16"/>
                <w:lang w:val="en-GB"/>
              </w:rPr>
              <w:t>for PUCCH transmission:</w:t>
            </w:r>
          </w:p>
          <w:p w14:paraId="7EC69275" w14:textId="77777777" w:rsidR="00C57E27" w:rsidRDefault="00377986">
            <w:pPr>
              <w:pStyle w:val="af6"/>
              <w:numPr>
                <w:ilvl w:val="0"/>
                <w:numId w:val="8"/>
              </w:numPr>
              <w:suppressAutoHyphens w:val="0"/>
              <w:spacing w:after="0" w:line="240" w:lineRule="auto"/>
              <w:ind w:left="851" w:hanging="284"/>
              <w:rPr>
                <w:rFonts w:ascii="Times New Roman" w:hAnsi="Times New Roman" w:cs="Times New Roman"/>
                <w:color w:val="000000"/>
                <w:sz w:val="16"/>
                <w:szCs w:val="16"/>
                <w:lang w:val="en-GB"/>
              </w:rPr>
            </w:pPr>
            <w:r>
              <w:rPr>
                <w:rFonts w:ascii="Times New Roman" w:hAnsi="Times New Roman"/>
                <w:color w:val="000000"/>
                <w:sz w:val="16"/>
                <w:szCs w:val="16"/>
              </w:rPr>
              <w:t>Alt1: Use RRC configuration to inform the association between the indicated joint/UL TCI state(s) and a PUCCH resource/ group</w:t>
            </w:r>
          </w:p>
          <w:p w14:paraId="22EDA058" w14:textId="77777777" w:rsidR="00C57E27" w:rsidRDefault="00377986">
            <w:pPr>
              <w:pStyle w:val="af6"/>
              <w:numPr>
                <w:ilvl w:val="0"/>
                <w:numId w:val="8"/>
              </w:numPr>
              <w:suppressAutoHyphens w:val="0"/>
              <w:spacing w:after="0" w:line="240" w:lineRule="auto"/>
              <w:ind w:left="851" w:hanging="284"/>
              <w:rPr>
                <w:rFonts w:ascii="Times New Roman" w:hAnsi="Times New Roman"/>
                <w:color w:val="000000"/>
                <w:sz w:val="16"/>
                <w:szCs w:val="16"/>
              </w:rPr>
            </w:pPr>
            <w:r>
              <w:rPr>
                <w:rFonts w:ascii="Times New Roman" w:hAnsi="Times New Roman"/>
                <w:color w:val="000000"/>
                <w:sz w:val="16"/>
                <w:szCs w:val="16"/>
              </w:rPr>
              <w:t>Alt2: Use RRC configuration to inform the association between a CORESET group and a PUCCH resource/group, and the indicated joint/UL TCI state(s) associated with the CORESET group applies to the PUCCH resource/group associated with the same CORESET group</w:t>
            </w:r>
          </w:p>
          <w:p w14:paraId="112D23F7" w14:textId="77777777" w:rsidR="00C57E27" w:rsidRDefault="00377986">
            <w:pPr>
              <w:pStyle w:val="af6"/>
              <w:numPr>
                <w:ilvl w:val="0"/>
                <w:numId w:val="8"/>
              </w:numPr>
              <w:suppressAutoHyphens w:val="0"/>
              <w:spacing w:after="0" w:line="240" w:lineRule="auto"/>
              <w:ind w:left="851" w:hanging="284"/>
              <w:rPr>
                <w:rFonts w:ascii="Times New Roman" w:hAnsi="Times New Roman"/>
                <w:color w:val="000000"/>
                <w:sz w:val="16"/>
                <w:szCs w:val="16"/>
              </w:rPr>
            </w:pPr>
            <w:r>
              <w:rPr>
                <w:rFonts w:ascii="Times New Roman" w:hAnsi="Times New Roman"/>
                <w:color w:val="000000"/>
                <w:sz w:val="16"/>
                <w:szCs w:val="16"/>
              </w:rPr>
              <w:t>Alt3: Use MAC-CE to inform the association between the indicated joint/UL TCI state(s) and a PUCCH resource/group</w:t>
            </w:r>
          </w:p>
          <w:p w14:paraId="0BC985F6" w14:textId="77777777" w:rsidR="00C57E27" w:rsidRDefault="00377986">
            <w:pPr>
              <w:pStyle w:val="af6"/>
              <w:numPr>
                <w:ilvl w:val="0"/>
                <w:numId w:val="8"/>
              </w:numPr>
              <w:suppressAutoHyphens w:val="0"/>
              <w:spacing w:after="0" w:line="240" w:lineRule="auto"/>
              <w:ind w:left="851" w:hanging="284"/>
              <w:rPr>
                <w:rFonts w:ascii="Times New Roman" w:hAnsi="Times New Roman"/>
                <w:color w:val="000000"/>
                <w:sz w:val="16"/>
                <w:szCs w:val="16"/>
              </w:rPr>
            </w:pPr>
            <w:r>
              <w:rPr>
                <w:rFonts w:ascii="Times New Roman" w:hAnsi="Times New Roman"/>
                <w:color w:val="000000"/>
                <w:sz w:val="16"/>
                <w:szCs w:val="16"/>
              </w:rPr>
              <w:t>Note: the association indicates whether the UE shall apply the first one, the second one, or both of the joint/UL TCI states indicated by DCI/MAC-CE to a PUCCH resource/group</w:t>
            </w:r>
          </w:p>
          <w:p w14:paraId="4D24EFEE" w14:textId="77777777" w:rsidR="00C57E27" w:rsidRDefault="00C57E27">
            <w:pPr>
              <w:tabs>
                <w:tab w:val="left" w:pos="0"/>
              </w:tabs>
              <w:spacing w:line="240" w:lineRule="auto"/>
              <w:contextualSpacing/>
              <w:jc w:val="both"/>
              <w:rPr>
                <w:rStyle w:val="ac"/>
                <w:rFonts w:cstheme="minorBidi"/>
                <w:b w:val="0"/>
                <w:bCs w:val="0"/>
                <w:sz w:val="16"/>
                <w:szCs w:val="16"/>
                <w:lang w:val="en-GB"/>
              </w:rPr>
            </w:pPr>
          </w:p>
          <w:p w14:paraId="1D1554D4" w14:textId="77777777" w:rsidR="00C57E27" w:rsidRDefault="00377986">
            <w:pPr>
              <w:spacing w:after="0" w:line="240" w:lineRule="auto"/>
              <w:rPr>
                <w:rFonts w:ascii="Times New Roman" w:eastAsia="Batang" w:hAnsi="Times New Roman" w:cs="Times New Roman"/>
                <w:b/>
                <w:bCs/>
                <w:sz w:val="16"/>
                <w:szCs w:val="16"/>
                <w:highlight w:val="green"/>
                <w:lang w:eastAsia="en-US"/>
              </w:rPr>
            </w:pPr>
            <w:r>
              <w:rPr>
                <w:rFonts w:ascii="Times New Roman" w:eastAsia="Batang" w:hAnsi="Times New Roman" w:cs="Times New Roman"/>
                <w:b/>
                <w:bCs/>
                <w:sz w:val="16"/>
                <w:szCs w:val="16"/>
                <w:highlight w:val="green"/>
                <w:lang w:val="en-GB" w:eastAsia="en-US"/>
              </w:rPr>
              <w:t>Agreement</w:t>
            </w:r>
          </w:p>
          <w:p w14:paraId="56641AE9" w14:textId="77777777" w:rsidR="00C57E27" w:rsidRDefault="00377986">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On unified TCI framework extension, up to 2 joint TCI states can be indicated by MAC-CE/DCI and applied to CJT-based PDSCH reception (PDSCH-CJT) in a BWP/CC configured with joint DL/UL TCI mode</w:t>
            </w:r>
          </w:p>
          <w:p w14:paraId="59694AF0" w14:textId="77777777" w:rsidR="00C57E27" w:rsidRDefault="00377986">
            <w:pPr>
              <w:pStyle w:val="af6"/>
              <w:numPr>
                <w:ilvl w:val="0"/>
                <w:numId w:val="8"/>
              </w:numPr>
              <w:suppressAutoHyphens w:val="0"/>
              <w:spacing w:after="0" w:line="240" w:lineRule="auto"/>
              <w:ind w:left="851" w:hanging="284"/>
              <w:rPr>
                <w:rFonts w:ascii="Times New Roman" w:hAnsi="Times New Roman" w:cs="Times New Roman"/>
                <w:color w:val="000000"/>
                <w:sz w:val="16"/>
                <w:szCs w:val="16"/>
              </w:rPr>
            </w:pPr>
            <w:r>
              <w:rPr>
                <w:rFonts w:ascii="Times New Roman" w:hAnsi="Times New Roman"/>
                <w:color w:val="000000"/>
                <w:sz w:val="16"/>
                <w:szCs w:val="16"/>
              </w:rPr>
              <w:t>Support of</w:t>
            </w:r>
            <w:r>
              <w:rPr>
                <w:color w:val="000000"/>
                <w:sz w:val="16"/>
                <w:szCs w:val="16"/>
              </w:rPr>
              <w:t> </w:t>
            </w:r>
            <w:r>
              <w:rPr>
                <w:rFonts w:ascii="Times New Roman" w:hAnsi="Times New Roman"/>
                <w:color w:val="000000"/>
                <w:sz w:val="16"/>
                <w:szCs w:val="16"/>
              </w:rPr>
              <w:t>1 or</w:t>
            </w:r>
            <w:r>
              <w:rPr>
                <w:color w:val="000000"/>
                <w:sz w:val="16"/>
                <w:szCs w:val="16"/>
              </w:rPr>
              <w:t> </w:t>
            </w:r>
            <w:r>
              <w:rPr>
                <w:rFonts w:ascii="Times New Roman" w:hAnsi="Times New Roman"/>
                <w:color w:val="000000"/>
                <w:sz w:val="16"/>
                <w:szCs w:val="16"/>
              </w:rPr>
              <w:t>2 indicated joint TCI states for PDSCH-CJT is up to UE capability</w:t>
            </w:r>
          </w:p>
          <w:p w14:paraId="376CC16A" w14:textId="77777777" w:rsidR="00C57E27" w:rsidRDefault="00377986">
            <w:pPr>
              <w:pStyle w:val="af6"/>
              <w:numPr>
                <w:ilvl w:val="0"/>
                <w:numId w:val="8"/>
              </w:numPr>
              <w:suppressAutoHyphens w:val="0"/>
              <w:spacing w:after="0" w:line="240" w:lineRule="auto"/>
              <w:ind w:left="851" w:hanging="284"/>
              <w:rPr>
                <w:rFonts w:ascii="Times New Roman" w:hAnsi="Times New Roman"/>
                <w:color w:val="000000"/>
                <w:sz w:val="16"/>
                <w:szCs w:val="16"/>
              </w:rPr>
            </w:pPr>
            <w:r>
              <w:rPr>
                <w:rFonts w:ascii="Times New Roman" w:hAnsi="Times New Roman"/>
                <w:color w:val="000000"/>
                <w:sz w:val="16"/>
                <w:szCs w:val="16"/>
              </w:rPr>
              <w:t>FFS: QCL type(s)/assumption(s) of the indicated joint TCI state(s) applied to PDSCH-CJT</w:t>
            </w:r>
            <w:r>
              <w:rPr>
                <w:color w:val="000000"/>
                <w:sz w:val="16"/>
                <w:szCs w:val="16"/>
              </w:rPr>
              <w:t> </w:t>
            </w:r>
          </w:p>
          <w:p w14:paraId="6244CC62" w14:textId="77777777" w:rsidR="00C57E27" w:rsidRDefault="00377986">
            <w:pPr>
              <w:pStyle w:val="af6"/>
              <w:numPr>
                <w:ilvl w:val="0"/>
                <w:numId w:val="8"/>
              </w:numPr>
              <w:suppressAutoHyphens w:val="0"/>
              <w:spacing w:after="0" w:line="240" w:lineRule="auto"/>
              <w:ind w:left="851" w:hanging="284"/>
              <w:rPr>
                <w:rFonts w:ascii="Times New Roman" w:hAnsi="Times New Roman"/>
                <w:color w:val="000000"/>
                <w:sz w:val="16"/>
                <w:szCs w:val="16"/>
              </w:rPr>
            </w:pPr>
            <w:r>
              <w:rPr>
                <w:rFonts w:ascii="Times New Roman" w:hAnsi="Times New Roman"/>
                <w:color w:val="000000"/>
                <w:sz w:val="16"/>
                <w:szCs w:val="16"/>
              </w:rPr>
              <w:t>Note: On how to inform UE to apply which indicated joint TCI state(s) to target channel(s)/signal(s) in the BWP/CC, it is discussed individually in AI 9.1.1.1</w:t>
            </w:r>
          </w:p>
          <w:p w14:paraId="0461B362" w14:textId="77777777" w:rsidR="00C57E27" w:rsidRDefault="00C57E27">
            <w:pPr>
              <w:tabs>
                <w:tab w:val="left" w:pos="0"/>
              </w:tabs>
              <w:spacing w:line="240" w:lineRule="auto"/>
              <w:contextualSpacing/>
              <w:jc w:val="both"/>
              <w:rPr>
                <w:rStyle w:val="ac"/>
                <w:rFonts w:cstheme="minorBidi"/>
                <w:b w:val="0"/>
                <w:bCs w:val="0"/>
                <w:sz w:val="16"/>
                <w:szCs w:val="16"/>
              </w:rPr>
            </w:pPr>
          </w:p>
          <w:p w14:paraId="332B59AB" w14:textId="77777777" w:rsidR="00C57E27" w:rsidRDefault="00377986">
            <w:pPr>
              <w:spacing w:after="0" w:line="240" w:lineRule="auto"/>
              <w:rPr>
                <w:rStyle w:val="ac"/>
                <w:rFonts w:eastAsia="Batang"/>
                <w:sz w:val="16"/>
                <w:szCs w:val="16"/>
                <w:highlight w:val="green"/>
                <w:lang w:val="en-GB" w:eastAsia="en-US"/>
              </w:rPr>
            </w:pPr>
            <w:bookmarkStart w:id="98" w:name="_Hlk117064833"/>
            <w:r>
              <w:rPr>
                <w:rFonts w:ascii="Times New Roman" w:eastAsia="Batang" w:hAnsi="Times New Roman" w:cs="Times New Roman"/>
                <w:b/>
                <w:bCs/>
                <w:sz w:val="16"/>
                <w:szCs w:val="16"/>
                <w:highlight w:val="green"/>
                <w:lang w:val="en-GB" w:eastAsia="en-US"/>
              </w:rPr>
              <w:t>Agreement</w:t>
            </w:r>
            <w:r>
              <w:rPr>
                <w:rStyle w:val="ac"/>
                <w:sz w:val="16"/>
                <w:szCs w:val="16"/>
                <w:lang w:val="en-GB"/>
              </w:rPr>
              <w:t xml:space="preserve"> </w:t>
            </w:r>
          </w:p>
          <w:p w14:paraId="211BCF43" w14:textId="77777777" w:rsidR="00C57E27" w:rsidRDefault="00377986">
            <w:pPr>
              <w:spacing w:after="0" w:line="240" w:lineRule="auto"/>
              <w:rPr>
                <w:rFonts w:ascii="Times New Roman" w:hAnsi="Times New Roman" w:cs="Times New Roman"/>
                <w:sz w:val="16"/>
                <w:szCs w:val="16"/>
              </w:rPr>
            </w:pPr>
            <w:r>
              <w:rPr>
                <w:rFonts w:ascii="Times New Roman" w:hAnsi="Times New Roman" w:cs="Times New Roman"/>
                <w:sz w:val="16"/>
                <w:szCs w:val="16"/>
              </w:rPr>
              <w:t>On unified TCI framework extension for M-DCI based MTRP:</w:t>
            </w:r>
          </w:p>
          <w:p w14:paraId="42EB0486" w14:textId="77777777" w:rsidR="00C57E27" w:rsidRDefault="00377986">
            <w:pPr>
              <w:pStyle w:val="af6"/>
              <w:numPr>
                <w:ilvl w:val="0"/>
                <w:numId w:val="8"/>
              </w:numPr>
              <w:spacing w:after="0" w:line="240" w:lineRule="auto"/>
              <w:ind w:left="851" w:hanging="284"/>
              <w:rPr>
                <w:rFonts w:ascii="Times New Roman" w:hAnsi="Times New Roman" w:cs="Times New Roman"/>
                <w:color w:val="000000" w:themeColor="text1"/>
                <w:sz w:val="16"/>
                <w:szCs w:val="16"/>
              </w:rPr>
            </w:pPr>
            <w:r>
              <w:rPr>
                <w:rFonts w:ascii="Times New Roman" w:hAnsi="Times New Roman"/>
                <w:color w:val="000000" w:themeColor="text1"/>
                <w:sz w:val="16"/>
                <w:szCs w:val="16"/>
              </w:rPr>
              <w:t xml:space="preserve">The UE shall apply the indicated joint/DL TCI state specific to a </w:t>
            </w:r>
            <w:r>
              <w:rPr>
                <w:rFonts w:ascii="Times New Roman" w:hAnsi="Times New Roman"/>
                <w:i/>
                <w:iCs/>
                <w:color w:val="000000" w:themeColor="text1"/>
                <w:sz w:val="16"/>
                <w:szCs w:val="16"/>
              </w:rPr>
              <w:t xml:space="preserve">coresetPoolIndex </w:t>
            </w:r>
            <w:r>
              <w:rPr>
                <w:rFonts w:ascii="Times New Roman" w:hAnsi="Times New Roman"/>
                <w:color w:val="000000" w:themeColor="text1"/>
                <w:sz w:val="16"/>
                <w:szCs w:val="16"/>
              </w:rPr>
              <w:t xml:space="preserve">value to PDCCH on a CORESET that is associated with the same </w:t>
            </w:r>
            <w:r>
              <w:rPr>
                <w:rFonts w:ascii="Times New Roman" w:hAnsi="Times New Roman"/>
                <w:i/>
                <w:iCs/>
                <w:color w:val="000000" w:themeColor="text1"/>
                <w:sz w:val="16"/>
                <w:szCs w:val="16"/>
              </w:rPr>
              <w:t xml:space="preserve">coresetPoolIndex </w:t>
            </w:r>
            <w:r>
              <w:rPr>
                <w:rFonts w:ascii="Times New Roman" w:hAnsi="Times New Roman"/>
                <w:color w:val="000000" w:themeColor="text1"/>
                <w:sz w:val="16"/>
                <w:szCs w:val="16"/>
              </w:rPr>
              <w:t>value</w:t>
            </w:r>
          </w:p>
          <w:p w14:paraId="4D195196" w14:textId="77777777" w:rsidR="00C57E27" w:rsidRDefault="00377986">
            <w:pPr>
              <w:pStyle w:val="af6"/>
              <w:numPr>
                <w:ilvl w:val="0"/>
                <w:numId w:val="8"/>
              </w:numPr>
              <w:spacing w:after="0" w:line="240" w:lineRule="auto"/>
              <w:ind w:left="851" w:hanging="284"/>
              <w:rPr>
                <w:rFonts w:ascii="Times New Roman" w:hAnsi="Times New Roman"/>
                <w:color w:val="000000" w:themeColor="text1"/>
                <w:sz w:val="16"/>
                <w:szCs w:val="16"/>
              </w:rPr>
            </w:pPr>
            <w:r>
              <w:rPr>
                <w:rFonts w:ascii="Times New Roman" w:hAnsi="Times New Roman"/>
                <w:color w:val="000000" w:themeColor="text1"/>
                <w:sz w:val="16"/>
                <w:szCs w:val="16"/>
              </w:rPr>
              <w:t xml:space="preserve">The UE shall apply the indicated joint/DL TCI state specific to a </w:t>
            </w:r>
            <w:r>
              <w:rPr>
                <w:rFonts w:ascii="Times New Roman" w:hAnsi="Times New Roman"/>
                <w:i/>
                <w:iCs/>
                <w:color w:val="000000" w:themeColor="text1"/>
                <w:sz w:val="16"/>
                <w:szCs w:val="16"/>
              </w:rPr>
              <w:t xml:space="preserve">coresetPoolIndex </w:t>
            </w:r>
            <w:r>
              <w:rPr>
                <w:rFonts w:ascii="Times New Roman" w:hAnsi="Times New Roman"/>
                <w:color w:val="000000" w:themeColor="text1"/>
                <w:sz w:val="16"/>
                <w:szCs w:val="16"/>
              </w:rPr>
              <w:t xml:space="preserve">value to PDSCH scheduled/activated by PDCCH on a CORESET that is associated with the same </w:t>
            </w:r>
            <w:r>
              <w:rPr>
                <w:rFonts w:ascii="Times New Roman" w:hAnsi="Times New Roman"/>
                <w:i/>
                <w:iCs/>
                <w:color w:val="000000" w:themeColor="text1"/>
                <w:sz w:val="16"/>
                <w:szCs w:val="16"/>
              </w:rPr>
              <w:t xml:space="preserve">coresetPoolIndex </w:t>
            </w:r>
            <w:r>
              <w:rPr>
                <w:rFonts w:ascii="Times New Roman" w:hAnsi="Times New Roman"/>
                <w:color w:val="000000" w:themeColor="text1"/>
                <w:sz w:val="16"/>
                <w:szCs w:val="16"/>
              </w:rPr>
              <w:t>value</w:t>
            </w:r>
          </w:p>
          <w:p w14:paraId="5F5BB737" w14:textId="77777777" w:rsidR="00C57E27" w:rsidRDefault="00377986">
            <w:pPr>
              <w:pStyle w:val="af6"/>
              <w:numPr>
                <w:ilvl w:val="0"/>
                <w:numId w:val="8"/>
              </w:numPr>
              <w:spacing w:after="0" w:line="240" w:lineRule="auto"/>
              <w:ind w:left="851" w:hanging="284"/>
              <w:rPr>
                <w:rFonts w:ascii="Times New Roman" w:hAnsi="Times New Roman"/>
                <w:color w:val="000000" w:themeColor="text1"/>
                <w:sz w:val="16"/>
                <w:szCs w:val="16"/>
              </w:rPr>
            </w:pPr>
            <w:r>
              <w:rPr>
                <w:rFonts w:ascii="Times New Roman" w:hAnsi="Times New Roman"/>
                <w:color w:val="000000" w:themeColor="text1"/>
                <w:sz w:val="16"/>
                <w:szCs w:val="16"/>
              </w:rPr>
              <w:t xml:space="preserve">FFS: Other channel(s)/signal(s) that has explicit or implicit association with a </w:t>
            </w:r>
            <w:r>
              <w:rPr>
                <w:rFonts w:ascii="Times New Roman" w:hAnsi="Times New Roman"/>
                <w:i/>
                <w:iCs/>
                <w:color w:val="000000" w:themeColor="text1"/>
                <w:sz w:val="16"/>
                <w:szCs w:val="16"/>
              </w:rPr>
              <w:t xml:space="preserve">coresetPoolIndex </w:t>
            </w:r>
            <w:r>
              <w:rPr>
                <w:rFonts w:ascii="Times New Roman" w:hAnsi="Times New Roman"/>
                <w:color w:val="000000" w:themeColor="text1"/>
                <w:sz w:val="16"/>
                <w:szCs w:val="16"/>
              </w:rPr>
              <w:t>value</w:t>
            </w:r>
          </w:p>
          <w:p w14:paraId="5C909D02" w14:textId="77777777" w:rsidR="00C57E27" w:rsidRDefault="00377986">
            <w:pPr>
              <w:pStyle w:val="af6"/>
              <w:numPr>
                <w:ilvl w:val="0"/>
                <w:numId w:val="8"/>
              </w:numPr>
              <w:spacing w:after="0" w:line="240" w:lineRule="auto"/>
              <w:ind w:left="851" w:hanging="284"/>
              <w:rPr>
                <w:rFonts w:ascii="Times New Roman" w:hAnsi="Times New Roman"/>
                <w:color w:val="000000" w:themeColor="text1"/>
                <w:sz w:val="16"/>
                <w:szCs w:val="16"/>
              </w:rPr>
            </w:pPr>
            <w:r>
              <w:rPr>
                <w:rFonts w:ascii="Times New Roman" w:hAnsi="Times New Roman"/>
                <w:color w:val="000000" w:themeColor="text1"/>
                <w:sz w:val="16"/>
                <w:szCs w:val="16"/>
              </w:rPr>
              <w:t xml:space="preserve">FFS: Other channel(s)/signal(s) that doesn’t have association with a </w:t>
            </w:r>
            <w:r>
              <w:rPr>
                <w:rFonts w:ascii="Times New Roman" w:hAnsi="Times New Roman"/>
                <w:i/>
                <w:iCs/>
                <w:color w:val="000000" w:themeColor="text1"/>
                <w:sz w:val="16"/>
                <w:szCs w:val="16"/>
              </w:rPr>
              <w:t xml:space="preserve">coresetPoolIndex </w:t>
            </w:r>
            <w:r>
              <w:rPr>
                <w:rFonts w:ascii="Times New Roman" w:hAnsi="Times New Roman"/>
                <w:color w:val="000000" w:themeColor="text1"/>
                <w:sz w:val="16"/>
                <w:szCs w:val="16"/>
              </w:rPr>
              <w:t>value</w:t>
            </w:r>
          </w:p>
          <w:p w14:paraId="32E44260" w14:textId="77777777" w:rsidR="00C57E27" w:rsidRDefault="00377986">
            <w:pPr>
              <w:spacing w:after="0" w:line="240" w:lineRule="auto"/>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Above are applicable to the CORESET(s) that is configured/allowed to follow the indicated joint/DL TCI state</w:t>
            </w:r>
          </w:p>
          <w:p w14:paraId="79D31EE2" w14:textId="77777777" w:rsidR="00C57E27" w:rsidRDefault="00377986">
            <w:pPr>
              <w:spacing w:after="0" w:line="240" w:lineRule="auto"/>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FFS: The configuration/rule to configure/allow CORESET(s) to follow the indicated joint/DL TCI state, including the option to reuse the same configuration/rule as in Rel-17 unified TCI framework</w:t>
            </w:r>
            <w:bookmarkEnd w:id="98"/>
          </w:p>
          <w:p w14:paraId="3354C547" w14:textId="77777777" w:rsidR="00C57E27" w:rsidRDefault="00C57E27">
            <w:pPr>
              <w:spacing w:after="0" w:line="240" w:lineRule="auto"/>
              <w:rPr>
                <w:rFonts w:ascii="Times New Roman" w:hAnsi="Times New Roman" w:cs="Times New Roman"/>
                <w:color w:val="FF0000"/>
                <w:sz w:val="16"/>
                <w:szCs w:val="16"/>
              </w:rPr>
            </w:pPr>
          </w:p>
          <w:p w14:paraId="56211453" w14:textId="77777777" w:rsidR="00C57E27" w:rsidRDefault="00377986">
            <w:pPr>
              <w:spacing w:after="0" w:line="240" w:lineRule="auto"/>
              <w:rPr>
                <w:rFonts w:ascii="Times New Roman" w:eastAsia="Batang" w:hAnsi="Times New Roman" w:cs="Times New Roman"/>
                <w:b/>
                <w:bCs/>
                <w:sz w:val="16"/>
                <w:szCs w:val="16"/>
                <w:highlight w:val="green"/>
                <w:lang w:val="en-GB" w:eastAsia="en-US"/>
              </w:rPr>
            </w:pPr>
            <w:r>
              <w:rPr>
                <w:rFonts w:ascii="Times New Roman" w:eastAsia="Batang" w:hAnsi="Times New Roman" w:cs="Times New Roman"/>
                <w:b/>
                <w:bCs/>
                <w:sz w:val="16"/>
                <w:szCs w:val="16"/>
                <w:highlight w:val="green"/>
                <w:lang w:val="en-GB" w:eastAsia="en-US"/>
              </w:rPr>
              <w:t>Agreement</w:t>
            </w:r>
          </w:p>
          <w:p w14:paraId="4E15A4B2" w14:textId="77777777" w:rsidR="00C57E27" w:rsidRDefault="00377986">
            <w:pPr>
              <w:spacing w:after="0" w:line="240" w:lineRule="auto"/>
              <w:jc w:val="both"/>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On unified TCI framework extension, study the following enhancements for TRP-specific BFR:</w:t>
            </w:r>
          </w:p>
          <w:p w14:paraId="2F5C13C3" w14:textId="77777777" w:rsidR="00C57E27" w:rsidRDefault="00377986">
            <w:pPr>
              <w:pStyle w:val="af6"/>
              <w:numPr>
                <w:ilvl w:val="0"/>
                <w:numId w:val="8"/>
              </w:numPr>
              <w:spacing w:after="0" w:line="240" w:lineRule="auto"/>
              <w:rPr>
                <w:rFonts w:ascii="Times New Roman" w:hAnsi="Times New Roman" w:cs="Times New Roman"/>
                <w:color w:val="000000" w:themeColor="text1"/>
                <w:sz w:val="16"/>
                <w:szCs w:val="16"/>
              </w:rPr>
            </w:pPr>
            <w:r>
              <w:rPr>
                <w:rFonts w:ascii="Times New Roman" w:hAnsi="Times New Roman"/>
                <w:color w:val="000000" w:themeColor="text1"/>
                <w:sz w:val="16"/>
                <w:szCs w:val="16"/>
              </w:rPr>
              <w:t>Implicit BFD-RS determination based on the indicated joint/DL TCI states for S-DCI based MTRP</w:t>
            </w:r>
          </w:p>
          <w:p w14:paraId="7A6EE42C" w14:textId="77777777" w:rsidR="00C57E27" w:rsidRDefault="00377986">
            <w:pPr>
              <w:pStyle w:val="af6"/>
              <w:numPr>
                <w:ilvl w:val="0"/>
                <w:numId w:val="8"/>
              </w:numPr>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Enhancement to beam update after NW response to TRP-specific BFR request</w:t>
            </w:r>
          </w:p>
          <w:p w14:paraId="0B345F01" w14:textId="77777777" w:rsidR="00C57E27" w:rsidRDefault="00C57E27">
            <w:pPr>
              <w:tabs>
                <w:tab w:val="left" w:pos="0"/>
              </w:tabs>
              <w:spacing w:after="0" w:line="240" w:lineRule="auto"/>
              <w:rPr>
                <w:rStyle w:val="ac"/>
                <w:b w:val="0"/>
                <w:bCs w:val="0"/>
                <w:sz w:val="16"/>
                <w:szCs w:val="16"/>
              </w:rPr>
            </w:pPr>
          </w:p>
          <w:p w14:paraId="732D55F1" w14:textId="77777777" w:rsidR="00C57E27" w:rsidRDefault="00377986">
            <w:pPr>
              <w:spacing w:after="0" w:line="240" w:lineRule="auto"/>
              <w:rPr>
                <w:rFonts w:ascii="Times New Roman" w:eastAsia="Batang" w:hAnsi="Times New Roman" w:cs="Times New Roman"/>
                <w:b/>
                <w:bCs/>
                <w:sz w:val="16"/>
                <w:szCs w:val="16"/>
                <w:highlight w:val="green"/>
                <w:lang w:val="en-GB" w:eastAsia="en-US"/>
              </w:rPr>
            </w:pPr>
            <w:r>
              <w:rPr>
                <w:rFonts w:ascii="Times New Roman" w:eastAsia="Batang" w:hAnsi="Times New Roman" w:cs="Times New Roman"/>
                <w:b/>
                <w:bCs/>
                <w:sz w:val="16"/>
                <w:szCs w:val="16"/>
                <w:highlight w:val="green"/>
                <w:lang w:val="en-GB" w:eastAsia="en-US"/>
              </w:rPr>
              <w:t>Agreement</w:t>
            </w:r>
          </w:p>
          <w:p w14:paraId="2D4701AD" w14:textId="77777777" w:rsidR="00C57E27" w:rsidRDefault="00377986">
            <w:pPr>
              <w:spacing w:after="0" w:line="240" w:lineRule="auto"/>
              <w:rPr>
                <w:rFonts w:ascii="新細明體" w:hAnsi="新細明體" w:cs="新細明體"/>
                <w:sz w:val="16"/>
                <w:szCs w:val="16"/>
              </w:rPr>
            </w:pPr>
            <w:r>
              <w:rPr>
                <w:rFonts w:ascii="Times" w:hAnsi="Times" w:cs="Times"/>
                <w:sz w:val="16"/>
                <w:szCs w:val="16"/>
              </w:rPr>
              <w:t>On unified TCI framework extension for S-DCI based MTRP, down-select one alternative from the followings in RAN1#111:</w:t>
            </w:r>
          </w:p>
          <w:p w14:paraId="18181EE5" w14:textId="77777777" w:rsidR="00C57E27" w:rsidRDefault="00377986">
            <w:pPr>
              <w:numPr>
                <w:ilvl w:val="0"/>
                <w:numId w:val="30"/>
              </w:numPr>
              <w:suppressAutoHyphens w:val="0"/>
              <w:spacing w:after="0" w:line="240" w:lineRule="auto"/>
              <w:rPr>
                <w:rFonts w:ascii="Times New Roman" w:hAnsi="Times New Roman" w:cs="Times New Roman"/>
                <w:color w:val="000000" w:themeColor="text1"/>
                <w:sz w:val="16"/>
                <w:szCs w:val="16"/>
              </w:rPr>
            </w:pPr>
            <w:r>
              <w:rPr>
                <w:rFonts w:ascii="Times" w:hAnsi="Times" w:cs="Times"/>
                <w:sz w:val="16"/>
                <w:szCs w:val="16"/>
              </w:rPr>
              <w:t>Alt1: In one beam indication instance, the existing TCI field in DCI format 1_1/1_2 (</w:t>
            </w:r>
            <w:r>
              <w:rPr>
                <w:rFonts w:ascii="Times" w:hAnsi="Times" w:cs="Times"/>
                <w:color w:val="000000" w:themeColor="text1"/>
                <w:sz w:val="16"/>
                <w:szCs w:val="16"/>
              </w:rPr>
              <w:t>with or without DL assignment) can indicate joint/DL /UL TCI state(s) for one of the two TRPs or both TRPs in a CC/BWP or a set of CCs/BWPs in a CC list</w:t>
            </w:r>
          </w:p>
          <w:p w14:paraId="7065F0E2" w14:textId="77777777" w:rsidR="00C57E27" w:rsidRDefault="00377986">
            <w:pPr>
              <w:numPr>
                <w:ilvl w:val="0"/>
                <w:numId w:val="30"/>
              </w:numPr>
              <w:suppressAutoHyphens w:val="0"/>
              <w:spacing w:after="0" w:line="240" w:lineRule="auto"/>
              <w:rPr>
                <w:rFonts w:ascii="新細明體" w:hAnsi="新細明體" w:cs="新細明體"/>
                <w:color w:val="000000" w:themeColor="text1"/>
                <w:sz w:val="16"/>
                <w:szCs w:val="16"/>
              </w:rPr>
            </w:pPr>
            <w:r>
              <w:rPr>
                <w:rFonts w:ascii="Times" w:hAnsi="Times" w:cs="Times"/>
                <w:color w:val="000000" w:themeColor="text1"/>
                <w:sz w:val="16"/>
                <w:szCs w:val="16"/>
              </w:rPr>
              <w:t>Alt2: In one beam indication instance, the existing TCI field in DCI format 1_1/1_2 (with or without DL assignment) can indicate joint/DL /UL TCI state(s) only specific to one of the two TRPs in a CC/BWP or a set of CCs/BWPs in a CC list</w:t>
            </w:r>
          </w:p>
          <w:p w14:paraId="11D70910" w14:textId="77777777" w:rsidR="00C57E27" w:rsidRDefault="00377986">
            <w:pPr>
              <w:numPr>
                <w:ilvl w:val="1"/>
                <w:numId w:val="30"/>
              </w:numPr>
              <w:suppressAutoHyphens w:val="0"/>
              <w:spacing w:after="0" w:line="240" w:lineRule="auto"/>
              <w:rPr>
                <w:rFonts w:ascii="Times" w:hAnsi="Times" w:cs="Times"/>
                <w:color w:val="000000" w:themeColor="text1"/>
                <w:sz w:val="16"/>
                <w:szCs w:val="16"/>
              </w:rPr>
            </w:pPr>
            <w:r>
              <w:rPr>
                <w:rFonts w:ascii="Times" w:hAnsi="Times" w:cs="Times"/>
                <w:color w:val="000000" w:themeColor="text1"/>
                <w:sz w:val="16"/>
                <w:szCs w:val="16"/>
              </w:rPr>
              <w:t xml:space="preserve">Note: According to the agreement in RAN1#109-e, support of one additional TCI field or a field associating the TCI field to the TRP(s) is </w:t>
            </w:r>
            <w:r>
              <w:rPr>
                <w:rFonts w:ascii="Times" w:hAnsi="Times" w:cs="Times"/>
                <w:color w:val="000000" w:themeColor="text1"/>
                <w:sz w:val="16"/>
                <w:szCs w:val="16"/>
                <w:u w:val="single"/>
              </w:rPr>
              <w:t>not</w:t>
            </w:r>
            <w:r>
              <w:rPr>
                <w:rFonts w:ascii="Times" w:hAnsi="Times" w:cs="Times"/>
                <w:color w:val="000000" w:themeColor="text1"/>
                <w:sz w:val="16"/>
                <w:szCs w:val="16"/>
              </w:rPr>
              <w:t xml:space="preserve"> precluded</w:t>
            </w:r>
          </w:p>
          <w:p w14:paraId="01836124" w14:textId="77777777" w:rsidR="00C57E27" w:rsidRDefault="00377986">
            <w:pPr>
              <w:spacing w:after="0" w:line="240" w:lineRule="auto"/>
              <w:rPr>
                <w:rFonts w:ascii="Times" w:hAnsi="Times" w:cs="Times"/>
                <w:color w:val="000000" w:themeColor="text1"/>
                <w:sz w:val="16"/>
                <w:szCs w:val="16"/>
              </w:rPr>
            </w:pPr>
            <w:r>
              <w:rPr>
                <w:rFonts w:ascii="Times" w:hAnsi="Times" w:cs="Times"/>
                <w:color w:val="000000" w:themeColor="text1"/>
                <w:sz w:val="16"/>
                <w:szCs w:val="16"/>
              </w:rPr>
              <w:t>Note: It has been agreed to use the existing TCI field for TCI state indication for S-DCI based MTRP in RAN1#109e</w:t>
            </w:r>
          </w:p>
          <w:p w14:paraId="283249A4" w14:textId="77777777" w:rsidR="00C57E27" w:rsidRDefault="00377986">
            <w:pPr>
              <w:spacing w:after="0" w:line="240" w:lineRule="auto"/>
              <w:rPr>
                <w:rFonts w:ascii="Times" w:hAnsi="Times" w:cs="Times"/>
                <w:color w:val="000000" w:themeColor="text1"/>
                <w:sz w:val="16"/>
                <w:szCs w:val="16"/>
              </w:rPr>
            </w:pPr>
            <w:r>
              <w:rPr>
                <w:rFonts w:ascii="Times" w:hAnsi="Times" w:cs="Times"/>
                <w:color w:val="000000" w:themeColor="text1"/>
                <w:sz w:val="16"/>
                <w:szCs w:val="16"/>
              </w:rPr>
              <w:t>Note: The term TRP is used only for discussion purpose in RAN1 and whether/how to capture this is FFS</w:t>
            </w:r>
          </w:p>
          <w:p w14:paraId="2C3FEED3" w14:textId="77777777" w:rsidR="00C57E27" w:rsidRDefault="00377986">
            <w:pPr>
              <w:tabs>
                <w:tab w:val="left" w:pos="0"/>
              </w:tabs>
              <w:spacing w:after="0" w:line="240" w:lineRule="auto"/>
              <w:rPr>
                <w:rStyle w:val="ac"/>
                <w:b w:val="0"/>
                <w:bCs w:val="0"/>
                <w:sz w:val="16"/>
                <w:szCs w:val="16"/>
              </w:rPr>
            </w:pPr>
            <w:r>
              <w:rPr>
                <w:rFonts w:ascii="Times" w:hAnsi="Times" w:cs="Times"/>
                <w:color w:val="000000" w:themeColor="text1"/>
                <w:sz w:val="16"/>
                <w:szCs w:val="16"/>
              </w:rPr>
              <w:t>FFS: The behavior if the UE receives a beam indication DCI that indicates joint/DL/UL TCI state(s) for one TRP</w:t>
            </w:r>
          </w:p>
        </w:tc>
      </w:tr>
      <w:tr w:rsidR="00C57E27" w14:paraId="7BEB042C"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D4349" w14:textId="77777777" w:rsidR="00C57E27" w:rsidRDefault="00377986">
            <w:pPr>
              <w:spacing w:after="0" w:line="240" w:lineRule="auto"/>
              <w:jc w:val="center"/>
              <w:rPr>
                <w:rStyle w:val="ac"/>
                <w:rFonts w:ascii="Times" w:hAnsi="Times" w:cs="Times"/>
                <w:sz w:val="16"/>
                <w:szCs w:val="16"/>
                <w:highlight w:val="green"/>
              </w:rPr>
            </w:pPr>
            <w:r>
              <w:rPr>
                <w:rStyle w:val="ac"/>
                <w:rFonts w:ascii="Arial" w:hAnsi="Arial" w:cs="Arial"/>
                <w:sz w:val="16"/>
                <w:szCs w:val="16"/>
              </w:rPr>
              <w:lastRenderedPageBreak/>
              <w:t>RAN1#110</w:t>
            </w:r>
          </w:p>
        </w:tc>
      </w:tr>
      <w:tr w:rsidR="00C57E27" w14:paraId="7ACC3AFB" w14:textId="77777777">
        <w:trPr>
          <w:trHeight w:val="416"/>
        </w:trPr>
        <w:tc>
          <w:tcPr>
            <w:tcW w:w="9926" w:type="dxa"/>
            <w:tcBorders>
              <w:top w:val="single" w:sz="4" w:space="0" w:color="auto"/>
              <w:left w:val="single" w:sz="4" w:space="0" w:color="auto"/>
              <w:bottom w:val="single" w:sz="4" w:space="0" w:color="auto"/>
              <w:right w:val="single" w:sz="4" w:space="0" w:color="auto"/>
            </w:tcBorders>
          </w:tcPr>
          <w:p w14:paraId="020BFA78" w14:textId="77777777" w:rsidR="00C57E27" w:rsidRDefault="00377986">
            <w:pPr>
              <w:spacing w:after="0" w:line="240" w:lineRule="auto"/>
              <w:rPr>
                <w:rFonts w:ascii="Times New Roman" w:eastAsia="Batang" w:hAnsi="Times New Roman" w:cs="Times New Roman"/>
                <w:sz w:val="16"/>
                <w:szCs w:val="16"/>
                <w:highlight w:val="green"/>
                <w:lang w:val="en-GB" w:eastAsia="en-US"/>
              </w:rPr>
            </w:pPr>
            <w:r>
              <w:rPr>
                <w:rFonts w:ascii="Times New Roman" w:eastAsia="Batang" w:hAnsi="Times New Roman" w:cs="Times New Roman"/>
                <w:b/>
                <w:bCs/>
                <w:sz w:val="16"/>
                <w:szCs w:val="16"/>
                <w:highlight w:val="green"/>
                <w:lang w:val="en-GB" w:eastAsia="en-US"/>
              </w:rPr>
              <w:t>Agreement</w:t>
            </w:r>
          </w:p>
          <w:p w14:paraId="20948DCF" w14:textId="77777777" w:rsidR="00C57E27" w:rsidRDefault="00377986">
            <w:pPr>
              <w:spacing w:after="0" w:line="240" w:lineRule="auto"/>
              <w:jc w:val="both"/>
              <w:rPr>
                <w:rFonts w:ascii="Times New Roman" w:eastAsia="Batang" w:hAnsi="Times New Roman" w:cs="Times New Roman"/>
                <w:color w:val="000000"/>
                <w:sz w:val="16"/>
                <w:szCs w:val="16"/>
                <w:lang w:val="en-GB" w:eastAsia="en-US"/>
              </w:rPr>
            </w:pPr>
            <w:r>
              <w:rPr>
                <w:rFonts w:ascii="Times New Roman" w:eastAsia="Batang" w:hAnsi="Times New Roman" w:cs="Times New Roman"/>
                <w:color w:val="000000"/>
                <w:sz w:val="16"/>
                <w:szCs w:val="16"/>
                <w:lang w:val="en-GB" w:eastAsia="en-US"/>
              </w:rPr>
              <w:t>On unified TCI framework extension,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7E110B39" w14:textId="77777777" w:rsidR="00C57E27" w:rsidRDefault="00377986">
            <w:pPr>
              <w:numPr>
                <w:ilvl w:val="0"/>
                <w:numId w:val="28"/>
              </w:numPr>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lastRenderedPageBreak/>
              <w:t>FFS: The possible combination(s) of joint/DL/UL TCI states that can be indicated to DL receptions and/or UL transmissions in a BWP/CC/TRP</w:t>
            </w:r>
          </w:p>
          <w:p w14:paraId="6EE8966B" w14:textId="77777777" w:rsidR="00C57E27" w:rsidRDefault="00377986">
            <w:pPr>
              <w:numPr>
                <w:ilvl w:val="0"/>
                <w:numId w:val="28"/>
              </w:numPr>
              <w:spacing w:after="0" w:line="240" w:lineRule="auto"/>
              <w:contextualSpacing/>
              <w:rPr>
                <w:rFonts w:ascii="Times New Roman" w:eastAsia="Batang" w:hAnsi="Times New Roman" w:cs="Times New Roman"/>
                <w:color w:val="000000" w:themeColor="text1"/>
                <w:sz w:val="16"/>
                <w:szCs w:val="16"/>
                <w:lang w:val="en-GB" w:eastAsia="zh-CN"/>
              </w:rPr>
            </w:pPr>
            <w:r>
              <w:rPr>
                <w:rFonts w:ascii="Times New Roman" w:eastAsia="Batang" w:hAnsi="Times New Roman" w:cs="Times New Roman"/>
                <w:color w:val="000000"/>
                <w:sz w:val="16"/>
                <w:szCs w:val="16"/>
                <w:lang w:val="en-GB" w:eastAsia="zh-CN"/>
              </w:rPr>
              <w:t>Note: This agreement does not imply that there will be more than 2 DL or UL or joint TCI states indicated in a CC/BWP for the targ</w:t>
            </w:r>
            <w:r>
              <w:rPr>
                <w:rFonts w:ascii="Times New Roman" w:eastAsia="Batang" w:hAnsi="Times New Roman" w:cs="Times New Roman"/>
                <w:color w:val="000000" w:themeColor="text1"/>
                <w:sz w:val="16"/>
                <w:szCs w:val="16"/>
                <w:lang w:val="en-GB" w:eastAsia="zh-CN"/>
              </w:rPr>
              <w:t>et use cases agreed in RAN1#109-e in AI 9.1.1.1</w:t>
            </w:r>
          </w:p>
          <w:p w14:paraId="6BDF8BDE" w14:textId="77777777" w:rsidR="00C57E27" w:rsidRDefault="00377986">
            <w:pPr>
              <w:numPr>
                <w:ilvl w:val="0"/>
                <w:numId w:val="28"/>
              </w:numPr>
              <w:spacing w:after="0" w:line="240" w:lineRule="auto"/>
              <w:contextualSpacing/>
              <w:rPr>
                <w:rFonts w:ascii="Times New Roman" w:hAnsi="Times New Roman" w:cs="Times New Roman"/>
                <w:color w:val="000000" w:themeColor="text1"/>
                <w:sz w:val="16"/>
                <w:szCs w:val="16"/>
                <w:lang w:val="en-GB"/>
              </w:rPr>
            </w:pPr>
            <w:r>
              <w:rPr>
                <w:rFonts w:ascii="Times New Roman" w:hAnsi="Times New Roman" w:cs="Times New Roman"/>
                <w:color w:val="000000" w:themeColor="text1"/>
                <w:sz w:val="16"/>
                <w:szCs w:val="16"/>
                <w:lang w:val="en-GB"/>
              </w:rPr>
              <w:t>Note: The maximum number of TCI states that can be indicated to each of the target use cases agreed in RAN1#109-e in AI 9.1.1.1 is remained the same as in Rel-16/17</w:t>
            </w:r>
          </w:p>
          <w:p w14:paraId="7A05AD5E" w14:textId="77777777" w:rsidR="00C57E27" w:rsidRDefault="00377986">
            <w:pPr>
              <w:spacing w:line="240" w:lineRule="auto"/>
              <w:contextualSpacing/>
              <w:rPr>
                <w:rFonts w:ascii="Times New Roman" w:eastAsia="Batang" w:hAnsi="Times New Roman" w:cs="Times New Roman"/>
                <w:color w:val="000000" w:themeColor="text1"/>
                <w:sz w:val="16"/>
                <w:szCs w:val="16"/>
                <w:lang w:val="en-GB" w:eastAsia="zh-CN"/>
              </w:rPr>
            </w:pPr>
            <w:r>
              <w:rPr>
                <w:rFonts w:ascii="Times New Roman" w:eastAsia="Batang" w:hAnsi="Times New Roman" w:cs="Times New Roman"/>
                <w:color w:val="000000" w:themeColor="text1"/>
                <w:sz w:val="16"/>
                <w:szCs w:val="16"/>
                <w:lang w:val="en-GB" w:eastAsia="zh-CN"/>
              </w:rPr>
              <w:t xml:space="preserve">Note: The maximum number of TCI states that can be </w:t>
            </w:r>
            <w:r>
              <w:rPr>
                <w:rFonts w:ascii="Times New Roman" w:hAnsi="Times New Roman" w:cs="Times New Roman"/>
                <w:color w:val="000000" w:themeColor="text1"/>
                <w:sz w:val="16"/>
                <w:szCs w:val="16"/>
                <w:lang w:val="en-GB"/>
              </w:rPr>
              <w:t xml:space="preserve">indicated </w:t>
            </w:r>
            <w:r>
              <w:rPr>
                <w:rFonts w:ascii="Times New Roman" w:eastAsia="Batang" w:hAnsi="Times New Roman" w:cs="Times New Roman"/>
                <w:color w:val="000000" w:themeColor="text1"/>
                <w:sz w:val="16"/>
                <w:szCs w:val="16"/>
                <w:lang w:val="en-GB" w:eastAsia="zh-CN"/>
              </w:rPr>
              <w:t>simultaneously to CJT-based PDSCH reception and the required type(s) of TCI states (i.e., DL /UL/joint) are independently discussed in this AI</w:t>
            </w:r>
          </w:p>
          <w:p w14:paraId="46D8FABD" w14:textId="77777777" w:rsidR="00C57E27" w:rsidRDefault="00C57E27">
            <w:pPr>
              <w:spacing w:after="0" w:line="240" w:lineRule="auto"/>
              <w:jc w:val="both"/>
              <w:rPr>
                <w:rFonts w:ascii="Times" w:eastAsia="Batang" w:hAnsi="Times" w:cs="Times"/>
                <w:b/>
                <w:bCs/>
                <w:iCs/>
                <w:color w:val="000000"/>
                <w:sz w:val="16"/>
                <w:szCs w:val="16"/>
                <w:highlight w:val="green"/>
                <w:lang w:val="en-GB" w:eastAsia="en-US"/>
              </w:rPr>
            </w:pPr>
          </w:p>
          <w:p w14:paraId="0D180DCA" w14:textId="77777777" w:rsidR="00C57E27" w:rsidRDefault="00377986">
            <w:pPr>
              <w:spacing w:after="0" w:line="240" w:lineRule="auto"/>
              <w:jc w:val="both"/>
              <w:rPr>
                <w:rFonts w:ascii="Times" w:eastAsia="Batang" w:hAnsi="Times" w:cs="Times"/>
                <w:b/>
                <w:bCs/>
                <w:iCs/>
                <w:color w:val="000000"/>
                <w:sz w:val="16"/>
                <w:szCs w:val="16"/>
                <w:highlight w:val="green"/>
                <w:lang w:val="en-GB" w:eastAsia="en-US"/>
              </w:rPr>
            </w:pPr>
            <w:r>
              <w:rPr>
                <w:rFonts w:ascii="Times" w:eastAsia="Batang" w:hAnsi="Times" w:cs="Times"/>
                <w:b/>
                <w:bCs/>
                <w:iCs/>
                <w:color w:val="000000"/>
                <w:sz w:val="16"/>
                <w:szCs w:val="16"/>
                <w:highlight w:val="green"/>
                <w:lang w:val="en-GB" w:eastAsia="en-US"/>
              </w:rPr>
              <w:t>Agreement</w:t>
            </w:r>
          </w:p>
          <w:p w14:paraId="6ED5ABC9" w14:textId="77777777" w:rsidR="00C57E27" w:rsidRDefault="00377986">
            <w:pPr>
              <w:spacing w:after="0" w:line="240" w:lineRule="auto"/>
              <w:jc w:val="both"/>
              <w:rPr>
                <w:rFonts w:ascii="Times" w:eastAsia="Batang" w:hAnsi="Times" w:cs="Times"/>
                <w:color w:val="000000"/>
                <w:sz w:val="16"/>
                <w:szCs w:val="16"/>
                <w:lang w:val="en-GB" w:eastAsia="en-US"/>
              </w:rPr>
            </w:pPr>
            <w:r>
              <w:rPr>
                <w:rFonts w:ascii="Times" w:eastAsia="Batang" w:hAnsi="Times" w:cs="Times"/>
                <w:color w:val="000000"/>
                <w:sz w:val="16"/>
                <w:szCs w:val="16"/>
                <w:lang w:val="en-GB" w:eastAsia="en-US"/>
              </w:rPr>
              <w:t>On unified TCI framework extension for S-DCI based MTRP, to inform the association with the joint/DL TCI state(s) indicated by DCI/MAC-CE for PDCCH repetition, PDCCH-SFN, and PDCCH w/o repetition/SFN, down-selection at least one alternative from the followings:</w:t>
            </w:r>
          </w:p>
          <w:p w14:paraId="162C4112" w14:textId="77777777" w:rsidR="00C57E27" w:rsidRDefault="00377986">
            <w:pPr>
              <w:numPr>
                <w:ilvl w:val="0"/>
                <w:numId w:val="31"/>
              </w:numPr>
              <w:spacing w:after="0" w:line="240" w:lineRule="auto"/>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Alt1-1: Use RRC parameter(s)</w:t>
            </w:r>
            <w:r>
              <w:rPr>
                <w:rFonts w:ascii="Times" w:hAnsi="Times" w:cs="Times"/>
                <w:color w:val="000000"/>
                <w:sz w:val="16"/>
                <w:szCs w:val="16"/>
                <w:lang w:val="en-GB"/>
              </w:rPr>
              <w:t xml:space="preserve"> </w:t>
            </w:r>
            <w:r>
              <w:rPr>
                <w:rFonts w:ascii="Times" w:eastAsia="Batang" w:hAnsi="Times" w:cs="Times"/>
                <w:color w:val="000000"/>
                <w:sz w:val="16"/>
                <w:szCs w:val="16"/>
                <w:lang w:val="en-GB" w:eastAsia="zh-CN"/>
              </w:rPr>
              <w:t>in a CORESET configuration to inform the UE whether and/or which</w:t>
            </w:r>
            <w:r>
              <w:rPr>
                <w:rFonts w:ascii="Times" w:hAnsi="Times" w:cs="Times"/>
                <w:color w:val="000000"/>
                <w:sz w:val="16"/>
                <w:szCs w:val="16"/>
                <w:lang w:val="en-GB"/>
              </w:rPr>
              <w:t xml:space="preserve"> </w:t>
            </w:r>
            <w:r>
              <w:rPr>
                <w:rFonts w:ascii="Times" w:eastAsia="Batang" w:hAnsi="Times" w:cs="Times"/>
                <w:color w:val="000000"/>
                <w:sz w:val="16"/>
                <w:szCs w:val="16"/>
                <w:lang w:val="en-GB" w:eastAsia="zh-CN"/>
              </w:rPr>
              <w:t>indicated joint/DL TCI state(s) shall be applied to the corresponding PDCCH receptions on the CORESET</w:t>
            </w:r>
          </w:p>
          <w:p w14:paraId="3AC91D8A" w14:textId="77777777" w:rsidR="00C57E27" w:rsidRDefault="00377986">
            <w:pPr>
              <w:numPr>
                <w:ilvl w:val="1"/>
                <w:numId w:val="8"/>
              </w:numPr>
              <w:spacing w:after="0" w:line="240" w:lineRule="auto"/>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FFS: Whether only the CORESET(s) that always/can share the unified TCI state as defined in Rel-17 unified TCI framework can be associated with the joint/DL TCI state(s) indicated by DCI/MAC-CE</w:t>
            </w:r>
          </w:p>
          <w:p w14:paraId="507F1458" w14:textId="77777777" w:rsidR="00C57E27" w:rsidRDefault="00377986">
            <w:pPr>
              <w:numPr>
                <w:ilvl w:val="0"/>
                <w:numId w:val="31"/>
              </w:numPr>
              <w:spacing w:after="0" w:line="240" w:lineRule="auto"/>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Alt1-2: Use an RRC parameter in a CORESET configuration to inform that the CORESET belongs to which CORESET group(s), and the indicated joint/DL TCI state(s) is associated with each CORESET group</w:t>
            </w:r>
          </w:p>
          <w:p w14:paraId="363C4C4F" w14:textId="77777777" w:rsidR="00C57E27" w:rsidRDefault="00377986">
            <w:pPr>
              <w:numPr>
                <w:ilvl w:val="1"/>
                <w:numId w:val="8"/>
              </w:numPr>
              <w:spacing w:after="0" w:line="240" w:lineRule="auto"/>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FFS: Whether only the CORESET(s) that always/can share the unified TCI state as defined in Rel-17 unified TCI framework can be associated with the CORESET group(s)</w:t>
            </w:r>
          </w:p>
          <w:p w14:paraId="42485275" w14:textId="77777777" w:rsidR="00C57E27" w:rsidRDefault="00377986">
            <w:pPr>
              <w:numPr>
                <w:ilvl w:val="1"/>
                <w:numId w:val="8"/>
              </w:numPr>
              <w:spacing w:after="0" w:line="240" w:lineRule="auto"/>
              <w:contextualSpacing/>
              <w:rPr>
                <w:rFonts w:ascii="Times" w:eastAsia="Batang" w:hAnsi="Times" w:cs="Times"/>
                <w:color w:val="000000"/>
                <w:sz w:val="16"/>
                <w:szCs w:val="16"/>
                <w:lang w:val="en-GB" w:eastAsia="zh-CN"/>
              </w:rPr>
            </w:pPr>
            <w:r>
              <w:rPr>
                <w:rFonts w:ascii="Times" w:hAnsi="Times" w:cs="Times"/>
                <w:color w:val="000000"/>
                <w:sz w:val="16"/>
                <w:szCs w:val="16"/>
                <w:lang w:val="en-GB"/>
              </w:rPr>
              <w:t>FFS: How to associate the indicated</w:t>
            </w:r>
            <w:r>
              <w:rPr>
                <w:rFonts w:ascii="Times" w:eastAsia="Batang" w:hAnsi="Times" w:cs="Times"/>
                <w:color w:val="000000"/>
                <w:sz w:val="16"/>
                <w:szCs w:val="16"/>
                <w:lang w:val="en-GB" w:eastAsia="zh-CN"/>
              </w:rPr>
              <w:t xml:space="preserve"> joint/DL TCI state(s) with each CORESET group</w:t>
            </w:r>
          </w:p>
          <w:p w14:paraId="6B903196" w14:textId="77777777" w:rsidR="00C57E27" w:rsidRDefault="00377986">
            <w:pPr>
              <w:numPr>
                <w:ilvl w:val="1"/>
                <w:numId w:val="8"/>
              </w:numPr>
              <w:spacing w:after="0" w:line="240" w:lineRule="auto"/>
              <w:contextualSpacing/>
              <w:rPr>
                <w:rFonts w:ascii="Times" w:eastAsia="Batang" w:hAnsi="Times" w:cs="Times"/>
                <w:color w:val="000000"/>
                <w:sz w:val="16"/>
                <w:szCs w:val="16"/>
                <w:lang w:val="en-GB" w:eastAsia="zh-CN"/>
              </w:rPr>
            </w:pPr>
            <w:r>
              <w:rPr>
                <w:rFonts w:ascii="Times" w:hAnsi="Times" w:cs="Times"/>
                <w:color w:val="000000"/>
                <w:sz w:val="16"/>
                <w:szCs w:val="16"/>
                <w:lang w:val="en-GB"/>
              </w:rPr>
              <w:t>FFS: The UE applies the indicated</w:t>
            </w:r>
            <w:r>
              <w:rPr>
                <w:rFonts w:ascii="Times" w:eastAsia="Batang" w:hAnsi="Times" w:cs="Times"/>
                <w:color w:val="000000"/>
                <w:sz w:val="16"/>
                <w:szCs w:val="16"/>
                <w:lang w:val="en-GB" w:eastAsia="zh-CN"/>
              </w:rPr>
              <w:t xml:space="preserve"> joint/DL TCI state(s) to a CORESET according to the CORESET group(s) the CORESET belongs to, or the UE applies the </w:t>
            </w:r>
            <w:r>
              <w:rPr>
                <w:rFonts w:ascii="Times" w:hAnsi="Times" w:cs="Times"/>
                <w:color w:val="000000"/>
                <w:sz w:val="16"/>
                <w:szCs w:val="16"/>
                <w:lang w:val="en-GB"/>
              </w:rPr>
              <w:t>indicated</w:t>
            </w:r>
            <w:r>
              <w:rPr>
                <w:rFonts w:ascii="Times" w:eastAsia="Batang" w:hAnsi="Times" w:cs="Times"/>
                <w:color w:val="000000"/>
                <w:sz w:val="16"/>
                <w:szCs w:val="16"/>
                <w:lang w:val="en-GB" w:eastAsia="zh-CN"/>
              </w:rPr>
              <w:t xml:space="preserve"> joint/DL TCI state(s) associated with the CORESET group(s) in which the beam indication DCI is received to all PDCCH receptions</w:t>
            </w:r>
          </w:p>
          <w:p w14:paraId="15CB3497" w14:textId="77777777" w:rsidR="00C57E27" w:rsidRDefault="00377986">
            <w:pPr>
              <w:numPr>
                <w:ilvl w:val="0"/>
                <w:numId w:val="31"/>
              </w:numPr>
              <w:spacing w:after="0" w:line="240" w:lineRule="auto"/>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Alt2: The association between a CORESET and the indicated joint/DL TCI state(s) is determined based on a fixed rule, and the UE shall apply the indicated joint/DL TCI state(s) to the corresponding PDCCH receptions on the CORESET</w:t>
            </w:r>
          </w:p>
          <w:p w14:paraId="2FAD4A51" w14:textId="77777777" w:rsidR="00C57E27" w:rsidRDefault="00377986">
            <w:pPr>
              <w:numPr>
                <w:ilvl w:val="1"/>
                <w:numId w:val="8"/>
              </w:numPr>
              <w:spacing w:after="0" w:line="240" w:lineRule="auto"/>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FFS: Whether only the CORESET(s) that always/can share the unified TCI state as defined in Rel-17 unified TCI framework can be associated with the joint/DL TCI state(s) indicated by DCI/MAC-CE</w:t>
            </w:r>
          </w:p>
          <w:p w14:paraId="2608C784" w14:textId="77777777" w:rsidR="00C57E27" w:rsidRDefault="00377986">
            <w:pPr>
              <w:numPr>
                <w:ilvl w:val="0"/>
                <w:numId w:val="31"/>
              </w:numPr>
              <w:spacing w:after="0" w:line="240" w:lineRule="auto"/>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Alt3: Use MAC-CE to inform the UE whether and/or which indicated joint/DL TCI state(s) shall be applied to the corresponding PDCCH receptions on a CORESET</w:t>
            </w:r>
          </w:p>
          <w:p w14:paraId="39DACE5F" w14:textId="77777777" w:rsidR="00C57E27" w:rsidRDefault="00377986">
            <w:pPr>
              <w:numPr>
                <w:ilvl w:val="1"/>
                <w:numId w:val="8"/>
              </w:numPr>
              <w:spacing w:after="0" w:line="240" w:lineRule="auto"/>
              <w:contextualSpacing/>
              <w:rPr>
                <w:rFonts w:ascii="Times" w:eastAsia="Batang" w:hAnsi="Times" w:cs="Times"/>
                <w:color w:val="000000"/>
                <w:sz w:val="16"/>
                <w:szCs w:val="16"/>
                <w:lang w:val="en-GB" w:eastAsia="zh-CN"/>
              </w:rPr>
            </w:pPr>
            <w:r>
              <w:rPr>
                <w:rFonts w:ascii="Times" w:eastAsia="Batang" w:hAnsi="Times" w:cs="Times"/>
                <w:color w:val="000000"/>
                <w:sz w:val="16"/>
                <w:szCs w:val="16"/>
                <w:lang w:val="en-GB" w:eastAsia="zh-CN"/>
              </w:rPr>
              <w:t>FFS: Whether only the CORESET(s) that always/can share the unified TCI state as defined in Rel-17 unified TCI framework can be associated with the joint/DL TCI state(s) indicated by DCI/MAC-CE</w:t>
            </w:r>
          </w:p>
          <w:p w14:paraId="1A2BEDED" w14:textId="77777777" w:rsidR="00C57E27" w:rsidRDefault="00377986">
            <w:pPr>
              <w:spacing w:after="0" w:line="240" w:lineRule="auto"/>
              <w:rPr>
                <w:rFonts w:ascii="Times" w:eastAsia="Batang" w:hAnsi="Times" w:cs="Times"/>
                <w:iCs/>
                <w:sz w:val="16"/>
                <w:szCs w:val="16"/>
                <w:lang w:val="en-GB" w:eastAsia="en-US"/>
              </w:rPr>
            </w:pPr>
            <w:r>
              <w:rPr>
                <w:rFonts w:ascii="Times" w:eastAsia="Batang" w:hAnsi="Times" w:cs="Times"/>
                <w:iCs/>
                <w:sz w:val="16"/>
                <w:szCs w:val="16"/>
                <w:lang w:val="en-GB" w:eastAsia="en-US"/>
              </w:rPr>
              <w:t>Switching between multi-TRP and single TRP operation is not precluded</w:t>
            </w:r>
          </w:p>
          <w:p w14:paraId="225367A7" w14:textId="77777777" w:rsidR="00C57E27" w:rsidRDefault="00C57E27">
            <w:pPr>
              <w:spacing w:after="0" w:line="240" w:lineRule="auto"/>
              <w:rPr>
                <w:rFonts w:ascii="Times" w:eastAsia="Batang" w:hAnsi="Times" w:cs="Times New Roman"/>
                <w:iCs/>
                <w:sz w:val="16"/>
                <w:szCs w:val="16"/>
                <w:lang w:val="en-GB" w:eastAsia="en-US"/>
              </w:rPr>
            </w:pPr>
          </w:p>
          <w:p w14:paraId="74BC413D" w14:textId="77777777" w:rsidR="00C57E27" w:rsidRDefault="00377986">
            <w:pPr>
              <w:spacing w:after="0" w:line="240" w:lineRule="auto"/>
              <w:rPr>
                <w:rFonts w:ascii="Times New Roman" w:eastAsia="Batang" w:hAnsi="Times New Roman" w:cs="Times New Roman"/>
                <w:b/>
                <w:bCs/>
                <w:sz w:val="16"/>
                <w:szCs w:val="16"/>
                <w:highlight w:val="green"/>
                <w:lang w:val="en-GB" w:eastAsia="en-US"/>
              </w:rPr>
            </w:pPr>
            <w:r>
              <w:rPr>
                <w:rFonts w:ascii="Times New Roman" w:eastAsia="Batang" w:hAnsi="Times New Roman" w:cs="Times New Roman"/>
                <w:b/>
                <w:bCs/>
                <w:sz w:val="16"/>
                <w:szCs w:val="16"/>
                <w:highlight w:val="green"/>
                <w:lang w:val="en-GB" w:eastAsia="en-US"/>
              </w:rPr>
              <w:t>Agreement</w:t>
            </w:r>
          </w:p>
          <w:p w14:paraId="751FBD9D" w14:textId="77777777" w:rsidR="00C57E27" w:rsidRDefault="00377986">
            <w:pPr>
              <w:spacing w:after="0" w:line="240" w:lineRule="auto"/>
              <w:jc w:val="both"/>
              <w:rPr>
                <w:rFonts w:ascii="Times New Roman" w:eastAsia="Batang" w:hAnsi="Times New Roman" w:cs="Times New Roman"/>
                <w:color w:val="000000"/>
                <w:sz w:val="16"/>
                <w:szCs w:val="16"/>
                <w:lang w:val="en-GB" w:eastAsia="en-US"/>
              </w:rPr>
            </w:pPr>
            <w:r>
              <w:rPr>
                <w:rFonts w:ascii="Times New Roman" w:eastAsia="Batang" w:hAnsi="Times New Roman" w:cs="Times New Roman"/>
                <w:color w:val="000000"/>
                <w:sz w:val="16"/>
                <w:szCs w:val="16"/>
                <w:lang w:val="en-GB" w:eastAsia="en-US"/>
              </w:rPr>
              <w:t>On unified TCI framework extension for S-DCI based MTRP, for PUSCH transmission scheduled/activated by a DCI format 0_1/0_2, down-selection one alternative from the followings:</w:t>
            </w:r>
          </w:p>
          <w:p w14:paraId="5DBA24FF" w14:textId="77777777" w:rsidR="00C57E27" w:rsidRDefault="00377986">
            <w:pPr>
              <w:numPr>
                <w:ilvl w:val="0"/>
                <w:numId w:val="8"/>
              </w:numPr>
              <w:spacing w:after="0" w:line="240" w:lineRule="auto"/>
              <w:contextualSpacing/>
              <w:rPr>
                <w:rFonts w:ascii="Times New Roman" w:eastAsia="Batang" w:hAnsi="Times New Roman" w:cs="Times New Roman"/>
                <w:sz w:val="16"/>
                <w:szCs w:val="16"/>
                <w:lang w:val="en-GB" w:eastAsia="zh-CN"/>
              </w:rPr>
            </w:pPr>
            <w:r>
              <w:rPr>
                <w:rFonts w:ascii="Times New Roman" w:eastAsia="Batang" w:hAnsi="Times New Roman" w:cs="Times New Roman"/>
                <w:color w:val="000000"/>
                <w:sz w:val="16"/>
                <w:szCs w:val="16"/>
                <w:lang w:val="en-GB" w:eastAsia="zh-CN"/>
              </w:rPr>
              <w:t>Alt1: Use an indicator field (could be reusing an existing DCI field or introducing a new DCI field) in a DCI format 0_1/0_2 to inform which</w:t>
            </w:r>
            <w:r>
              <w:rPr>
                <w:rFonts w:ascii="新細明體" w:hAnsi="新細明體" w:cs="Times New Roman" w:hint="eastAsia"/>
                <w:color w:val="000000"/>
                <w:sz w:val="16"/>
                <w:szCs w:val="16"/>
                <w:lang w:val="en-GB"/>
              </w:rPr>
              <w:t xml:space="preserve"> </w:t>
            </w:r>
            <w:r>
              <w:rPr>
                <w:rFonts w:ascii="Times New Roman" w:eastAsia="Batang" w:hAnsi="Times New Roman" w:cs="Times New Roman"/>
                <w:color w:val="000000"/>
                <w:sz w:val="16"/>
                <w:szCs w:val="16"/>
                <w:lang w:val="en-GB" w:eastAsia="zh-CN"/>
              </w:rPr>
              <w:t>joint/UL TCI state(s) indicated by MAC-CE/DCI the UE shall apply to PUSCH transmission scheduled/activated by the DCI format 0_1/0_2</w:t>
            </w:r>
          </w:p>
          <w:p w14:paraId="492A394E" w14:textId="77777777" w:rsidR="00C57E27" w:rsidRDefault="00377986">
            <w:pPr>
              <w:numPr>
                <w:ilvl w:val="0"/>
                <w:numId w:val="8"/>
              </w:numPr>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Alt2: PUSCH transmission scheduled/activated by a DCI format 0_1/0_2 follows the spatial domain transmission filter(s) used for the SRS resource(s) indicated by the DCI format 0_1/0_2</w:t>
            </w:r>
          </w:p>
          <w:p w14:paraId="73E54A09" w14:textId="77777777" w:rsidR="00C57E27" w:rsidRDefault="00377986">
            <w:pPr>
              <w:numPr>
                <w:ilvl w:val="0"/>
                <w:numId w:val="8"/>
              </w:numPr>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3E564045" w14:textId="77777777" w:rsidR="00C57E27" w:rsidRDefault="00377986">
            <w:pPr>
              <w:numPr>
                <w:ilvl w:val="1"/>
                <w:numId w:val="8"/>
              </w:numPr>
              <w:spacing w:after="0" w:line="240" w:lineRule="auto"/>
              <w:contextualSpacing/>
              <w:rPr>
                <w:rFonts w:ascii="Times New Roman" w:eastAsia="Batang" w:hAnsi="Times New Roman" w:cs="Times New Roman"/>
                <w:color w:val="000000"/>
                <w:sz w:val="16"/>
                <w:szCs w:val="16"/>
                <w:lang w:val="en-GB" w:eastAsia="zh-CN"/>
              </w:rPr>
            </w:pPr>
            <w:r>
              <w:rPr>
                <w:rFonts w:ascii="Times New Roman" w:eastAsia="Batang" w:hAnsi="Times New Roman" w:cs="Times New Roman"/>
                <w:color w:val="000000"/>
                <w:sz w:val="16"/>
                <w:szCs w:val="16"/>
                <w:lang w:val="en-GB" w:eastAsia="zh-CN"/>
              </w:rPr>
              <w:t>FFS: Details of CORESET group(s)</w:t>
            </w:r>
          </w:p>
          <w:p w14:paraId="0DEC5A6E" w14:textId="77777777" w:rsidR="00C57E27" w:rsidRDefault="00377986">
            <w:pPr>
              <w:spacing w:after="0" w:line="240" w:lineRule="auto"/>
              <w:rPr>
                <w:rFonts w:ascii="Times New Roman" w:eastAsia="Batang" w:hAnsi="Times New Roman" w:cs="Times New Roman"/>
                <w:sz w:val="16"/>
                <w:szCs w:val="16"/>
                <w:lang w:val="en-GB" w:eastAsia="en-US"/>
              </w:rPr>
            </w:pPr>
            <w:r>
              <w:rPr>
                <w:rFonts w:ascii="Times New Roman" w:eastAsia="Batang" w:hAnsi="Times New Roman" w:cs="Times New Roman"/>
                <w:sz w:val="16"/>
                <w:szCs w:val="16"/>
                <w:lang w:val="en-GB" w:eastAsia="en-US"/>
              </w:rPr>
              <w:t xml:space="preserve">FFS: </w:t>
            </w:r>
            <w:r>
              <w:rPr>
                <w:rFonts w:ascii="Times New Roman" w:eastAsia="Batang" w:hAnsi="Times New Roman" w:cs="Times New Roman"/>
                <w:color w:val="000000"/>
                <w:sz w:val="16"/>
                <w:szCs w:val="16"/>
                <w:lang w:val="en-GB" w:eastAsia="en-US"/>
              </w:rPr>
              <w:t>PUSCH transmission scheduled/activated by a DCI format 0_0 and Type-1 CG-PUSCH</w:t>
            </w:r>
          </w:p>
          <w:p w14:paraId="3F55ECC0" w14:textId="77777777" w:rsidR="00C57E27" w:rsidRDefault="00C57E27">
            <w:pPr>
              <w:spacing w:after="0" w:line="240" w:lineRule="auto"/>
              <w:rPr>
                <w:rFonts w:ascii="Times" w:eastAsia="Batang" w:hAnsi="Times" w:cs="Times New Roman"/>
                <w:iCs/>
                <w:sz w:val="16"/>
                <w:szCs w:val="16"/>
                <w:lang w:val="en-GB" w:eastAsia="en-US"/>
              </w:rPr>
            </w:pPr>
          </w:p>
          <w:p w14:paraId="5E6863D4" w14:textId="77777777" w:rsidR="00C57E27" w:rsidRDefault="00377986">
            <w:pPr>
              <w:spacing w:after="0" w:line="240" w:lineRule="auto"/>
              <w:rPr>
                <w:rFonts w:ascii="Times New Roman" w:eastAsia="Batang" w:hAnsi="Times New Roman" w:cs="Times New Roman"/>
                <w:b/>
                <w:bCs/>
                <w:sz w:val="16"/>
                <w:szCs w:val="16"/>
                <w:highlight w:val="green"/>
                <w:lang w:val="en-GB" w:eastAsia="en-US"/>
              </w:rPr>
            </w:pPr>
            <w:r>
              <w:rPr>
                <w:rFonts w:ascii="Times New Roman" w:eastAsia="Batang" w:hAnsi="Times New Roman" w:cs="Times New Roman"/>
                <w:b/>
                <w:bCs/>
                <w:sz w:val="16"/>
                <w:szCs w:val="16"/>
                <w:highlight w:val="green"/>
                <w:lang w:val="en-GB" w:eastAsia="en-US"/>
              </w:rPr>
              <w:t>Agreement</w:t>
            </w:r>
          </w:p>
          <w:p w14:paraId="65CAB34D" w14:textId="77777777" w:rsidR="00C57E27" w:rsidRDefault="00377986">
            <w:pPr>
              <w:spacing w:after="0" w:line="240" w:lineRule="auto"/>
              <w:rPr>
                <w:rFonts w:ascii="Times New Roman" w:eastAsia="Batang" w:hAnsi="Times New Roman" w:cs="Times New Roman"/>
                <w:color w:val="000000"/>
                <w:sz w:val="16"/>
                <w:szCs w:val="16"/>
                <w:lang w:val="en-GB" w:eastAsia="en-US"/>
              </w:rPr>
            </w:pPr>
            <w:r>
              <w:rPr>
                <w:rFonts w:ascii="Times New Roman" w:eastAsia="Batang" w:hAnsi="Times New Roman" w:cs="Times New Roman"/>
                <w:color w:val="000000"/>
                <w:sz w:val="16"/>
                <w:szCs w:val="16"/>
                <w:lang w:val="en-GB" w:eastAsia="en-US"/>
              </w:rPr>
              <w:t>On unified TCI framework extension for S-DCI based MTRP, to inform the association with joint/UL TCI state(s) indicated by DCI/MAC-CE for PUCCH transmission, down-selection at least one alternative from the followings:</w:t>
            </w:r>
          </w:p>
          <w:p w14:paraId="2C4D7168" w14:textId="77777777" w:rsidR="00C57E27" w:rsidRDefault="00377986">
            <w:pPr>
              <w:numPr>
                <w:ilvl w:val="0"/>
                <w:numId w:val="8"/>
              </w:numPr>
              <w:spacing w:after="0" w:line="240" w:lineRule="auto"/>
              <w:contextualSpacing/>
              <w:rPr>
                <w:rFonts w:ascii="Times New Roman" w:eastAsia="Batang" w:hAnsi="Times New Roman" w:cs="Times New Roman"/>
                <w:sz w:val="16"/>
                <w:szCs w:val="16"/>
                <w:lang w:val="en-GB" w:eastAsia="zh-CN"/>
              </w:rPr>
            </w:pPr>
            <w:r>
              <w:rPr>
                <w:rFonts w:ascii="Times New Roman" w:eastAsia="Batang" w:hAnsi="Times New Roman" w:cs="Times New Roman"/>
                <w:sz w:val="16"/>
                <w:szCs w:val="16"/>
                <w:lang w:val="en-GB" w:eastAsia="zh-CN"/>
              </w:rPr>
              <w:t>Alt1: Use RRC configuration to inform the association between the indicated joint/UL TCI state(s) and a PUCCH resource/ group</w:t>
            </w:r>
          </w:p>
          <w:p w14:paraId="320473DB" w14:textId="77777777" w:rsidR="00C57E27" w:rsidRDefault="00377986">
            <w:pPr>
              <w:numPr>
                <w:ilvl w:val="0"/>
                <w:numId w:val="8"/>
              </w:numPr>
              <w:spacing w:after="0" w:line="240" w:lineRule="auto"/>
              <w:contextualSpacing/>
              <w:rPr>
                <w:rFonts w:ascii="Times New Roman" w:eastAsia="Batang" w:hAnsi="Times New Roman" w:cs="Times New Roman"/>
                <w:sz w:val="16"/>
                <w:szCs w:val="16"/>
                <w:lang w:val="en-GB" w:eastAsia="zh-CN"/>
              </w:rPr>
            </w:pPr>
            <w:r>
              <w:rPr>
                <w:rFonts w:ascii="Times New Roman" w:eastAsia="Batang" w:hAnsi="Times New Roman" w:cs="Times New Roman"/>
                <w:sz w:val="16"/>
                <w:szCs w:val="16"/>
                <w:lang w:val="en-GB" w:eastAsia="zh-CN"/>
              </w:rPr>
              <w:t>Alt2: Use RRC configuration to inform the association between a CORESET group and a PUCCH resource/group, and the indicated joint/UL TCI state(s) associated with the CORESET group applies to the PUCCH resource/group</w:t>
            </w:r>
          </w:p>
          <w:p w14:paraId="6FDD6090" w14:textId="77777777" w:rsidR="00C57E27" w:rsidRDefault="00377986">
            <w:pPr>
              <w:numPr>
                <w:ilvl w:val="0"/>
                <w:numId w:val="8"/>
              </w:numPr>
              <w:snapToGrid w:val="0"/>
              <w:spacing w:after="0" w:line="240" w:lineRule="auto"/>
              <w:contextualSpacing/>
              <w:rPr>
                <w:rFonts w:ascii="Times New Roman" w:eastAsia="Batang" w:hAnsi="Times New Roman" w:cs="Times New Roman"/>
                <w:sz w:val="16"/>
                <w:szCs w:val="16"/>
                <w:lang w:val="en-GB" w:eastAsia="zh-CN"/>
              </w:rPr>
            </w:pPr>
            <w:r>
              <w:rPr>
                <w:rFonts w:ascii="Times New Roman" w:eastAsia="Batang" w:hAnsi="Times New Roman" w:cs="Times New Roman"/>
                <w:sz w:val="16"/>
                <w:szCs w:val="16"/>
                <w:lang w:val="en-GB" w:eastAsia="zh-CN"/>
              </w:rPr>
              <w:t>Alt3: Use MAC-CE to inform the association between the indicated joint/UL TCI state(s) and a PUCCH resource/group</w:t>
            </w:r>
          </w:p>
          <w:p w14:paraId="1ACE6382" w14:textId="77777777" w:rsidR="00C57E27" w:rsidRDefault="00377986">
            <w:pPr>
              <w:numPr>
                <w:ilvl w:val="0"/>
                <w:numId w:val="8"/>
              </w:numPr>
              <w:snapToGrid w:val="0"/>
              <w:spacing w:after="0" w:line="240" w:lineRule="auto"/>
              <w:contextualSpacing/>
              <w:rPr>
                <w:rStyle w:val="ac"/>
                <w:b w:val="0"/>
                <w:bCs w:val="0"/>
                <w:sz w:val="16"/>
                <w:szCs w:val="16"/>
              </w:rPr>
            </w:pPr>
            <w:r>
              <w:rPr>
                <w:rFonts w:ascii="Times New Roman" w:eastAsia="Batang" w:hAnsi="Times New Roman" w:cs="Times New Roman"/>
                <w:sz w:val="16"/>
                <w:szCs w:val="16"/>
                <w:lang w:val="en-GB" w:eastAsia="zh-CN"/>
              </w:rPr>
              <w:t>Alt4: Use DCI to inform the association between the indicated joint/UL TCI state(s) and a PUCCH resource/group</w:t>
            </w:r>
          </w:p>
        </w:tc>
      </w:tr>
      <w:tr w:rsidR="00C57E27" w14:paraId="735D844C" w14:textId="77777777">
        <w:trPr>
          <w:trHeight w:val="140"/>
        </w:trPr>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FF9756" w14:textId="77777777" w:rsidR="00C57E27" w:rsidRDefault="00377986">
            <w:pPr>
              <w:spacing w:after="0" w:line="240" w:lineRule="auto"/>
              <w:jc w:val="center"/>
              <w:rPr>
                <w:rFonts w:ascii="Times New Roman" w:hAnsi="Times New Roman" w:cs="Times New Roman"/>
                <w:b/>
                <w:bCs/>
                <w:sz w:val="16"/>
                <w:szCs w:val="16"/>
                <w:highlight w:val="green"/>
                <w:lang w:eastAsia="en-US"/>
              </w:rPr>
            </w:pPr>
            <w:r>
              <w:rPr>
                <w:rStyle w:val="ac"/>
                <w:rFonts w:ascii="Arial" w:hAnsi="Arial" w:cs="Arial"/>
                <w:sz w:val="16"/>
                <w:szCs w:val="16"/>
              </w:rPr>
              <w:lastRenderedPageBreak/>
              <w:t>RAN1#109e</w:t>
            </w:r>
          </w:p>
        </w:tc>
      </w:tr>
      <w:tr w:rsidR="00C57E27" w14:paraId="731CC7C1" w14:textId="77777777">
        <w:trPr>
          <w:trHeight w:val="1550"/>
        </w:trPr>
        <w:tc>
          <w:tcPr>
            <w:tcW w:w="9926" w:type="dxa"/>
            <w:tcBorders>
              <w:top w:val="single" w:sz="4" w:space="0" w:color="auto"/>
              <w:left w:val="single" w:sz="4" w:space="0" w:color="auto"/>
              <w:bottom w:val="single" w:sz="4" w:space="0" w:color="auto"/>
              <w:right w:val="single" w:sz="4" w:space="0" w:color="auto"/>
            </w:tcBorders>
          </w:tcPr>
          <w:p w14:paraId="65A95171" w14:textId="77777777" w:rsidR="00C57E27" w:rsidRDefault="00377986">
            <w:pPr>
              <w:spacing w:after="0" w:line="240" w:lineRule="auto"/>
              <w:rPr>
                <w:rStyle w:val="ac"/>
                <w:rFonts w:ascii="Times" w:hAnsi="Times" w:cs="Times"/>
                <w:sz w:val="16"/>
                <w:szCs w:val="16"/>
              </w:rPr>
            </w:pPr>
            <w:r>
              <w:rPr>
                <w:rStyle w:val="ac"/>
                <w:rFonts w:ascii="Times" w:hAnsi="Times" w:cs="Times"/>
                <w:sz w:val="16"/>
                <w:szCs w:val="16"/>
                <w:highlight w:val="green"/>
              </w:rPr>
              <w:t>Agreement</w:t>
            </w:r>
          </w:p>
          <w:p w14:paraId="2BA64361" w14:textId="77777777" w:rsidR="00C57E27" w:rsidRDefault="00377986">
            <w:pPr>
              <w:spacing w:after="0" w:line="240" w:lineRule="auto"/>
              <w:rPr>
                <w:rFonts w:ascii="新細明體" w:hAnsi="新細明體" w:cs="新細明體"/>
                <w:strike/>
                <w:color w:val="4472C4"/>
                <w:sz w:val="16"/>
                <w:szCs w:val="16"/>
              </w:rPr>
            </w:pPr>
            <w:r>
              <w:rPr>
                <w:rFonts w:ascii="Times" w:hAnsi="Times" w:cs="Times"/>
                <w:sz w:val="16"/>
                <w:szCs w:val="16"/>
              </w:rPr>
              <w:t>On unified TCI framework extension, consider all the intra and inter-cell MTRP schemes specified in Rel-16 and Rel-17</w:t>
            </w:r>
            <w:r>
              <w:rPr>
                <w:rFonts w:ascii="Times" w:hAnsi="Times" w:cs="Times"/>
                <w:strike/>
                <w:color w:val="4472C4"/>
                <w:sz w:val="16"/>
                <w:szCs w:val="16"/>
              </w:rPr>
              <w:t xml:space="preserve"> </w:t>
            </w:r>
          </w:p>
          <w:p w14:paraId="2473A639" w14:textId="77777777" w:rsidR="00C57E27" w:rsidRDefault="00377986">
            <w:pPr>
              <w:numPr>
                <w:ilvl w:val="0"/>
                <w:numId w:val="32"/>
              </w:numPr>
              <w:spacing w:after="0" w:line="240" w:lineRule="auto"/>
              <w:jc w:val="both"/>
              <w:rPr>
                <w:rFonts w:ascii="Times" w:hAnsi="Times" w:cs="Times"/>
                <w:sz w:val="16"/>
                <w:szCs w:val="16"/>
              </w:rPr>
            </w:pPr>
            <w:r>
              <w:rPr>
                <w:rFonts w:ascii="Times" w:hAnsi="Times" w:cs="Times"/>
                <w:sz w:val="16"/>
                <w:szCs w:val="16"/>
              </w:rPr>
              <w:t xml:space="preserve">Consider, if STxMP is supported, Rel-18 MTRP scheme(s) with STxMP </w:t>
            </w:r>
          </w:p>
          <w:p w14:paraId="03BCA536" w14:textId="77777777" w:rsidR="00C57E27" w:rsidRDefault="00C57E27">
            <w:pPr>
              <w:spacing w:after="0" w:line="240" w:lineRule="auto"/>
              <w:rPr>
                <w:rFonts w:ascii="Times" w:hAnsi="Times" w:cs="Times"/>
                <w:color w:val="1F497D"/>
                <w:sz w:val="16"/>
                <w:szCs w:val="16"/>
              </w:rPr>
            </w:pPr>
          </w:p>
          <w:p w14:paraId="771ACD8C" w14:textId="77777777" w:rsidR="00C57E27" w:rsidRDefault="00377986">
            <w:pPr>
              <w:spacing w:after="0" w:line="240" w:lineRule="auto"/>
              <w:rPr>
                <w:rFonts w:ascii="Times" w:hAnsi="Times" w:cs="Times"/>
                <w:b/>
                <w:bCs/>
                <w:sz w:val="16"/>
                <w:szCs w:val="16"/>
              </w:rPr>
            </w:pPr>
            <w:r>
              <w:rPr>
                <w:rStyle w:val="ac"/>
                <w:rFonts w:ascii="Times" w:hAnsi="Times" w:cs="Times"/>
                <w:sz w:val="16"/>
                <w:szCs w:val="16"/>
                <w:highlight w:val="green"/>
              </w:rPr>
              <w:t>Agreement</w:t>
            </w:r>
          </w:p>
          <w:p w14:paraId="5A4C7842" w14:textId="77777777" w:rsidR="00C57E27" w:rsidRDefault="00377986">
            <w:pPr>
              <w:spacing w:after="0" w:line="240" w:lineRule="auto"/>
              <w:ind w:hanging="2"/>
              <w:jc w:val="both"/>
              <w:rPr>
                <w:rFonts w:ascii="Times New Roman" w:hAnsi="Times New Roman" w:cs="Times New Roman"/>
                <w:color w:val="000000" w:themeColor="text1"/>
                <w:sz w:val="16"/>
                <w:szCs w:val="16"/>
                <w:lang w:val="en-GB"/>
              </w:rPr>
            </w:pPr>
            <w:r>
              <w:rPr>
                <w:rFonts w:ascii="Times New Roman" w:hAnsi="Times New Roman" w:cs="Times New Roman"/>
                <w:color w:val="000000" w:themeColor="text1"/>
                <w:sz w:val="16"/>
                <w:szCs w:val="16"/>
                <w:lang w:val="en-GB"/>
              </w:rPr>
              <w:t>On unified TCI framework extension at least</w:t>
            </w:r>
            <w:r>
              <w:rPr>
                <w:rStyle w:val="apple-converted-space"/>
                <w:rFonts w:ascii="Times New Roman" w:hAnsi="Times New Roman" w:cs="Times New Roman"/>
                <w:color w:val="000000" w:themeColor="text1"/>
                <w:sz w:val="16"/>
                <w:szCs w:val="16"/>
                <w:lang w:val="en-GB"/>
              </w:rPr>
              <w:t xml:space="preserve"> </w:t>
            </w:r>
            <w:r>
              <w:rPr>
                <w:rFonts w:ascii="Times New Roman" w:hAnsi="Times New Roman" w:cs="Times New Roman"/>
                <w:color w:val="000000" w:themeColor="text1"/>
                <w:sz w:val="16"/>
                <w:szCs w:val="16"/>
                <w:lang w:val="en-GB"/>
              </w:rPr>
              <w:t>for single-DCI based MTRP, the existing TCI field in DCI format 1_1/1_2 (with or without DL assignment) can indicate multiple joint/DL/UL TCI</w:t>
            </w:r>
            <w:r>
              <w:rPr>
                <w:rStyle w:val="apple-converted-space"/>
                <w:rFonts w:ascii="Times New Roman" w:hAnsi="Times New Roman" w:cs="Times New Roman"/>
                <w:color w:val="000000" w:themeColor="text1"/>
                <w:sz w:val="16"/>
                <w:szCs w:val="16"/>
                <w:lang w:val="en-GB"/>
              </w:rPr>
              <w:t xml:space="preserve"> </w:t>
            </w:r>
            <w:r>
              <w:rPr>
                <w:rFonts w:ascii="Times New Roman" w:hAnsi="Times New Roman" w:cs="Times New Roman"/>
                <w:color w:val="000000" w:themeColor="text1"/>
                <w:sz w:val="16"/>
                <w:szCs w:val="16"/>
                <w:lang w:val="en-GB"/>
              </w:rPr>
              <w:t>states in a CC/BWP or a set of CCs/BWPs in a CC list</w:t>
            </w:r>
          </w:p>
          <w:p w14:paraId="42AE5451" w14:textId="77777777" w:rsidR="00C57E27" w:rsidRDefault="00377986">
            <w:pPr>
              <w:pStyle w:val="af6"/>
              <w:numPr>
                <w:ilvl w:val="0"/>
                <w:numId w:val="33"/>
              </w:numPr>
              <w:spacing w:after="0" w:line="240" w:lineRule="auto"/>
              <w:jc w:val="both"/>
              <w:rPr>
                <w:rFonts w:ascii="Times New Roman" w:hAnsi="Times New Roman" w:cs="Times New Roman"/>
                <w:color w:val="000000" w:themeColor="text1"/>
                <w:sz w:val="16"/>
                <w:szCs w:val="16"/>
                <w:lang w:val="en-GB"/>
              </w:rPr>
            </w:pPr>
            <w:r>
              <w:rPr>
                <w:rFonts w:ascii="Times New Roman" w:hAnsi="Times New Roman"/>
                <w:color w:val="000000" w:themeColor="text1"/>
                <w:sz w:val="16"/>
                <w:szCs w:val="16"/>
              </w:rPr>
              <w:t>FFS: Detail of mapping joint/DL/UL TCI state ID(s) to a TCI codepoint, e.g., possible combinations of joint, DL, and/or UL TCI state IDs that can be mapped to a TCI codepoint</w:t>
            </w:r>
          </w:p>
          <w:p w14:paraId="34E5872F" w14:textId="77777777" w:rsidR="00C57E27" w:rsidRDefault="00377986">
            <w:pPr>
              <w:pStyle w:val="af6"/>
              <w:numPr>
                <w:ilvl w:val="0"/>
                <w:numId w:val="33"/>
              </w:numPr>
              <w:spacing w:after="0" w:line="240" w:lineRule="auto"/>
              <w:jc w:val="both"/>
              <w:rPr>
                <w:rFonts w:ascii="Times New Roman" w:hAnsi="Times New Roman"/>
                <w:color w:val="000000" w:themeColor="text1"/>
                <w:sz w:val="16"/>
                <w:szCs w:val="16"/>
              </w:rPr>
            </w:pPr>
            <w:r>
              <w:rPr>
                <w:rFonts w:ascii="Times New Roman" w:hAnsi="Times New Roman"/>
                <w:color w:val="000000" w:themeColor="text1"/>
                <w:sz w:val="16"/>
                <w:szCs w:val="16"/>
              </w:rPr>
              <w:t>FFS: Whether to increase the max number of MAC CE activated TCI codepoints, i.e., more than 8 codepoints</w:t>
            </w:r>
          </w:p>
          <w:p w14:paraId="647FF528" w14:textId="77777777" w:rsidR="00C57E27" w:rsidRDefault="00377986">
            <w:pPr>
              <w:pStyle w:val="af6"/>
              <w:numPr>
                <w:ilvl w:val="0"/>
                <w:numId w:val="33"/>
              </w:numPr>
              <w:spacing w:after="0" w:line="240" w:lineRule="auto"/>
              <w:jc w:val="both"/>
              <w:rPr>
                <w:rFonts w:ascii="新細明體" w:hAnsi="新細明體" w:cs="Calibri"/>
                <w:color w:val="000000" w:themeColor="text1"/>
                <w:sz w:val="16"/>
                <w:szCs w:val="16"/>
              </w:rPr>
            </w:pPr>
            <w:r>
              <w:rPr>
                <w:rFonts w:ascii="Times New Roman" w:hAnsi="Times New Roman"/>
                <w:color w:val="000000" w:themeColor="text1"/>
                <w:sz w:val="16"/>
                <w:szCs w:val="16"/>
              </w:rPr>
              <w:t>FFS: Whether to increase the max number of TCI field bits, i.e., more than 3 bits</w:t>
            </w:r>
          </w:p>
          <w:p w14:paraId="1BECECA1" w14:textId="77777777" w:rsidR="00C57E27" w:rsidRDefault="00377986">
            <w:pPr>
              <w:pStyle w:val="af6"/>
              <w:numPr>
                <w:ilvl w:val="0"/>
                <w:numId w:val="33"/>
              </w:numPr>
              <w:spacing w:after="0" w:line="240" w:lineRule="auto"/>
              <w:jc w:val="both"/>
              <w:rPr>
                <w:rFonts w:ascii="新細明體" w:hAnsi="新細明體" w:cs="Times New Roman"/>
                <w:color w:val="000000" w:themeColor="text1"/>
                <w:sz w:val="16"/>
                <w:szCs w:val="16"/>
              </w:rPr>
            </w:pPr>
            <w:r>
              <w:rPr>
                <w:rFonts w:ascii="Times New Roman" w:hAnsi="Times New Roman"/>
                <w:color w:val="000000" w:themeColor="text1"/>
                <w:sz w:val="16"/>
                <w:szCs w:val="16"/>
              </w:rPr>
              <w:t>Note: This doesn't imply that support of one additional TCI field or a field associating the TCI field to the TRP(s) is precluded</w:t>
            </w:r>
          </w:p>
          <w:p w14:paraId="6B3EA1F2" w14:textId="77777777" w:rsidR="00C57E27" w:rsidRDefault="00377986">
            <w:pPr>
              <w:spacing w:after="0" w:line="240" w:lineRule="auto"/>
              <w:rPr>
                <w:color w:val="000000" w:themeColor="text1"/>
                <w:sz w:val="16"/>
                <w:szCs w:val="16"/>
              </w:rPr>
            </w:pPr>
            <w:r>
              <w:rPr>
                <w:rFonts w:ascii="Times New Roman" w:hAnsi="Times New Roman" w:cs="Times New Roman"/>
                <w:color w:val="000000" w:themeColor="text1"/>
                <w:sz w:val="16"/>
                <w:szCs w:val="16"/>
              </w:rPr>
              <w:t>Note: The term TRP is used only for the purposes of discussions in RAN1 and whether/how to capture this is FFS</w:t>
            </w:r>
          </w:p>
          <w:p w14:paraId="5CD7A95D" w14:textId="77777777" w:rsidR="00C57E27" w:rsidRDefault="00C57E27">
            <w:pPr>
              <w:spacing w:after="0" w:line="240" w:lineRule="auto"/>
              <w:rPr>
                <w:rFonts w:ascii="Times New Roman" w:hAnsi="Times New Roman" w:cs="Times New Roman"/>
                <w:color w:val="000000" w:themeColor="text1"/>
                <w:sz w:val="16"/>
                <w:szCs w:val="16"/>
              </w:rPr>
            </w:pPr>
          </w:p>
          <w:p w14:paraId="588936B7" w14:textId="77777777" w:rsidR="00C57E27" w:rsidRDefault="00377986">
            <w:pPr>
              <w:spacing w:after="0" w:line="240" w:lineRule="auto"/>
              <w:rPr>
                <w:rFonts w:ascii="Times" w:hAnsi="Times" w:cs="Times"/>
                <w:b/>
                <w:bCs/>
                <w:sz w:val="16"/>
                <w:szCs w:val="16"/>
                <w:highlight w:val="green"/>
                <w:lang w:val="en-GB"/>
              </w:rPr>
            </w:pPr>
            <w:r>
              <w:rPr>
                <w:rStyle w:val="ac"/>
                <w:rFonts w:ascii="Times" w:hAnsi="Times" w:cs="Times"/>
                <w:sz w:val="16"/>
                <w:szCs w:val="16"/>
                <w:highlight w:val="green"/>
              </w:rPr>
              <w:t>Agreement</w:t>
            </w:r>
          </w:p>
          <w:p w14:paraId="2304F3D5" w14:textId="77777777" w:rsidR="00C57E27" w:rsidRDefault="00377986">
            <w:pPr>
              <w:spacing w:after="0" w:line="240" w:lineRule="auto"/>
              <w:ind w:left="2" w:hanging="2"/>
              <w:rPr>
                <w:rFonts w:ascii="Times" w:eastAsia="Batang" w:hAnsi="Times" w:cs="Times"/>
                <w:sz w:val="16"/>
                <w:szCs w:val="16"/>
              </w:rPr>
            </w:pPr>
            <w:r>
              <w:rPr>
                <w:rFonts w:ascii="Times" w:eastAsia="Batang" w:hAnsi="Times" w:cs="Times"/>
                <w:sz w:val="16"/>
                <w:szCs w:val="16"/>
                <w:lang w:val="en-GB"/>
              </w:rPr>
              <w:lastRenderedPageBreak/>
              <w:t>On unified TCI framework extension for M-DCI based MTRP, consider the following alternatives for TCI state update:</w:t>
            </w:r>
          </w:p>
          <w:p w14:paraId="100AF4B2" w14:textId="77777777" w:rsidR="00C57E27" w:rsidRDefault="00377986">
            <w:pPr>
              <w:numPr>
                <w:ilvl w:val="0"/>
                <w:numId w:val="34"/>
              </w:numPr>
              <w:spacing w:after="0" w:line="240" w:lineRule="auto"/>
              <w:contextualSpacing/>
              <w:rPr>
                <w:rFonts w:ascii="Times" w:eastAsia="Batang" w:hAnsi="Times" w:cs="Times"/>
                <w:color w:val="000000"/>
                <w:sz w:val="16"/>
                <w:szCs w:val="16"/>
                <w:lang w:val="en-GB"/>
              </w:rPr>
            </w:pPr>
            <w:r>
              <w:rPr>
                <w:rFonts w:ascii="Times" w:eastAsia="Batang" w:hAnsi="Times" w:cs="Times"/>
                <w:color w:val="000000"/>
                <w:sz w:val="16"/>
                <w:szCs w:val="16"/>
                <w:lang w:val="en-GB"/>
              </w:rPr>
              <w:t>Alt1: Reuse the same TCI state update scheme for S-DCI based MTRP</w:t>
            </w:r>
          </w:p>
          <w:p w14:paraId="0F59FAA1" w14:textId="77777777" w:rsidR="00C57E27" w:rsidRDefault="00377986">
            <w:pPr>
              <w:numPr>
                <w:ilvl w:val="0"/>
                <w:numId w:val="34"/>
              </w:numPr>
              <w:spacing w:after="0" w:line="240" w:lineRule="auto"/>
              <w:contextualSpacing/>
              <w:rPr>
                <w:rFonts w:ascii="Times" w:eastAsia="Batang" w:hAnsi="Times" w:cs="Times"/>
                <w:color w:val="000000"/>
                <w:sz w:val="16"/>
                <w:szCs w:val="16"/>
                <w:lang w:val="en-GB"/>
              </w:rPr>
            </w:pPr>
            <w:r>
              <w:rPr>
                <w:rFonts w:ascii="Times" w:eastAsia="Batang" w:hAnsi="Times" w:cs="Times"/>
                <w:color w:val="000000"/>
                <w:sz w:val="16"/>
                <w:szCs w:val="16"/>
                <w:lang w:val="en-GB"/>
              </w:rPr>
              <w:t xml:space="preserve">Atl2: Use the existing TCI field in the DCI format 1_1/1_2 (with or without DL assignment) associated with one of </w:t>
            </w:r>
            <w:proofErr w:type="spellStart"/>
            <w:r>
              <w:rPr>
                <w:rFonts w:ascii="Times" w:eastAsia="Batang" w:hAnsi="Times" w:cs="Times"/>
                <w:i/>
                <w:iCs/>
                <w:color w:val="000000"/>
                <w:sz w:val="16"/>
                <w:szCs w:val="16"/>
                <w:lang w:val="en-GB"/>
              </w:rPr>
              <w:t>CORESETPoolIndex</w:t>
            </w:r>
            <w:proofErr w:type="spellEnd"/>
            <w:r>
              <w:rPr>
                <w:rFonts w:ascii="Times" w:eastAsia="Batang" w:hAnsi="Times" w:cs="Times"/>
                <w:i/>
                <w:iCs/>
                <w:color w:val="000000"/>
                <w:sz w:val="16"/>
                <w:szCs w:val="16"/>
                <w:lang w:val="en-GB"/>
              </w:rPr>
              <w:t xml:space="preserve"> </w:t>
            </w:r>
            <w:r>
              <w:rPr>
                <w:rFonts w:ascii="Times" w:eastAsia="Batang" w:hAnsi="Times" w:cs="Times"/>
                <w:color w:val="000000"/>
                <w:sz w:val="16"/>
                <w:szCs w:val="16"/>
                <w:lang w:val="en-GB"/>
              </w:rPr>
              <w:t xml:space="preserve">values to indicate the joint/DL/UL TCI state(s) corresponding to the same </w:t>
            </w:r>
            <w:proofErr w:type="spellStart"/>
            <w:r>
              <w:rPr>
                <w:rFonts w:ascii="Times" w:eastAsia="Batang" w:hAnsi="Times" w:cs="Times"/>
                <w:i/>
                <w:iCs/>
                <w:color w:val="000000"/>
                <w:sz w:val="16"/>
                <w:szCs w:val="16"/>
                <w:lang w:val="en-GB"/>
              </w:rPr>
              <w:t>CORESETPoolIndex</w:t>
            </w:r>
            <w:proofErr w:type="spellEnd"/>
            <w:r>
              <w:rPr>
                <w:rFonts w:ascii="Times" w:eastAsia="Batang" w:hAnsi="Times" w:cs="Times"/>
                <w:i/>
                <w:iCs/>
                <w:color w:val="000000"/>
                <w:sz w:val="16"/>
                <w:szCs w:val="16"/>
                <w:lang w:val="en-GB"/>
              </w:rPr>
              <w:t xml:space="preserve"> </w:t>
            </w:r>
            <w:r>
              <w:rPr>
                <w:rFonts w:ascii="Times" w:eastAsia="Batang" w:hAnsi="Times" w:cs="Times"/>
                <w:color w:val="000000"/>
                <w:sz w:val="16"/>
                <w:szCs w:val="16"/>
                <w:lang w:val="en-GB"/>
              </w:rPr>
              <w:t>value</w:t>
            </w:r>
          </w:p>
          <w:p w14:paraId="09F09B2E" w14:textId="77777777" w:rsidR="00C57E27" w:rsidRDefault="00377986">
            <w:pPr>
              <w:numPr>
                <w:ilvl w:val="0"/>
                <w:numId w:val="34"/>
              </w:numPr>
              <w:spacing w:after="0" w:line="240" w:lineRule="auto"/>
              <w:contextualSpacing/>
              <w:jc w:val="both"/>
              <w:rPr>
                <w:rFonts w:ascii="Times" w:eastAsia="Batang" w:hAnsi="Times" w:cs="Times"/>
                <w:color w:val="000000"/>
                <w:sz w:val="16"/>
                <w:szCs w:val="16"/>
                <w:lang w:val="en-GB"/>
              </w:rPr>
            </w:pPr>
            <w:r>
              <w:rPr>
                <w:rFonts w:ascii="Times" w:eastAsia="Batang" w:hAnsi="Times" w:cs="Times"/>
                <w:color w:val="000000"/>
                <w:sz w:val="16"/>
                <w:szCs w:val="16"/>
                <w:lang w:val="en-GB"/>
              </w:rPr>
              <w:t xml:space="preserve">Alt3: Use the existing TCI field in any DCI format 1_1/1_2 (with or without DL assignment) to indicate all joint/DL/UL TCI states corresponding to both </w:t>
            </w:r>
            <w:proofErr w:type="spellStart"/>
            <w:r>
              <w:rPr>
                <w:rFonts w:ascii="Times" w:eastAsia="Batang" w:hAnsi="Times" w:cs="Times"/>
                <w:i/>
                <w:iCs/>
                <w:color w:val="000000"/>
                <w:sz w:val="16"/>
                <w:szCs w:val="16"/>
                <w:lang w:val="en-GB"/>
              </w:rPr>
              <w:t>CORESETPoolIndex</w:t>
            </w:r>
            <w:proofErr w:type="spellEnd"/>
            <w:r>
              <w:rPr>
                <w:rFonts w:ascii="Times" w:eastAsia="Batang" w:hAnsi="Times" w:cs="Times"/>
                <w:i/>
                <w:iCs/>
                <w:color w:val="000000"/>
                <w:sz w:val="16"/>
                <w:szCs w:val="16"/>
                <w:lang w:val="en-GB"/>
              </w:rPr>
              <w:t xml:space="preserve"> </w:t>
            </w:r>
            <w:r>
              <w:rPr>
                <w:rFonts w:ascii="Times" w:eastAsia="Batang" w:hAnsi="Times" w:cs="Times"/>
                <w:color w:val="000000"/>
                <w:sz w:val="16"/>
                <w:szCs w:val="16"/>
                <w:lang w:val="en-GB"/>
              </w:rPr>
              <w:t>values</w:t>
            </w:r>
          </w:p>
          <w:p w14:paraId="6E7DD906" w14:textId="77777777" w:rsidR="00C57E27" w:rsidRDefault="00377986">
            <w:pPr>
              <w:numPr>
                <w:ilvl w:val="1"/>
                <w:numId w:val="34"/>
              </w:numPr>
              <w:spacing w:after="0" w:line="240" w:lineRule="auto"/>
              <w:ind w:hanging="277"/>
              <w:contextualSpacing/>
              <w:jc w:val="both"/>
              <w:rPr>
                <w:rFonts w:ascii="Times" w:eastAsia="Batang" w:hAnsi="Times" w:cs="Times"/>
                <w:color w:val="000000"/>
                <w:sz w:val="16"/>
                <w:szCs w:val="16"/>
                <w:lang w:val="en-GB"/>
              </w:rPr>
            </w:pPr>
            <w:r>
              <w:rPr>
                <w:rFonts w:ascii="Times" w:eastAsia="Batang" w:hAnsi="Times" w:cs="Times"/>
                <w:color w:val="000000"/>
                <w:sz w:val="16"/>
                <w:szCs w:val="16"/>
                <w:lang w:val="en-GB"/>
              </w:rPr>
              <w:t xml:space="preserve">Study the association between the indicated joint/DL/UL TCI state(s) and a </w:t>
            </w:r>
            <w:proofErr w:type="spellStart"/>
            <w:r>
              <w:rPr>
                <w:rFonts w:ascii="Times" w:eastAsia="Batang" w:hAnsi="Times" w:cs="Times"/>
                <w:i/>
                <w:iCs/>
                <w:color w:val="000000"/>
                <w:sz w:val="16"/>
                <w:szCs w:val="16"/>
                <w:lang w:val="en-GB"/>
              </w:rPr>
              <w:t>CORESETPoolIndex</w:t>
            </w:r>
            <w:proofErr w:type="spellEnd"/>
            <w:r>
              <w:rPr>
                <w:rFonts w:ascii="Times" w:eastAsia="Batang" w:hAnsi="Times" w:cs="Times"/>
                <w:i/>
                <w:iCs/>
                <w:color w:val="000000"/>
                <w:sz w:val="16"/>
                <w:szCs w:val="16"/>
                <w:lang w:val="en-GB"/>
              </w:rPr>
              <w:t xml:space="preserve"> </w:t>
            </w:r>
            <w:r>
              <w:rPr>
                <w:rFonts w:ascii="Times" w:eastAsia="Batang" w:hAnsi="Times" w:cs="Times"/>
                <w:color w:val="000000"/>
                <w:sz w:val="16"/>
                <w:szCs w:val="16"/>
                <w:lang w:val="en-GB"/>
              </w:rPr>
              <w:t>value</w:t>
            </w:r>
          </w:p>
          <w:p w14:paraId="6CFBA68D" w14:textId="77777777" w:rsidR="00C57E27" w:rsidRDefault="00377986">
            <w:pPr>
              <w:numPr>
                <w:ilvl w:val="0"/>
                <w:numId w:val="34"/>
              </w:numPr>
              <w:spacing w:after="0" w:line="240" w:lineRule="auto"/>
              <w:contextualSpacing/>
              <w:rPr>
                <w:rFonts w:ascii="Times" w:eastAsia="Batang" w:hAnsi="Times" w:cs="Times"/>
                <w:color w:val="000000"/>
                <w:sz w:val="16"/>
                <w:szCs w:val="16"/>
                <w:lang w:val="en-GB"/>
              </w:rPr>
            </w:pPr>
            <w:r>
              <w:rPr>
                <w:rFonts w:ascii="Times" w:eastAsia="Batang" w:hAnsi="Times" w:cs="Times"/>
                <w:color w:val="000000"/>
                <w:sz w:val="16"/>
                <w:szCs w:val="16"/>
                <w:lang w:val="en-GB"/>
              </w:rPr>
              <w:t>Alt4: Use the existing TCI field in the DCI format 1_1/1_2 (with or without DL assignment) associated with one of </w:t>
            </w:r>
            <w:proofErr w:type="spellStart"/>
            <w:r>
              <w:rPr>
                <w:rFonts w:ascii="Times" w:eastAsia="Batang" w:hAnsi="Times" w:cs="Times"/>
                <w:i/>
                <w:iCs/>
                <w:color w:val="000000"/>
                <w:sz w:val="16"/>
                <w:szCs w:val="16"/>
                <w:lang w:val="en-GB"/>
              </w:rPr>
              <w:t>CORESETPoolIndex</w:t>
            </w:r>
            <w:proofErr w:type="spellEnd"/>
            <w:r>
              <w:rPr>
                <w:rFonts w:ascii="Times" w:eastAsia="Batang" w:hAnsi="Times" w:cs="Times"/>
                <w:i/>
                <w:iCs/>
                <w:color w:val="000000"/>
                <w:sz w:val="16"/>
                <w:szCs w:val="16"/>
                <w:lang w:val="en-GB"/>
              </w:rPr>
              <w:t xml:space="preserve"> </w:t>
            </w:r>
            <w:r>
              <w:rPr>
                <w:rFonts w:ascii="Times" w:eastAsia="Batang" w:hAnsi="Times" w:cs="Times"/>
                <w:color w:val="000000"/>
                <w:sz w:val="16"/>
                <w:szCs w:val="16"/>
                <w:lang w:val="en-GB"/>
              </w:rPr>
              <w:t xml:space="preserve">values to indicate joint/DL/UL TCI state(s) corresponding to the same or different </w:t>
            </w:r>
            <w:proofErr w:type="spellStart"/>
            <w:r>
              <w:rPr>
                <w:rFonts w:ascii="Times" w:eastAsia="Batang" w:hAnsi="Times" w:cs="Times"/>
                <w:i/>
                <w:iCs/>
                <w:color w:val="000000"/>
                <w:sz w:val="16"/>
                <w:szCs w:val="16"/>
                <w:lang w:val="en-GB"/>
              </w:rPr>
              <w:t>CORESETPoolIndex</w:t>
            </w:r>
            <w:proofErr w:type="spellEnd"/>
            <w:r>
              <w:rPr>
                <w:rFonts w:ascii="Times" w:eastAsia="Batang" w:hAnsi="Times" w:cs="Times"/>
                <w:i/>
                <w:iCs/>
                <w:color w:val="000000"/>
                <w:sz w:val="16"/>
                <w:szCs w:val="16"/>
                <w:lang w:val="en-GB"/>
              </w:rPr>
              <w:t xml:space="preserve"> </w:t>
            </w:r>
            <w:r>
              <w:rPr>
                <w:rFonts w:ascii="Times" w:eastAsia="Batang" w:hAnsi="Times" w:cs="Times"/>
                <w:color w:val="000000"/>
                <w:sz w:val="16"/>
                <w:szCs w:val="16"/>
                <w:lang w:val="en-GB"/>
              </w:rPr>
              <w:t>value.</w:t>
            </w:r>
          </w:p>
          <w:p w14:paraId="0D31544E" w14:textId="77777777" w:rsidR="00C57E27" w:rsidRDefault="00377986">
            <w:pPr>
              <w:numPr>
                <w:ilvl w:val="1"/>
                <w:numId w:val="34"/>
              </w:numPr>
              <w:spacing w:after="0" w:line="240" w:lineRule="auto"/>
              <w:ind w:hanging="277"/>
              <w:contextualSpacing/>
              <w:jc w:val="both"/>
              <w:rPr>
                <w:rFonts w:ascii="Times" w:eastAsia="Batang" w:hAnsi="Times" w:cs="Times"/>
                <w:color w:val="000000"/>
                <w:sz w:val="16"/>
                <w:szCs w:val="16"/>
                <w:lang w:val="en-GB"/>
              </w:rPr>
            </w:pPr>
            <w:r>
              <w:rPr>
                <w:rFonts w:ascii="Times" w:eastAsia="Batang" w:hAnsi="Times" w:cs="Times"/>
                <w:color w:val="000000"/>
                <w:sz w:val="16"/>
                <w:szCs w:val="16"/>
                <w:lang w:val="en-GB"/>
              </w:rPr>
              <w:t xml:space="preserve">Study whether the indicated joint/DL/UL TCI state(s) applies to the channels/signals associated with the same </w:t>
            </w:r>
            <w:proofErr w:type="spellStart"/>
            <w:r>
              <w:rPr>
                <w:rFonts w:ascii="Times" w:eastAsia="Batang" w:hAnsi="Times" w:cs="Times"/>
                <w:i/>
                <w:iCs/>
                <w:color w:val="000000"/>
                <w:sz w:val="16"/>
                <w:szCs w:val="16"/>
                <w:lang w:val="en-GB"/>
              </w:rPr>
              <w:t>CORESETPoolIndex</w:t>
            </w:r>
            <w:proofErr w:type="spellEnd"/>
            <w:r>
              <w:rPr>
                <w:rFonts w:ascii="Times" w:eastAsia="Batang" w:hAnsi="Times" w:cs="Times"/>
                <w:i/>
                <w:iCs/>
                <w:color w:val="000000"/>
                <w:sz w:val="16"/>
                <w:szCs w:val="16"/>
                <w:lang w:val="en-GB"/>
              </w:rPr>
              <w:t xml:space="preserve"> </w:t>
            </w:r>
            <w:r>
              <w:rPr>
                <w:rFonts w:ascii="Times" w:eastAsia="Batang" w:hAnsi="Times" w:cs="Times"/>
                <w:color w:val="000000"/>
                <w:sz w:val="16"/>
                <w:szCs w:val="16"/>
                <w:lang w:val="en-GB"/>
              </w:rPr>
              <w:t xml:space="preserve">value or different </w:t>
            </w:r>
            <w:proofErr w:type="spellStart"/>
            <w:r>
              <w:rPr>
                <w:rFonts w:ascii="Times" w:eastAsia="Batang" w:hAnsi="Times" w:cs="Times"/>
                <w:i/>
                <w:iCs/>
                <w:color w:val="000000"/>
                <w:sz w:val="16"/>
                <w:szCs w:val="16"/>
                <w:lang w:val="en-GB"/>
              </w:rPr>
              <w:t>CORESETPoolIndex</w:t>
            </w:r>
            <w:proofErr w:type="spellEnd"/>
            <w:r>
              <w:rPr>
                <w:rFonts w:ascii="Times" w:eastAsia="Batang" w:hAnsi="Times" w:cs="Times"/>
                <w:color w:val="000000"/>
                <w:sz w:val="16"/>
                <w:szCs w:val="16"/>
                <w:lang w:val="en-GB"/>
              </w:rPr>
              <w:t xml:space="preserve"> value is indicated by DCI</w:t>
            </w:r>
          </w:p>
          <w:p w14:paraId="387BE929" w14:textId="77777777" w:rsidR="00C57E27" w:rsidRDefault="00C57E27">
            <w:pPr>
              <w:spacing w:after="0" w:line="240" w:lineRule="auto"/>
              <w:ind w:left="2" w:hanging="2"/>
              <w:rPr>
                <w:rFonts w:ascii="Times" w:eastAsia="Batang" w:hAnsi="Times" w:cs="Times"/>
                <w:b/>
                <w:bCs/>
                <w:sz w:val="16"/>
                <w:szCs w:val="16"/>
                <w:lang w:val="en-GB"/>
              </w:rPr>
            </w:pPr>
          </w:p>
          <w:p w14:paraId="04ACA5E9" w14:textId="77777777" w:rsidR="00C57E27" w:rsidRDefault="00377986">
            <w:pPr>
              <w:spacing w:after="0" w:line="240" w:lineRule="auto"/>
              <w:rPr>
                <w:rFonts w:ascii="Times" w:hAnsi="Times" w:cs="Times"/>
                <w:b/>
                <w:bCs/>
                <w:sz w:val="16"/>
                <w:szCs w:val="16"/>
                <w:highlight w:val="green"/>
                <w:lang w:val="en-GB"/>
              </w:rPr>
            </w:pPr>
            <w:r>
              <w:rPr>
                <w:rStyle w:val="ac"/>
                <w:rFonts w:ascii="Times" w:hAnsi="Times" w:cs="Times"/>
                <w:sz w:val="16"/>
                <w:szCs w:val="16"/>
                <w:highlight w:val="green"/>
              </w:rPr>
              <w:t>Agreement</w:t>
            </w:r>
          </w:p>
          <w:p w14:paraId="6E659137" w14:textId="77777777" w:rsidR="00C57E27" w:rsidRDefault="00377986">
            <w:pPr>
              <w:spacing w:after="0" w:line="240" w:lineRule="auto"/>
              <w:ind w:left="2" w:hanging="2"/>
              <w:rPr>
                <w:rFonts w:ascii="Times" w:eastAsia="Batang" w:hAnsi="Times" w:cs="Times"/>
                <w:sz w:val="16"/>
                <w:szCs w:val="16"/>
                <w:lang w:val="en-GB"/>
              </w:rPr>
            </w:pPr>
            <w:r>
              <w:rPr>
                <w:rFonts w:ascii="Times" w:eastAsia="Batang" w:hAnsi="Times" w:cs="Times"/>
                <w:sz w:val="16"/>
                <w:szCs w:val="16"/>
                <w:lang w:val="en-GB"/>
              </w:rPr>
              <w:t>On unified TCI framework extension for S-DCI based MTRP, consider at least the following alternatives to map/associate a joint/DL TCI state to PDCCH reception(s)</w:t>
            </w:r>
          </w:p>
          <w:p w14:paraId="4980E650" w14:textId="77777777" w:rsidR="00C57E27" w:rsidRDefault="00377986">
            <w:pPr>
              <w:numPr>
                <w:ilvl w:val="0"/>
                <w:numId w:val="35"/>
              </w:numPr>
              <w:spacing w:after="0" w:line="240" w:lineRule="auto"/>
              <w:contextualSpacing/>
              <w:rPr>
                <w:rFonts w:ascii="Times" w:eastAsia="Times New Roman" w:hAnsi="Times" w:cs="Times"/>
                <w:color w:val="000000"/>
                <w:sz w:val="16"/>
                <w:szCs w:val="16"/>
              </w:rPr>
            </w:pPr>
            <w:r>
              <w:rPr>
                <w:rFonts w:ascii="Times" w:eastAsia="Times New Roman" w:hAnsi="Times" w:cs="Times"/>
                <w:color w:val="000000"/>
                <w:sz w:val="16"/>
                <w:szCs w:val="16"/>
                <w:lang w:val="en-GB"/>
              </w:rPr>
              <w:t>Atl1: Use RRC configuration to inform the mapping/association between a configured or indicated joint/DL TCI state and a CORESET or a CORESET group</w:t>
            </w:r>
          </w:p>
          <w:p w14:paraId="7110644D" w14:textId="77777777" w:rsidR="00C57E27" w:rsidRDefault="00377986">
            <w:pPr>
              <w:numPr>
                <w:ilvl w:val="0"/>
                <w:numId w:val="35"/>
              </w:numPr>
              <w:spacing w:after="0" w:line="240" w:lineRule="auto"/>
              <w:contextualSpacing/>
              <w:rPr>
                <w:rFonts w:ascii="Times" w:eastAsia="Times New Roman" w:hAnsi="Times" w:cs="Times"/>
                <w:color w:val="000000"/>
                <w:sz w:val="16"/>
                <w:szCs w:val="16"/>
                <w:lang w:val="en-GB"/>
              </w:rPr>
            </w:pPr>
            <w:r>
              <w:rPr>
                <w:rFonts w:ascii="Times" w:eastAsia="Times New Roman" w:hAnsi="Times" w:cs="Times"/>
                <w:color w:val="000000"/>
                <w:sz w:val="16"/>
                <w:szCs w:val="16"/>
                <w:lang w:val="en-GB"/>
              </w:rPr>
              <w:t>Alt2: Use RRC configuration to inform the mapping/association between a configured or indicated joint/DL TCI state and a search space set</w:t>
            </w:r>
          </w:p>
          <w:p w14:paraId="1CE4C4A0" w14:textId="77777777" w:rsidR="00C57E27" w:rsidRDefault="00377986">
            <w:pPr>
              <w:numPr>
                <w:ilvl w:val="0"/>
                <w:numId w:val="35"/>
              </w:numPr>
              <w:spacing w:after="0" w:line="240" w:lineRule="auto"/>
              <w:contextualSpacing/>
              <w:rPr>
                <w:rFonts w:ascii="Times" w:eastAsia="Times New Roman" w:hAnsi="Times" w:cs="Times"/>
                <w:color w:val="000000"/>
                <w:sz w:val="16"/>
                <w:szCs w:val="16"/>
                <w:lang w:val="en-GB"/>
              </w:rPr>
            </w:pPr>
            <w:r>
              <w:rPr>
                <w:rFonts w:ascii="Times" w:eastAsia="Times New Roman" w:hAnsi="Times" w:cs="Times"/>
                <w:color w:val="000000"/>
                <w:sz w:val="16"/>
                <w:szCs w:val="16"/>
                <w:lang w:val="en-GB"/>
              </w:rPr>
              <w:t>Alt3: Use MAC-CE to inform the mapping/association between an activated or indicated joint/DL TCI state and a CORESET or a CORESET group</w:t>
            </w:r>
          </w:p>
          <w:p w14:paraId="0F580246" w14:textId="77777777" w:rsidR="00C57E27" w:rsidRDefault="00377986">
            <w:pPr>
              <w:numPr>
                <w:ilvl w:val="0"/>
                <w:numId w:val="35"/>
              </w:numPr>
              <w:spacing w:after="0" w:line="240" w:lineRule="auto"/>
              <w:contextualSpacing/>
              <w:rPr>
                <w:rFonts w:ascii="Times" w:eastAsia="Times New Roman" w:hAnsi="Times" w:cs="Times"/>
                <w:color w:val="000000"/>
                <w:sz w:val="16"/>
                <w:szCs w:val="16"/>
                <w:lang w:val="en-GB"/>
              </w:rPr>
            </w:pPr>
            <w:r>
              <w:rPr>
                <w:rFonts w:ascii="Times" w:eastAsia="Times New Roman" w:hAnsi="Times" w:cs="Times"/>
                <w:color w:val="000000"/>
                <w:sz w:val="16"/>
                <w:szCs w:val="16"/>
                <w:lang w:val="en-GB"/>
              </w:rPr>
              <w:t>Alt4: Use DCI to inform the mapping/association between an indicated joint/DL TCI state and a CORESET or a CORESET group</w:t>
            </w:r>
          </w:p>
          <w:p w14:paraId="3E5BEA3B" w14:textId="77777777" w:rsidR="00C57E27" w:rsidRDefault="00377986">
            <w:pPr>
              <w:numPr>
                <w:ilvl w:val="0"/>
                <w:numId w:val="35"/>
              </w:numPr>
              <w:spacing w:after="0" w:line="240" w:lineRule="auto"/>
              <w:contextualSpacing/>
              <w:rPr>
                <w:rFonts w:ascii="Times" w:eastAsia="Times New Roman" w:hAnsi="Times" w:cs="Times"/>
                <w:color w:val="000000"/>
                <w:sz w:val="16"/>
                <w:szCs w:val="16"/>
                <w:lang w:val="en-GB"/>
              </w:rPr>
            </w:pPr>
            <w:r>
              <w:rPr>
                <w:rFonts w:ascii="Times" w:eastAsia="Times New Roman" w:hAnsi="Times" w:cs="Times"/>
                <w:color w:val="000000"/>
                <w:sz w:val="16"/>
                <w:szCs w:val="16"/>
                <w:lang w:val="en-GB"/>
              </w:rPr>
              <w:t>Alt5: Based on a fixed mapping/association rule, e.g., the first</w:t>
            </w:r>
            <w:r>
              <w:rPr>
                <w:rFonts w:ascii="新細明體" w:hAnsi="新細明體" w:cs="Times" w:hint="eastAsia"/>
                <w:color w:val="000000"/>
                <w:sz w:val="16"/>
                <w:szCs w:val="16"/>
                <w:lang w:val="en-GB"/>
              </w:rPr>
              <w:t xml:space="preserve"> </w:t>
            </w:r>
            <w:r>
              <w:rPr>
                <w:rFonts w:ascii="Times" w:eastAsia="Times New Roman" w:hAnsi="Times" w:cs="Times"/>
                <w:color w:val="000000"/>
                <w:sz w:val="16"/>
                <w:szCs w:val="16"/>
                <w:lang w:val="en-GB"/>
              </w:rPr>
              <w:t>indicated</w:t>
            </w:r>
            <w:r>
              <w:rPr>
                <w:rFonts w:ascii="新細明體" w:hAnsi="新細明體" w:cs="Times" w:hint="eastAsia"/>
                <w:color w:val="000000"/>
                <w:sz w:val="16"/>
                <w:szCs w:val="16"/>
                <w:lang w:val="en-GB"/>
              </w:rPr>
              <w:t xml:space="preserve"> </w:t>
            </w:r>
            <w:r>
              <w:rPr>
                <w:rFonts w:ascii="Times" w:eastAsia="Times New Roman" w:hAnsi="Times" w:cs="Times"/>
                <w:color w:val="000000"/>
                <w:sz w:val="16"/>
                <w:szCs w:val="16"/>
                <w:lang w:val="en-GB"/>
              </w:rPr>
              <w:t>joint/DL</w:t>
            </w:r>
            <w:r>
              <w:rPr>
                <w:rFonts w:ascii="新細明體" w:hAnsi="新細明體" w:cs="Times" w:hint="eastAsia"/>
                <w:color w:val="000000"/>
                <w:sz w:val="16"/>
                <w:szCs w:val="16"/>
                <w:lang w:val="en-GB"/>
              </w:rPr>
              <w:t xml:space="preserve"> </w:t>
            </w:r>
            <w:r>
              <w:rPr>
                <w:rFonts w:ascii="Times" w:eastAsia="Times New Roman" w:hAnsi="Times" w:cs="Times"/>
                <w:color w:val="000000"/>
                <w:sz w:val="16"/>
                <w:szCs w:val="16"/>
                <w:lang w:val="en-GB"/>
              </w:rPr>
              <w:t>TCI state always applies to PDCCH receptions</w:t>
            </w:r>
          </w:p>
          <w:p w14:paraId="6735B91D" w14:textId="77777777" w:rsidR="00C57E27" w:rsidRDefault="00377986">
            <w:pPr>
              <w:spacing w:after="0" w:line="240" w:lineRule="auto"/>
              <w:jc w:val="both"/>
              <w:rPr>
                <w:rFonts w:ascii="Times" w:eastAsia="Batang" w:hAnsi="Times" w:cs="Times"/>
                <w:sz w:val="16"/>
                <w:szCs w:val="16"/>
                <w:lang w:val="en-GB"/>
              </w:rPr>
            </w:pPr>
            <w:r>
              <w:rPr>
                <w:rFonts w:ascii="Times" w:eastAsia="Batang" w:hAnsi="Times" w:cs="Times"/>
                <w:sz w:val="16"/>
                <w:szCs w:val="16"/>
                <w:lang w:val="en-GB"/>
              </w:rPr>
              <w:t>Consider above alternatives for PDCCH repetition, PDCCH-SFN, PDCCH w/o repetition/SFN, and potential support of dynamic switching between S-TRP and M-TRP for PDCCH. It is not precluded to adopt one single alternative or multiple alternatives to support these cases.</w:t>
            </w:r>
          </w:p>
          <w:p w14:paraId="130B8C04" w14:textId="77777777" w:rsidR="00C57E27" w:rsidRDefault="00C57E27">
            <w:pPr>
              <w:spacing w:after="0" w:line="240" w:lineRule="auto"/>
              <w:jc w:val="both"/>
              <w:rPr>
                <w:rFonts w:ascii="Times" w:eastAsia="Malgun Gothic" w:hAnsi="Times" w:cs="Times"/>
                <w:sz w:val="16"/>
                <w:szCs w:val="16"/>
                <w:lang w:val="en-GB"/>
              </w:rPr>
            </w:pPr>
          </w:p>
          <w:p w14:paraId="3D07404F" w14:textId="77777777" w:rsidR="00C57E27" w:rsidRDefault="00377986">
            <w:pPr>
              <w:spacing w:after="0" w:line="240" w:lineRule="auto"/>
              <w:rPr>
                <w:rStyle w:val="ac"/>
                <w:sz w:val="16"/>
                <w:szCs w:val="16"/>
              </w:rPr>
            </w:pPr>
            <w:r>
              <w:rPr>
                <w:rStyle w:val="ac"/>
                <w:rFonts w:ascii="Times" w:hAnsi="Times" w:cs="Times"/>
                <w:sz w:val="16"/>
                <w:szCs w:val="16"/>
                <w:highlight w:val="green"/>
              </w:rPr>
              <w:t>Agreement</w:t>
            </w:r>
          </w:p>
          <w:p w14:paraId="5A3ADBC8" w14:textId="77777777" w:rsidR="00C57E27" w:rsidRDefault="00377986">
            <w:pPr>
              <w:spacing w:after="0" w:line="240" w:lineRule="auto"/>
              <w:ind w:firstLine="2"/>
              <w:jc w:val="both"/>
              <w:rPr>
                <w:color w:val="000000" w:themeColor="text1"/>
                <w:sz w:val="16"/>
                <w:szCs w:val="16"/>
              </w:rPr>
            </w:pPr>
            <w:r>
              <w:rPr>
                <w:rFonts w:ascii="Times" w:hAnsi="Times" w:cs="Times"/>
                <w:sz w:val="16"/>
                <w:szCs w:val="16"/>
              </w:rPr>
              <w:t>On unified TCI framework extension, if an indicated joint or UL TCI state applies to a PUSCH/PUCCH transmission occasion at least for S-DCI based PUSCH/PUCCH repetition with TDM and the indicated joint or UL TCI state is associated with an UL PC parameter setting for PUSCH/PUCCH (including P0, alpha for PUSCH, and closed lo</w:t>
            </w:r>
            <w:r>
              <w:rPr>
                <w:rFonts w:ascii="Times" w:hAnsi="Times" w:cs="Times"/>
                <w:color w:val="000000" w:themeColor="text1"/>
                <w:sz w:val="16"/>
                <w:szCs w:val="16"/>
              </w:rPr>
              <w:t>op index) and a PL-RS, the UE should apply the UL PC parameter setting and the PL-RS for the PUSCH /PUCCH transmission occasion.</w:t>
            </w:r>
          </w:p>
          <w:p w14:paraId="1F0E73A1" w14:textId="77777777" w:rsidR="00C57E27" w:rsidRDefault="00377986">
            <w:pPr>
              <w:numPr>
                <w:ilvl w:val="0"/>
                <w:numId w:val="36"/>
              </w:numPr>
              <w:spacing w:after="0" w:line="240" w:lineRule="auto"/>
              <w:rPr>
                <w:rFonts w:ascii="Times" w:hAnsi="Times" w:cs="Times"/>
                <w:color w:val="000000" w:themeColor="text1"/>
                <w:sz w:val="16"/>
                <w:szCs w:val="16"/>
              </w:rPr>
            </w:pPr>
            <w:r>
              <w:rPr>
                <w:rFonts w:ascii="Times" w:hAnsi="Times" w:cs="Times"/>
                <w:color w:val="000000" w:themeColor="text1"/>
                <w:sz w:val="16"/>
                <w:szCs w:val="16"/>
              </w:rPr>
              <w:t>FFS: How to extend to other Rel-18 MTRP scheme(s) with STxMP, if supported</w:t>
            </w:r>
            <w:r>
              <w:rPr>
                <w:rStyle w:val="apple-converted-space"/>
                <w:rFonts w:ascii="Times" w:hAnsi="Times" w:cs="Times"/>
                <w:color w:val="000000" w:themeColor="text1"/>
                <w:sz w:val="16"/>
                <w:szCs w:val="16"/>
              </w:rPr>
              <w:t> </w:t>
            </w:r>
          </w:p>
          <w:p w14:paraId="0876B784" w14:textId="77777777" w:rsidR="00C57E27" w:rsidRDefault="00377986">
            <w:pPr>
              <w:numPr>
                <w:ilvl w:val="0"/>
                <w:numId w:val="36"/>
              </w:numPr>
              <w:spacing w:after="0" w:line="240" w:lineRule="auto"/>
              <w:rPr>
                <w:rFonts w:ascii="Times" w:hAnsi="Times" w:cs="Times"/>
                <w:color w:val="000000" w:themeColor="text1"/>
                <w:sz w:val="16"/>
                <w:szCs w:val="16"/>
              </w:rPr>
            </w:pPr>
            <w:r>
              <w:rPr>
                <w:rFonts w:ascii="Times" w:hAnsi="Times" w:cs="Times"/>
                <w:color w:val="000000" w:themeColor="text1"/>
                <w:sz w:val="16"/>
                <w:szCs w:val="16"/>
              </w:rPr>
              <w:t>FFS: UL PC enhancement for CB and non-CB SRS in above case</w:t>
            </w:r>
          </w:p>
          <w:p w14:paraId="4D6AF621" w14:textId="77777777" w:rsidR="00C57E27" w:rsidRDefault="00377986">
            <w:pPr>
              <w:spacing w:after="0" w:line="240" w:lineRule="auto"/>
              <w:rPr>
                <w:rFonts w:ascii="Times" w:hAnsi="Times" w:cs="Times"/>
                <w:color w:val="000000" w:themeColor="text1"/>
                <w:sz w:val="16"/>
                <w:szCs w:val="16"/>
              </w:rPr>
            </w:pPr>
            <w:r>
              <w:rPr>
                <w:rFonts w:ascii="Times" w:hAnsi="Times" w:cs="Times"/>
                <w:color w:val="000000" w:themeColor="text1"/>
                <w:sz w:val="16"/>
                <w:szCs w:val="16"/>
              </w:rPr>
              <w:t>FFS: The applied UL PC parameter setting if one or both indicated joint or UL TCI state(s) is not associated with an UL PC parameter setting (including P0, alpha for PUSCH, and closed loop index) for PUCCH/PUSCH</w:t>
            </w:r>
          </w:p>
          <w:p w14:paraId="1B712C27" w14:textId="77777777" w:rsidR="00C57E27" w:rsidRDefault="00C57E27">
            <w:pPr>
              <w:spacing w:after="0" w:line="240" w:lineRule="auto"/>
              <w:rPr>
                <w:rFonts w:ascii="Times New Roman" w:hAnsi="Times New Roman" w:cs="Times New Roman"/>
                <w:color w:val="000000" w:themeColor="text1"/>
                <w:sz w:val="16"/>
                <w:szCs w:val="16"/>
              </w:rPr>
            </w:pPr>
          </w:p>
          <w:p w14:paraId="5FB797AD" w14:textId="77777777" w:rsidR="00C57E27" w:rsidRDefault="00377986">
            <w:pPr>
              <w:spacing w:after="0" w:line="240" w:lineRule="auto"/>
              <w:rPr>
                <w:rStyle w:val="ac"/>
                <w:rFonts w:ascii="Times" w:hAnsi="Times" w:cs="Times"/>
                <w:sz w:val="16"/>
                <w:szCs w:val="16"/>
              </w:rPr>
            </w:pPr>
            <w:r>
              <w:rPr>
                <w:rStyle w:val="ac"/>
                <w:rFonts w:ascii="Times" w:hAnsi="Times" w:cs="Times"/>
                <w:sz w:val="16"/>
                <w:szCs w:val="16"/>
                <w:highlight w:val="green"/>
              </w:rPr>
              <w:t>Agreement</w:t>
            </w:r>
          </w:p>
          <w:p w14:paraId="2142BAF1" w14:textId="77777777" w:rsidR="00C57E27" w:rsidRDefault="00377986">
            <w:pPr>
              <w:spacing w:after="0" w:line="240" w:lineRule="auto"/>
              <w:jc w:val="both"/>
              <w:rPr>
                <w:rFonts w:ascii="Times New Roman" w:hAnsi="Times New Roman" w:cs="Times New Roman"/>
                <w:color w:val="000000" w:themeColor="text1"/>
                <w:sz w:val="16"/>
                <w:szCs w:val="16"/>
                <w:lang w:val="en-GB"/>
              </w:rPr>
            </w:pPr>
            <w:r>
              <w:rPr>
                <w:rFonts w:ascii="Times New Roman" w:hAnsi="Times New Roman" w:cs="Times New Roman"/>
                <w:color w:val="000000" w:themeColor="text1"/>
                <w:sz w:val="16"/>
                <w:szCs w:val="16"/>
                <w:lang w:val="en-GB"/>
              </w:rPr>
              <w:t>On UE power limitation for STxMP for FR2, send LS to RAN4 to check the followings:</w:t>
            </w:r>
          </w:p>
          <w:p w14:paraId="180A6307" w14:textId="77777777" w:rsidR="00C57E27" w:rsidRDefault="00377986">
            <w:pPr>
              <w:pStyle w:val="af6"/>
              <w:numPr>
                <w:ilvl w:val="0"/>
                <w:numId w:val="37"/>
              </w:numPr>
              <w:spacing w:after="0" w:line="240" w:lineRule="auto"/>
              <w:jc w:val="both"/>
              <w:rPr>
                <w:rFonts w:ascii="Times New Roman" w:hAnsi="Times New Roman" w:cs="Times New Roman"/>
                <w:color w:val="000000" w:themeColor="text1"/>
                <w:sz w:val="16"/>
                <w:szCs w:val="16"/>
                <w:lang w:val="en-GB"/>
              </w:rPr>
            </w:pPr>
            <w:r>
              <w:rPr>
                <w:rFonts w:ascii="Times New Roman" w:hAnsi="Times New Roman"/>
                <w:color w:val="000000" w:themeColor="text1"/>
                <w:sz w:val="16"/>
                <w:szCs w:val="16"/>
              </w:rPr>
              <w:t>Whether it is feasible to assume power limitation per panel for STxMP (Assumption 1)</w:t>
            </w:r>
          </w:p>
          <w:p w14:paraId="6185D537" w14:textId="77777777" w:rsidR="00C57E27" w:rsidRDefault="00377986">
            <w:pPr>
              <w:pStyle w:val="af6"/>
              <w:numPr>
                <w:ilvl w:val="0"/>
                <w:numId w:val="37"/>
              </w:numPr>
              <w:spacing w:after="0" w:line="240" w:lineRule="auto"/>
              <w:jc w:val="both"/>
              <w:rPr>
                <w:rFonts w:ascii="Times New Roman" w:hAnsi="Times New Roman"/>
                <w:color w:val="000000" w:themeColor="text1"/>
                <w:sz w:val="16"/>
                <w:szCs w:val="16"/>
              </w:rPr>
            </w:pPr>
            <w:r>
              <w:rPr>
                <w:rFonts w:ascii="Times New Roman" w:hAnsi="Times New Roman"/>
                <w:color w:val="000000" w:themeColor="text1"/>
                <w:sz w:val="16"/>
                <w:szCs w:val="16"/>
              </w:rPr>
              <w:t>Whether it is feasible to assume a total power limitation</w:t>
            </w:r>
            <w:r>
              <w:rPr>
                <w:rFonts w:ascii="新細明體" w:hAnsi="新細明體" w:hint="eastAsia"/>
                <w:color w:val="000000" w:themeColor="text1"/>
                <w:sz w:val="16"/>
                <w:szCs w:val="16"/>
              </w:rPr>
              <w:t xml:space="preserve"> </w:t>
            </w:r>
            <w:r>
              <w:rPr>
                <w:rFonts w:ascii="Times New Roman" w:hAnsi="Times New Roman"/>
                <w:color w:val="000000" w:themeColor="text1"/>
                <w:sz w:val="16"/>
                <w:szCs w:val="16"/>
              </w:rPr>
              <w:t>per UE over</w:t>
            </w:r>
            <w:r>
              <w:rPr>
                <w:rFonts w:ascii="新細明體" w:hAnsi="新細明體" w:hint="eastAsia"/>
                <w:color w:val="000000" w:themeColor="text1"/>
                <w:sz w:val="16"/>
                <w:szCs w:val="16"/>
              </w:rPr>
              <w:t xml:space="preserve"> </w:t>
            </w:r>
            <w:r>
              <w:rPr>
                <w:rFonts w:ascii="Times New Roman" w:hAnsi="Times New Roman"/>
                <w:color w:val="000000" w:themeColor="text1"/>
                <w:sz w:val="16"/>
                <w:szCs w:val="16"/>
              </w:rPr>
              <w:t>all</w:t>
            </w:r>
            <w:r>
              <w:rPr>
                <w:rFonts w:ascii="新細明體" w:hAnsi="新細明體" w:hint="eastAsia"/>
                <w:color w:val="000000" w:themeColor="text1"/>
                <w:sz w:val="16"/>
                <w:szCs w:val="16"/>
              </w:rPr>
              <w:t xml:space="preserve"> </w:t>
            </w:r>
            <w:r>
              <w:rPr>
                <w:rFonts w:ascii="Times New Roman" w:hAnsi="Times New Roman"/>
                <w:color w:val="000000" w:themeColor="text1"/>
                <w:sz w:val="16"/>
                <w:szCs w:val="16"/>
              </w:rPr>
              <w:t>UE panels used for STxMP (Assumption 2)</w:t>
            </w:r>
          </w:p>
          <w:p w14:paraId="6651785E" w14:textId="77777777" w:rsidR="00C57E27" w:rsidRDefault="00377986">
            <w:pPr>
              <w:pStyle w:val="af6"/>
              <w:numPr>
                <w:ilvl w:val="0"/>
                <w:numId w:val="37"/>
              </w:numPr>
              <w:spacing w:after="0" w:line="240" w:lineRule="auto"/>
              <w:rPr>
                <w:rFonts w:ascii="Times New Roman" w:hAnsi="Times New Roman"/>
                <w:color w:val="000000" w:themeColor="text1"/>
                <w:sz w:val="16"/>
                <w:szCs w:val="16"/>
              </w:rPr>
            </w:pPr>
            <w:r>
              <w:rPr>
                <w:rFonts w:ascii="Times New Roman" w:hAnsi="Times New Roman"/>
                <w:color w:val="000000" w:themeColor="text1"/>
                <w:sz w:val="16"/>
                <w:szCs w:val="16"/>
              </w:rPr>
              <w:t>In either of Assumption1 or Assumption 2,</w:t>
            </w:r>
            <w:r>
              <w:rPr>
                <w:rFonts w:ascii="新細明體" w:hAnsi="新細明體" w:hint="eastAsia"/>
                <w:color w:val="000000" w:themeColor="text1"/>
                <w:sz w:val="16"/>
                <w:szCs w:val="16"/>
              </w:rPr>
              <w:t xml:space="preserve"> </w:t>
            </w:r>
            <w:r>
              <w:rPr>
                <w:rFonts w:ascii="Times New Roman" w:hAnsi="Times New Roman"/>
                <w:color w:val="000000" w:themeColor="text1"/>
                <w:sz w:val="16"/>
                <w:szCs w:val="16"/>
              </w:rPr>
              <w:t>whether the total power limitation</w:t>
            </w:r>
            <w:r>
              <w:rPr>
                <w:rStyle w:val="xapple-converted-space"/>
                <w:rFonts w:ascii="Times New Roman" w:hAnsi="Times New Roman"/>
                <w:color w:val="000000" w:themeColor="text1"/>
                <w:sz w:val="16"/>
                <w:szCs w:val="16"/>
              </w:rPr>
              <w:t> </w:t>
            </w:r>
            <w:r>
              <w:rPr>
                <w:rFonts w:ascii="Times New Roman" w:hAnsi="Times New Roman"/>
                <w:color w:val="000000" w:themeColor="text1"/>
                <w:sz w:val="16"/>
                <w:szCs w:val="16"/>
              </w:rPr>
              <w:t>per UE over</w:t>
            </w:r>
            <w:r>
              <w:rPr>
                <w:rFonts w:ascii="新細明體" w:hAnsi="新細明體" w:hint="eastAsia"/>
                <w:color w:val="000000" w:themeColor="text1"/>
                <w:sz w:val="16"/>
                <w:szCs w:val="16"/>
              </w:rPr>
              <w:t xml:space="preserve"> </w:t>
            </w:r>
            <w:r>
              <w:rPr>
                <w:rFonts w:ascii="Times New Roman" w:hAnsi="Times New Roman"/>
                <w:color w:val="000000" w:themeColor="text1"/>
                <w:sz w:val="16"/>
                <w:szCs w:val="16"/>
              </w:rPr>
              <w:t>all</w:t>
            </w:r>
            <w:r>
              <w:rPr>
                <w:rFonts w:ascii="新細明體" w:hAnsi="新細明體" w:hint="eastAsia"/>
                <w:color w:val="000000" w:themeColor="text1"/>
                <w:sz w:val="16"/>
                <w:szCs w:val="16"/>
              </w:rPr>
              <w:t xml:space="preserve"> </w:t>
            </w:r>
            <w:r>
              <w:rPr>
                <w:rFonts w:ascii="Times New Roman" w:hAnsi="Times New Roman"/>
                <w:color w:val="000000" w:themeColor="text1"/>
                <w:sz w:val="16"/>
                <w:szCs w:val="16"/>
              </w:rPr>
              <w:t>UE panels used for STxMP</w:t>
            </w:r>
            <w:r>
              <w:rPr>
                <w:rFonts w:ascii="新細明體" w:hAnsi="新細明體" w:hint="eastAsia"/>
                <w:color w:val="000000" w:themeColor="text1"/>
                <w:sz w:val="16"/>
                <w:szCs w:val="16"/>
              </w:rPr>
              <w:t xml:space="preserve"> </w:t>
            </w:r>
            <w:r>
              <w:rPr>
                <w:rFonts w:ascii="Times New Roman" w:hAnsi="Times New Roman"/>
                <w:color w:val="000000" w:themeColor="text1"/>
                <w:sz w:val="16"/>
                <w:szCs w:val="16"/>
              </w:rPr>
              <w:t>or the sum of per-panel power limitation for STxMP can be different from (greater than) the existing power limitation for a given power class?</w:t>
            </w:r>
          </w:p>
          <w:p w14:paraId="5E83A2BC" w14:textId="77777777" w:rsidR="00C57E27" w:rsidRDefault="00377986">
            <w:pPr>
              <w:pStyle w:val="af6"/>
              <w:numPr>
                <w:ilvl w:val="0"/>
                <w:numId w:val="37"/>
              </w:numPr>
              <w:spacing w:after="0" w:line="240" w:lineRule="auto"/>
              <w:jc w:val="both"/>
              <w:rPr>
                <w:rFonts w:ascii="新細明體" w:hAnsi="新細明體" w:cs="Calibri"/>
                <w:color w:val="000000" w:themeColor="text1"/>
                <w:sz w:val="16"/>
                <w:szCs w:val="16"/>
              </w:rPr>
            </w:pPr>
            <w:r>
              <w:rPr>
                <w:rFonts w:ascii="Times New Roman" w:hAnsi="Times New Roman"/>
                <w:color w:val="000000" w:themeColor="text1"/>
                <w:sz w:val="16"/>
                <w:szCs w:val="16"/>
              </w:rPr>
              <w:t>If both Assumption 1 and Assumption 2 are feasible, whether both assumptions can be applied to a same UE, and what is the relationship between the per-panel power limitation and total power limitation if both are applied</w:t>
            </w:r>
            <w:r>
              <w:rPr>
                <w:rFonts w:ascii="新細明體" w:hAnsi="新細明體" w:hint="eastAsia"/>
                <w:color w:val="000000" w:themeColor="text1"/>
                <w:sz w:val="16"/>
                <w:szCs w:val="16"/>
              </w:rPr>
              <w:t xml:space="preserve"> </w:t>
            </w:r>
            <w:r>
              <w:rPr>
                <w:rFonts w:ascii="Times New Roman" w:hAnsi="Times New Roman"/>
                <w:color w:val="000000" w:themeColor="text1"/>
                <w:sz w:val="16"/>
                <w:szCs w:val="16"/>
              </w:rPr>
              <w:t>(e.g., the sum of per-panel power limitation can be larger than the total power limitation per UE, or should be always the same)?</w:t>
            </w:r>
          </w:p>
          <w:p w14:paraId="7B06F869" w14:textId="77777777" w:rsidR="00C57E27" w:rsidRDefault="00377986">
            <w:pPr>
              <w:spacing w:after="0" w:line="240" w:lineRule="auto"/>
              <w:rPr>
                <w:rFonts w:ascii="新細明體" w:hAnsi="新細明體"/>
                <w:color w:val="000000" w:themeColor="text1"/>
                <w:sz w:val="16"/>
                <w:szCs w:val="16"/>
              </w:rPr>
            </w:pPr>
            <w:r>
              <w:rPr>
                <w:rFonts w:ascii="Times New Roman" w:hAnsi="Times New Roman" w:cs="Times New Roman"/>
                <w:color w:val="000000" w:themeColor="text1"/>
                <w:sz w:val="16"/>
                <w:szCs w:val="16"/>
                <w:lang w:val="en-GB"/>
              </w:rPr>
              <w:t>FFS: Detail of exact LS if agreed</w:t>
            </w:r>
          </w:p>
          <w:p w14:paraId="5574C67C" w14:textId="77777777" w:rsidR="00C57E27" w:rsidRDefault="00377986">
            <w:pPr>
              <w:spacing w:after="0" w:line="240" w:lineRule="auto"/>
              <w:rPr>
                <w:rFonts w:ascii="Times New Roman" w:hAnsi="Times New Roman" w:cs="Times New Roman"/>
                <w:color w:val="000000" w:themeColor="text1"/>
                <w:sz w:val="16"/>
                <w:szCs w:val="16"/>
                <w:lang w:val="en-GB"/>
              </w:rPr>
            </w:pPr>
            <w:r>
              <w:rPr>
                <w:rFonts w:ascii="Times New Roman" w:hAnsi="Times New Roman" w:cs="Times New Roman"/>
                <w:color w:val="000000" w:themeColor="text1"/>
                <w:sz w:val="16"/>
                <w:szCs w:val="16"/>
                <w:lang w:val="en-GB"/>
              </w:rPr>
              <w:t>Note: Scenarios of above include at least single carrier scenario for FR2</w:t>
            </w:r>
          </w:p>
          <w:p w14:paraId="7BEF6413" w14:textId="77777777" w:rsidR="00C57E27" w:rsidRDefault="00377986">
            <w:pPr>
              <w:spacing w:after="0" w:line="240" w:lineRule="auto"/>
              <w:rPr>
                <w:rFonts w:ascii="Times New Roman" w:hAnsi="Times New Roman" w:cs="Times New Roman"/>
                <w:color w:val="000000" w:themeColor="text1"/>
                <w:sz w:val="16"/>
                <w:szCs w:val="16"/>
                <w:lang w:val="en-GB"/>
              </w:rPr>
            </w:pPr>
            <w:r>
              <w:rPr>
                <w:rFonts w:ascii="Times New Roman" w:hAnsi="Times New Roman" w:cs="Times New Roman"/>
                <w:color w:val="000000" w:themeColor="text1"/>
                <w:sz w:val="16"/>
                <w:szCs w:val="16"/>
                <w:lang w:val="en-GB"/>
              </w:rPr>
              <w:t>Note: Above power limitation includes both total radiated power and EIRP</w:t>
            </w:r>
          </w:p>
          <w:p w14:paraId="29DF35B9" w14:textId="77777777" w:rsidR="00C57E27" w:rsidRDefault="00377986">
            <w:pPr>
              <w:spacing w:after="0" w:line="240" w:lineRule="auto"/>
              <w:rPr>
                <w:rFonts w:ascii="Times New Roman" w:eastAsia="Batang" w:hAnsi="Times New Roman" w:cs="Times New Roman"/>
                <w:b/>
                <w:bCs/>
                <w:sz w:val="16"/>
                <w:szCs w:val="16"/>
                <w:highlight w:val="green"/>
                <w:lang w:val="en-GB" w:eastAsia="en-US"/>
              </w:rPr>
            </w:pPr>
            <w:r>
              <w:rPr>
                <w:rFonts w:ascii="Times New Roman" w:hAnsi="Times New Roman" w:cs="Times New Roman"/>
                <w:color w:val="000000" w:themeColor="text1"/>
                <w:sz w:val="16"/>
                <w:szCs w:val="16"/>
                <w:lang w:val="en-GB"/>
              </w:rPr>
              <w:t xml:space="preserve">LS to RAN4 is </w:t>
            </w:r>
            <w:r>
              <w:rPr>
                <w:rFonts w:ascii="Times New Roman" w:hAnsi="Times New Roman" w:cs="Times New Roman"/>
                <w:color w:val="000000" w:themeColor="text1"/>
                <w:sz w:val="16"/>
                <w:szCs w:val="16"/>
                <w:highlight w:val="green"/>
                <w:lang w:val="en-GB"/>
              </w:rPr>
              <w:t>endorsed</w:t>
            </w:r>
            <w:r>
              <w:rPr>
                <w:rFonts w:ascii="Times New Roman" w:hAnsi="Times New Roman" w:cs="Times New Roman"/>
                <w:color w:val="000000" w:themeColor="text1"/>
                <w:sz w:val="16"/>
                <w:szCs w:val="16"/>
                <w:lang w:val="en-GB"/>
              </w:rPr>
              <w:t xml:space="preserve"> in R1-2205639.</w:t>
            </w:r>
          </w:p>
        </w:tc>
      </w:tr>
    </w:tbl>
    <w:p w14:paraId="3228373E" w14:textId="77777777" w:rsidR="00C57E27" w:rsidRDefault="00C57E27">
      <w:pPr>
        <w:spacing w:after="0" w:line="240" w:lineRule="auto"/>
        <w:rPr>
          <w:rFonts w:ascii="Times New Roman" w:hAnsi="Times New Roman" w:cs="Times New Roman"/>
          <w:sz w:val="28"/>
          <w:szCs w:val="28"/>
        </w:rPr>
      </w:pPr>
    </w:p>
    <w:p w14:paraId="4BDC1060" w14:textId="77777777" w:rsidR="00C57E27" w:rsidRDefault="00377986">
      <w:pPr>
        <w:pStyle w:val="1"/>
        <w:numPr>
          <w:ilvl w:val="0"/>
          <w:numId w:val="0"/>
        </w:numPr>
        <w:spacing w:before="0"/>
        <w:ind w:left="799" w:hanging="799"/>
        <w:jc w:val="both"/>
        <w:rPr>
          <w:rFonts w:ascii="Times New Roman" w:hAnsi="Times New Roman"/>
          <w:sz w:val="28"/>
        </w:rPr>
      </w:pPr>
      <w:r>
        <w:rPr>
          <w:rFonts w:ascii="Times New Roman" w:hAnsi="Times New Roman"/>
          <w:sz w:val="28"/>
          <w:szCs w:val="20"/>
          <w:lang w:val="en-US"/>
        </w:rPr>
        <w:t>References</w:t>
      </w:r>
    </w:p>
    <w:tbl>
      <w:tblPr>
        <w:tblStyle w:val="ab"/>
        <w:tblW w:w="9707" w:type="dxa"/>
        <w:tblLook w:val="04A0" w:firstRow="1" w:lastRow="0" w:firstColumn="1" w:lastColumn="0" w:noHBand="0" w:noVBand="1"/>
      </w:tblPr>
      <w:tblGrid>
        <w:gridCol w:w="396"/>
        <w:gridCol w:w="1159"/>
        <w:gridCol w:w="5528"/>
        <w:gridCol w:w="2624"/>
      </w:tblGrid>
      <w:tr w:rsidR="00C57E27" w14:paraId="1D7F04E4" w14:textId="77777777">
        <w:trPr>
          <w:trHeight w:val="149"/>
        </w:trPr>
        <w:tc>
          <w:tcPr>
            <w:tcW w:w="396" w:type="dxa"/>
            <w:vAlign w:val="center"/>
          </w:tcPr>
          <w:p w14:paraId="546D1E52"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w:t>
            </w:r>
          </w:p>
        </w:tc>
        <w:tc>
          <w:tcPr>
            <w:tcW w:w="1159" w:type="dxa"/>
            <w:vAlign w:val="center"/>
          </w:tcPr>
          <w:p w14:paraId="79311BC2" w14:textId="77777777" w:rsidR="00C57E27" w:rsidRDefault="00557AE6">
            <w:pPr>
              <w:spacing w:after="0" w:line="240" w:lineRule="atLeast"/>
              <w:jc w:val="both"/>
              <w:rPr>
                <w:rFonts w:ascii="Times New Roman" w:hAnsi="Times New Roman" w:cs="Times New Roman"/>
                <w:color w:val="312E25"/>
                <w:sz w:val="18"/>
                <w:szCs w:val="18"/>
              </w:rPr>
            </w:pPr>
            <w:hyperlink r:id="rId32" w:tgtFrame="_blank" w:history="1">
              <w:r w:rsidR="00377986">
                <w:rPr>
                  <w:rFonts w:ascii="Times New Roman" w:hAnsi="Times New Roman" w:cs="Times New Roman"/>
                  <w:color w:val="312E25"/>
                  <w:sz w:val="18"/>
                  <w:szCs w:val="18"/>
                </w:rPr>
                <w:t>R1-2311829</w:t>
              </w:r>
            </w:hyperlink>
          </w:p>
        </w:tc>
        <w:tc>
          <w:tcPr>
            <w:tcW w:w="5528" w:type="dxa"/>
            <w:vAlign w:val="center"/>
          </w:tcPr>
          <w:p w14:paraId="6C02D7DC"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details on unified TCI extension focusing on m-TRP</w:t>
            </w:r>
          </w:p>
        </w:tc>
        <w:tc>
          <w:tcPr>
            <w:tcW w:w="2624" w:type="dxa"/>
            <w:vAlign w:val="center"/>
          </w:tcPr>
          <w:p w14:paraId="442012D3"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Samsung</w:t>
            </w:r>
          </w:p>
        </w:tc>
      </w:tr>
      <w:tr w:rsidR="00C57E27" w14:paraId="2E3228AA" w14:textId="77777777">
        <w:trPr>
          <w:trHeight w:val="149"/>
        </w:trPr>
        <w:tc>
          <w:tcPr>
            <w:tcW w:w="396" w:type="dxa"/>
            <w:vAlign w:val="center"/>
          </w:tcPr>
          <w:p w14:paraId="2CEB694F"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p>
        </w:tc>
        <w:tc>
          <w:tcPr>
            <w:tcW w:w="1159" w:type="dxa"/>
            <w:vAlign w:val="center"/>
          </w:tcPr>
          <w:p w14:paraId="5E33C44E" w14:textId="77777777" w:rsidR="00C57E27" w:rsidRDefault="00557AE6">
            <w:pPr>
              <w:spacing w:after="0" w:line="240" w:lineRule="atLeast"/>
              <w:jc w:val="both"/>
              <w:rPr>
                <w:rFonts w:ascii="Times New Roman" w:hAnsi="Times New Roman" w:cs="Times New Roman"/>
                <w:color w:val="312E25"/>
                <w:sz w:val="18"/>
                <w:szCs w:val="18"/>
              </w:rPr>
            </w:pPr>
            <w:hyperlink r:id="rId33" w:tgtFrame="_blank" w:history="1">
              <w:r w:rsidR="00377986">
                <w:rPr>
                  <w:rFonts w:ascii="Times New Roman" w:hAnsi="Times New Roman" w:cs="Times New Roman"/>
                  <w:color w:val="312E25"/>
                  <w:sz w:val="18"/>
                  <w:szCs w:val="18"/>
                </w:rPr>
                <w:t>R1-2311792</w:t>
              </w:r>
            </w:hyperlink>
          </w:p>
        </w:tc>
        <w:tc>
          <w:tcPr>
            <w:tcW w:w="5528" w:type="dxa"/>
            <w:vAlign w:val="center"/>
          </w:tcPr>
          <w:p w14:paraId="02FEBE8E"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of unified TCI framework extension for multi-TRP</w:t>
            </w:r>
          </w:p>
        </w:tc>
        <w:tc>
          <w:tcPr>
            <w:tcW w:w="2624" w:type="dxa"/>
            <w:vAlign w:val="center"/>
          </w:tcPr>
          <w:p w14:paraId="01E0F561"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Transsion Holdings</w:t>
            </w:r>
          </w:p>
        </w:tc>
      </w:tr>
      <w:tr w:rsidR="00C57E27" w14:paraId="022DF480" w14:textId="77777777">
        <w:trPr>
          <w:trHeight w:val="140"/>
        </w:trPr>
        <w:tc>
          <w:tcPr>
            <w:tcW w:w="396" w:type="dxa"/>
            <w:vAlign w:val="center"/>
          </w:tcPr>
          <w:p w14:paraId="554EC27D"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w:t>
            </w:r>
          </w:p>
        </w:tc>
        <w:tc>
          <w:tcPr>
            <w:tcW w:w="1159" w:type="dxa"/>
            <w:vAlign w:val="center"/>
          </w:tcPr>
          <w:p w14:paraId="49882B92" w14:textId="77777777" w:rsidR="00C57E27" w:rsidRDefault="00557AE6">
            <w:pPr>
              <w:spacing w:after="0" w:line="240" w:lineRule="atLeast"/>
              <w:jc w:val="both"/>
              <w:rPr>
                <w:rFonts w:ascii="Times New Roman" w:hAnsi="Times New Roman" w:cs="Times New Roman"/>
                <w:color w:val="312E25"/>
                <w:sz w:val="18"/>
                <w:szCs w:val="18"/>
              </w:rPr>
            </w:pPr>
            <w:hyperlink r:id="rId34" w:tgtFrame="_blank" w:history="1">
              <w:r w:rsidR="00377986">
                <w:rPr>
                  <w:rFonts w:ascii="Times New Roman" w:hAnsi="Times New Roman" w:cs="Times New Roman"/>
                  <w:color w:val="312E25"/>
                  <w:sz w:val="18"/>
                  <w:szCs w:val="18"/>
                </w:rPr>
                <w:t>R1-2311971</w:t>
              </w:r>
            </w:hyperlink>
          </w:p>
        </w:tc>
        <w:tc>
          <w:tcPr>
            <w:tcW w:w="5528" w:type="dxa"/>
            <w:vAlign w:val="center"/>
          </w:tcPr>
          <w:p w14:paraId="07FC6B0A"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on unified TCI framework extension for multi-TRP</w:t>
            </w:r>
          </w:p>
        </w:tc>
        <w:tc>
          <w:tcPr>
            <w:tcW w:w="2624" w:type="dxa"/>
            <w:vAlign w:val="center"/>
          </w:tcPr>
          <w:p w14:paraId="79A320CB"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MediaTek Inc.</w:t>
            </w:r>
          </w:p>
        </w:tc>
      </w:tr>
      <w:tr w:rsidR="00C57E27" w14:paraId="4B985680" w14:textId="77777777">
        <w:trPr>
          <w:trHeight w:val="149"/>
        </w:trPr>
        <w:tc>
          <w:tcPr>
            <w:tcW w:w="396" w:type="dxa"/>
            <w:vAlign w:val="center"/>
          </w:tcPr>
          <w:p w14:paraId="38098394"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4</w:t>
            </w:r>
          </w:p>
        </w:tc>
        <w:tc>
          <w:tcPr>
            <w:tcW w:w="1159" w:type="dxa"/>
            <w:vAlign w:val="center"/>
          </w:tcPr>
          <w:p w14:paraId="60099DA2" w14:textId="77777777" w:rsidR="00C57E27" w:rsidRDefault="00557AE6">
            <w:pPr>
              <w:spacing w:after="0" w:line="240" w:lineRule="atLeast"/>
              <w:jc w:val="both"/>
              <w:rPr>
                <w:rFonts w:ascii="Times New Roman" w:hAnsi="Times New Roman" w:cs="Times New Roman"/>
                <w:color w:val="312E25"/>
                <w:sz w:val="18"/>
                <w:szCs w:val="18"/>
              </w:rPr>
            </w:pPr>
            <w:hyperlink r:id="rId35" w:tgtFrame="_blank" w:history="1">
              <w:r w:rsidR="00377986">
                <w:rPr>
                  <w:rFonts w:ascii="Times New Roman" w:hAnsi="Times New Roman" w:cs="Times New Roman"/>
                  <w:color w:val="312E25"/>
                  <w:sz w:val="18"/>
                  <w:szCs w:val="18"/>
                </w:rPr>
                <w:t>R1-2311925</w:t>
              </w:r>
            </w:hyperlink>
          </w:p>
        </w:tc>
        <w:tc>
          <w:tcPr>
            <w:tcW w:w="5528" w:type="dxa"/>
            <w:vAlign w:val="center"/>
          </w:tcPr>
          <w:p w14:paraId="6BF12AAA"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on unified TCI framework extension for multi-TRP</w:t>
            </w:r>
          </w:p>
        </w:tc>
        <w:tc>
          <w:tcPr>
            <w:tcW w:w="2624" w:type="dxa"/>
            <w:vAlign w:val="center"/>
          </w:tcPr>
          <w:p w14:paraId="1DFE9B4B" w14:textId="77777777" w:rsidR="00C57E27" w:rsidRDefault="00377986">
            <w:pPr>
              <w:spacing w:after="0" w:line="240" w:lineRule="atLeast"/>
              <w:jc w:val="both"/>
              <w:rPr>
                <w:rFonts w:ascii="Times New Roman" w:hAnsi="Times New Roman" w:cs="Times New Roman"/>
                <w:color w:val="312E25"/>
                <w:sz w:val="18"/>
                <w:szCs w:val="18"/>
              </w:rPr>
            </w:pPr>
            <w:proofErr w:type="spellStart"/>
            <w:r>
              <w:rPr>
                <w:rFonts w:ascii="Times New Roman" w:hAnsi="Times New Roman" w:cs="Times New Roman"/>
                <w:color w:val="312E25"/>
                <w:sz w:val="18"/>
                <w:szCs w:val="18"/>
              </w:rPr>
              <w:t>Ruijie</w:t>
            </w:r>
            <w:proofErr w:type="spellEnd"/>
            <w:r>
              <w:rPr>
                <w:rFonts w:ascii="Times New Roman" w:hAnsi="Times New Roman" w:cs="Times New Roman"/>
                <w:color w:val="312E25"/>
                <w:sz w:val="18"/>
                <w:szCs w:val="18"/>
              </w:rPr>
              <w:t xml:space="preserve"> Network Co. Ltd</w:t>
            </w:r>
          </w:p>
        </w:tc>
      </w:tr>
      <w:tr w:rsidR="00C57E27" w14:paraId="6A4842D4" w14:textId="77777777">
        <w:trPr>
          <w:trHeight w:val="140"/>
        </w:trPr>
        <w:tc>
          <w:tcPr>
            <w:tcW w:w="396" w:type="dxa"/>
            <w:vAlign w:val="center"/>
          </w:tcPr>
          <w:p w14:paraId="2E3B4691"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5</w:t>
            </w:r>
          </w:p>
        </w:tc>
        <w:tc>
          <w:tcPr>
            <w:tcW w:w="1159" w:type="dxa"/>
            <w:vAlign w:val="center"/>
          </w:tcPr>
          <w:p w14:paraId="330EE8E4" w14:textId="77777777" w:rsidR="00C57E27" w:rsidRDefault="00557AE6">
            <w:pPr>
              <w:spacing w:after="0" w:line="240" w:lineRule="atLeast"/>
              <w:jc w:val="both"/>
              <w:rPr>
                <w:rFonts w:ascii="Times New Roman" w:hAnsi="Times New Roman" w:cs="Times New Roman"/>
                <w:color w:val="312E25"/>
                <w:sz w:val="18"/>
                <w:szCs w:val="18"/>
              </w:rPr>
            </w:pPr>
            <w:hyperlink r:id="rId36" w:tgtFrame="_blank" w:history="1">
              <w:r w:rsidR="00377986">
                <w:rPr>
                  <w:rFonts w:ascii="Times New Roman" w:hAnsi="Times New Roman" w:cs="Times New Roman"/>
                  <w:color w:val="312E25"/>
                  <w:sz w:val="18"/>
                  <w:szCs w:val="18"/>
                </w:rPr>
                <w:t>R1-2312025</w:t>
              </w:r>
            </w:hyperlink>
          </w:p>
        </w:tc>
        <w:tc>
          <w:tcPr>
            <w:tcW w:w="5528" w:type="dxa"/>
            <w:vAlign w:val="center"/>
          </w:tcPr>
          <w:p w14:paraId="5E093FDA"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 xml:space="preserve">Extension of unified TCI framework for </w:t>
            </w:r>
            <w:proofErr w:type="spellStart"/>
            <w:r>
              <w:rPr>
                <w:rFonts w:ascii="Times New Roman" w:hAnsi="Times New Roman" w:cs="Times New Roman"/>
                <w:color w:val="312E25"/>
                <w:sz w:val="18"/>
                <w:szCs w:val="18"/>
              </w:rPr>
              <w:t>mTRP</w:t>
            </w:r>
            <w:proofErr w:type="spellEnd"/>
          </w:p>
        </w:tc>
        <w:tc>
          <w:tcPr>
            <w:tcW w:w="2624" w:type="dxa"/>
            <w:vAlign w:val="center"/>
          </w:tcPr>
          <w:p w14:paraId="23E383E9"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Qualcomm Incorporated</w:t>
            </w:r>
          </w:p>
        </w:tc>
      </w:tr>
      <w:tr w:rsidR="00C57E27" w14:paraId="0463BABC" w14:textId="77777777">
        <w:trPr>
          <w:trHeight w:val="149"/>
        </w:trPr>
        <w:tc>
          <w:tcPr>
            <w:tcW w:w="396" w:type="dxa"/>
            <w:vAlign w:val="center"/>
          </w:tcPr>
          <w:p w14:paraId="7138C044"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6</w:t>
            </w:r>
          </w:p>
        </w:tc>
        <w:tc>
          <w:tcPr>
            <w:tcW w:w="1159" w:type="dxa"/>
            <w:vAlign w:val="center"/>
          </w:tcPr>
          <w:p w14:paraId="2934D735" w14:textId="77777777" w:rsidR="00C57E27" w:rsidRDefault="00557AE6">
            <w:pPr>
              <w:spacing w:after="0" w:line="240" w:lineRule="atLeast"/>
              <w:jc w:val="both"/>
              <w:rPr>
                <w:rFonts w:ascii="Times New Roman" w:hAnsi="Times New Roman" w:cs="Times New Roman"/>
                <w:color w:val="312E25"/>
                <w:sz w:val="18"/>
                <w:szCs w:val="18"/>
              </w:rPr>
            </w:pPr>
            <w:hyperlink r:id="rId37" w:tgtFrame="_blank" w:history="1">
              <w:r w:rsidR="00377986">
                <w:rPr>
                  <w:rFonts w:ascii="Times New Roman" w:hAnsi="Times New Roman" w:cs="Times New Roman"/>
                  <w:color w:val="312E25"/>
                  <w:sz w:val="18"/>
                  <w:szCs w:val="18"/>
                </w:rPr>
                <w:t>R1-2312005</w:t>
              </w:r>
            </w:hyperlink>
          </w:p>
        </w:tc>
        <w:tc>
          <w:tcPr>
            <w:tcW w:w="5528" w:type="dxa"/>
            <w:vAlign w:val="center"/>
          </w:tcPr>
          <w:p w14:paraId="6B30D24F"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on unified TCI framework extension for multi-TRP</w:t>
            </w:r>
          </w:p>
        </w:tc>
        <w:tc>
          <w:tcPr>
            <w:tcW w:w="2624" w:type="dxa"/>
            <w:vAlign w:val="center"/>
          </w:tcPr>
          <w:p w14:paraId="4B011A88"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Hyundai Motor Company</w:t>
            </w:r>
          </w:p>
        </w:tc>
      </w:tr>
      <w:tr w:rsidR="00C57E27" w14:paraId="4A4E73B3" w14:textId="77777777">
        <w:trPr>
          <w:trHeight w:val="149"/>
        </w:trPr>
        <w:tc>
          <w:tcPr>
            <w:tcW w:w="396" w:type="dxa"/>
            <w:vAlign w:val="center"/>
          </w:tcPr>
          <w:p w14:paraId="00FF8449"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7</w:t>
            </w:r>
          </w:p>
        </w:tc>
        <w:tc>
          <w:tcPr>
            <w:tcW w:w="1159" w:type="dxa"/>
            <w:vAlign w:val="center"/>
          </w:tcPr>
          <w:p w14:paraId="65828AA8" w14:textId="77777777" w:rsidR="00C57E27" w:rsidRDefault="00557AE6">
            <w:pPr>
              <w:spacing w:after="0" w:line="240" w:lineRule="atLeast"/>
              <w:jc w:val="both"/>
              <w:rPr>
                <w:rFonts w:ascii="Times New Roman" w:hAnsi="Times New Roman" w:cs="Times New Roman"/>
                <w:color w:val="312E25"/>
                <w:sz w:val="18"/>
                <w:szCs w:val="18"/>
              </w:rPr>
            </w:pPr>
            <w:hyperlink r:id="rId38" w:tgtFrame="_blank" w:history="1">
              <w:r w:rsidR="00377986">
                <w:rPr>
                  <w:rFonts w:ascii="Times New Roman" w:hAnsi="Times New Roman" w:cs="Times New Roman"/>
                  <w:color w:val="312E25"/>
                  <w:sz w:val="18"/>
                  <w:szCs w:val="18"/>
                </w:rPr>
                <w:t>R1-2311739</w:t>
              </w:r>
            </w:hyperlink>
          </w:p>
        </w:tc>
        <w:tc>
          <w:tcPr>
            <w:tcW w:w="5528" w:type="dxa"/>
            <w:vAlign w:val="center"/>
          </w:tcPr>
          <w:p w14:paraId="5C0E3A54"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Maintenance of unified TCI framework extension for multi-TRP</w:t>
            </w:r>
          </w:p>
        </w:tc>
        <w:tc>
          <w:tcPr>
            <w:tcW w:w="2624" w:type="dxa"/>
            <w:vAlign w:val="center"/>
          </w:tcPr>
          <w:p w14:paraId="28E09204"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Nokia, Nokia Shanghai Bell</w:t>
            </w:r>
          </w:p>
        </w:tc>
      </w:tr>
      <w:tr w:rsidR="00C57E27" w14:paraId="4CE1936A" w14:textId="77777777">
        <w:trPr>
          <w:trHeight w:val="140"/>
        </w:trPr>
        <w:tc>
          <w:tcPr>
            <w:tcW w:w="396" w:type="dxa"/>
            <w:vAlign w:val="center"/>
          </w:tcPr>
          <w:p w14:paraId="3EB98879"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8</w:t>
            </w:r>
          </w:p>
        </w:tc>
        <w:tc>
          <w:tcPr>
            <w:tcW w:w="1159" w:type="dxa"/>
            <w:vAlign w:val="center"/>
          </w:tcPr>
          <w:p w14:paraId="6EB559C1" w14:textId="77777777" w:rsidR="00C57E27" w:rsidRDefault="00557AE6">
            <w:pPr>
              <w:spacing w:after="0" w:line="240" w:lineRule="atLeast"/>
              <w:jc w:val="both"/>
              <w:rPr>
                <w:rFonts w:ascii="Times New Roman" w:hAnsi="Times New Roman" w:cs="Times New Roman"/>
                <w:color w:val="312E25"/>
                <w:sz w:val="18"/>
                <w:szCs w:val="18"/>
              </w:rPr>
            </w:pPr>
            <w:hyperlink r:id="rId39" w:tgtFrame="_blank" w:history="1">
              <w:r w:rsidR="00377986">
                <w:rPr>
                  <w:rFonts w:ascii="Times New Roman" w:hAnsi="Times New Roman" w:cs="Times New Roman"/>
                  <w:color w:val="312E25"/>
                  <w:sz w:val="18"/>
                  <w:szCs w:val="18"/>
                </w:rPr>
                <w:t>R1-2311591</w:t>
              </w:r>
            </w:hyperlink>
          </w:p>
        </w:tc>
        <w:tc>
          <w:tcPr>
            <w:tcW w:w="5528" w:type="dxa"/>
            <w:vAlign w:val="center"/>
          </w:tcPr>
          <w:p w14:paraId="3E412C1C"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on unified TCI framework extension for multi-TRP</w:t>
            </w:r>
          </w:p>
        </w:tc>
        <w:tc>
          <w:tcPr>
            <w:tcW w:w="2624" w:type="dxa"/>
            <w:vAlign w:val="center"/>
          </w:tcPr>
          <w:p w14:paraId="654616B2"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FGI</w:t>
            </w:r>
          </w:p>
        </w:tc>
      </w:tr>
      <w:tr w:rsidR="00C57E27" w14:paraId="3F9E5ED0" w14:textId="77777777">
        <w:trPr>
          <w:trHeight w:val="149"/>
        </w:trPr>
        <w:tc>
          <w:tcPr>
            <w:tcW w:w="396" w:type="dxa"/>
            <w:vAlign w:val="center"/>
          </w:tcPr>
          <w:p w14:paraId="04E120CE"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9</w:t>
            </w:r>
          </w:p>
        </w:tc>
        <w:tc>
          <w:tcPr>
            <w:tcW w:w="1159" w:type="dxa"/>
            <w:vAlign w:val="center"/>
          </w:tcPr>
          <w:p w14:paraId="4BB42367" w14:textId="77777777" w:rsidR="00C57E27" w:rsidRDefault="00557AE6">
            <w:pPr>
              <w:spacing w:after="0" w:line="240" w:lineRule="atLeast"/>
              <w:jc w:val="both"/>
              <w:rPr>
                <w:rFonts w:ascii="Times New Roman" w:hAnsi="Times New Roman" w:cs="Times New Roman"/>
                <w:color w:val="312E25"/>
                <w:sz w:val="18"/>
                <w:szCs w:val="18"/>
              </w:rPr>
            </w:pPr>
            <w:hyperlink r:id="rId40" w:tgtFrame="_blank" w:history="1">
              <w:r w:rsidR="00377986">
                <w:rPr>
                  <w:rFonts w:ascii="Times New Roman" w:hAnsi="Times New Roman" w:cs="Times New Roman"/>
                  <w:color w:val="312E25"/>
                  <w:sz w:val="18"/>
                  <w:szCs w:val="18"/>
                </w:rPr>
                <w:t>R1-2311718</w:t>
              </w:r>
            </w:hyperlink>
          </w:p>
        </w:tc>
        <w:tc>
          <w:tcPr>
            <w:tcW w:w="5528" w:type="dxa"/>
            <w:vAlign w:val="center"/>
          </w:tcPr>
          <w:p w14:paraId="58BEF278"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Maintenance on unified TCI framework extension for multi-TRP</w:t>
            </w:r>
          </w:p>
        </w:tc>
        <w:tc>
          <w:tcPr>
            <w:tcW w:w="2624" w:type="dxa"/>
            <w:vAlign w:val="center"/>
          </w:tcPr>
          <w:p w14:paraId="3068CD72"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Sharp</w:t>
            </w:r>
          </w:p>
        </w:tc>
      </w:tr>
      <w:tr w:rsidR="00C57E27" w14:paraId="526B5DF9" w14:textId="77777777">
        <w:trPr>
          <w:trHeight w:val="149"/>
        </w:trPr>
        <w:tc>
          <w:tcPr>
            <w:tcW w:w="396" w:type="dxa"/>
            <w:vAlign w:val="center"/>
          </w:tcPr>
          <w:p w14:paraId="39A82795"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0</w:t>
            </w:r>
          </w:p>
        </w:tc>
        <w:tc>
          <w:tcPr>
            <w:tcW w:w="1159" w:type="dxa"/>
            <w:vAlign w:val="center"/>
          </w:tcPr>
          <w:p w14:paraId="030346B1" w14:textId="77777777" w:rsidR="00C57E27" w:rsidRDefault="00557AE6">
            <w:pPr>
              <w:spacing w:after="0" w:line="240" w:lineRule="atLeast"/>
              <w:jc w:val="both"/>
              <w:rPr>
                <w:rFonts w:ascii="Times New Roman" w:hAnsi="Times New Roman" w:cs="Times New Roman"/>
                <w:color w:val="312E25"/>
                <w:sz w:val="18"/>
                <w:szCs w:val="18"/>
              </w:rPr>
            </w:pPr>
            <w:hyperlink r:id="rId41" w:tgtFrame="_blank" w:history="1">
              <w:r w:rsidR="00377986">
                <w:rPr>
                  <w:rFonts w:ascii="Times New Roman" w:hAnsi="Times New Roman" w:cs="Times New Roman"/>
                  <w:color w:val="312E25"/>
                  <w:sz w:val="18"/>
                  <w:szCs w:val="18"/>
                </w:rPr>
                <w:t>R1-2311612</w:t>
              </w:r>
            </w:hyperlink>
          </w:p>
        </w:tc>
        <w:tc>
          <w:tcPr>
            <w:tcW w:w="5528" w:type="dxa"/>
            <w:vAlign w:val="center"/>
          </w:tcPr>
          <w:p w14:paraId="2FBB9353"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on unified TCI framework extension for multi-TRP</w:t>
            </w:r>
          </w:p>
        </w:tc>
        <w:tc>
          <w:tcPr>
            <w:tcW w:w="2624" w:type="dxa"/>
            <w:vAlign w:val="center"/>
          </w:tcPr>
          <w:p w14:paraId="4A0F9246"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NTT DOCOMO, INC.</w:t>
            </w:r>
          </w:p>
        </w:tc>
      </w:tr>
      <w:tr w:rsidR="00C57E27" w14:paraId="24CC97E5" w14:textId="77777777">
        <w:trPr>
          <w:trHeight w:val="140"/>
        </w:trPr>
        <w:tc>
          <w:tcPr>
            <w:tcW w:w="396" w:type="dxa"/>
            <w:vAlign w:val="center"/>
          </w:tcPr>
          <w:p w14:paraId="7C00EB6D"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11</w:t>
            </w:r>
          </w:p>
        </w:tc>
        <w:tc>
          <w:tcPr>
            <w:tcW w:w="1159" w:type="dxa"/>
            <w:vAlign w:val="center"/>
          </w:tcPr>
          <w:p w14:paraId="4A54A9DC" w14:textId="77777777" w:rsidR="00C57E27" w:rsidRDefault="00557AE6">
            <w:pPr>
              <w:spacing w:after="0" w:line="240" w:lineRule="atLeast"/>
              <w:jc w:val="both"/>
              <w:rPr>
                <w:rFonts w:ascii="Times New Roman" w:hAnsi="Times New Roman" w:cs="Times New Roman"/>
                <w:color w:val="312E25"/>
                <w:sz w:val="18"/>
                <w:szCs w:val="18"/>
              </w:rPr>
            </w:pPr>
            <w:hyperlink r:id="rId42" w:tgtFrame="_blank" w:history="1">
              <w:r w:rsidR="00377986">
                <w:rPr>
                  <w:rFonts w:ascii="Times New Roman" w:hAnsi="Times New Roman" w:cs="Times New Roman"/>
                  <w:color w:val="312E25"/>
                  <w:sz w:val="18"/>
                  <w:szCs w:val="18"/>
                </w:rPr>
                <w:t>R1-2311674</w:t>
              </w:r>
            </w:hyperlink>
          </w:p>
        </w:tc>
        <w:tc>
          <w:tcPr>
            <w:tcW w:w="5528" w:type="dxa"/>
            <w:vAlign w:val="center"/>
          </w:tcPr>
          <w:p w14:paraId="2D05411A"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Unified TCI framework extension for multi-TRP</w:t>
            </w:r>
          </w:p>
        </w:tc>
        <w:tc>
          <w:tcPr>
            <w:tcW w:w="2624" w:type="dxa"/>
            <w:vAlign w:val="center"/>
          </w:tcPr>
          <w:p w14:paraId="3D9F56AA"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Apple</w:t>
            </w:r>
          </w:p>
        </w:tc>
      </w:tr>
      <w:tr w:rsidR="00C57E27" w14:paraId="3A370FCA" w14:textId="77777777">
        <w:trPr>
          <w:trHeight w:val="149"/>
        </w:trPr>
        <w:tc>
          <w:tcPr>
            <w:tcW w:w="396" w:type="dxa"/>
            <w:vAlign w:val="center"/>
          </w:tcPr>
          <w:p w14:paraId="57EBE164"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12</w:t>
            </w:r>
          </w:p>
        </w:tc>
        <w:tc>
          <w:tcPr>
            <w:tcW w:w="1159" w:type="dxa"/>
            <w:vAlign w:val="center"/>
          </w:tcPr>
          <w:p w14:paraId="0F3291D2" w14:textId="77777777" w:rsidR="00C57E27" w:rsidRDefault="00557AE6">
            <w:pPr>
              <w:spacing w:after="0" w:line="240" w:lineRule="atLeast"/>
              <w:jc w:val="both"/>
              <w:rPr>
                <w:rFonts w:ascii="Times New Roman" w:hAnsi="Times New Roman" w:cs="Times New Roman"/>
                <w:color w:val="312E25"/>
                <w:sz w:val="18"/>
                <w:szCs w:val="18"/>
              </w:rPr>
            </w:pPr>
            <w:hyperlink r:id="rId43" w:tgtFrame="_blank" w:history="1">
              <w:r w:rsidR="00377986">
                <w:rPr>
                  <w:rFonts w:ascii="Times New Roman" w:hAnsi="Times New Roman" w:cs="Times New Roman"/>
                  <w:color w:val="312E25"/>
                  <w:sz w:val="18"/>
                  <w:szCs w:val="18"/>
                </w:rPr>
                <w:t>R1-2311148</w:t>
              </w:r>
            </w:hyperlink>
          </w:p>
        </w:tc>
        <w:tc>
          <w:tcPr>
            <w:tcW w:w="5528" w:type="dxa"/>
            <w:vAlign w:val="center"/>
          </w:tcPr>
          <w:p w14:paraId="2210EC9F"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on Unified TCI Framework Extension for multi-TRP</w:t>
            </w:r>
          </w:p>
        </w:tc>
        <w:tc>
          <w:tcPr>
            <w:tcW w:w="2624" w:type="dxa"/>
            <w:vAlign w:val="center"/>
          </w:tcPr>
          <w:p w14:paraId="7E52669A"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Intel Corporation</w:t>
            </w:r>
          </w:p>
        </w:tc>
      </w:tr>
      <w:tr w:rsidR="00C57E27" w14:paraId="3B41D47F" w14:textId="77777777">
        <w:trPr>
          <w:trHeight w:val="149"/>
        </w:trPr>
        <w:tc>
          <w:tcPr>
            <w:tcW w:w="396" w:type="dxa"/>
            <w:vAlign w:val="center"/>
          </w:tcPr>
          <w:p w14:paraId="6D659D4F"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13</w:t>
            </w:r>
          </w:p>
        </w:tc>
        <w:tc>
          <w:tcPr>
            <w:tcW w:w="1159" w:type="dxa"/>
            <w:vAlign w:val="center"/>
          </w:tcPr>
          <w:p w14:paraId="6E50D33C" w14:textId="77777777" w:rsidR="00C57E27" w:rsidRDefault="00557AE6">
            <w:pPr>
              <w:spacing w:after="0" w:line="240" w:lineRule="atLeast"/>
              <w:jc w:val="both"/>
              <w:rPr>
                <w:rFonts w:ascii="Times New Roman" w:hAnsi="Times New Roman" w:cs="Times New Roman"/>
                <w:color w:val="312E25"/>
                <w:sz w:val="18"/>
                <w:szCs w:val="18"/>
              </w:rPr>
            </w:pPr>
            <w:hyperlink r:id="rId44" w:tgtFrame="_blank" w:history="1">
              <w:r w:rsidR="00377986">
                <w:rPr>
                  <w:rFonts w:ascii="Times New Roman" w:hAnsi="Times New Roman" w:cs="Times New Roman"/>
                  <w:color w:val="312E25"/>
                  <w:sz w:val="18"/>
                  <w:szCs w:val="18"/>
                </w:rPr>
                <w:t>R1-2311213</w:t>
              </w:r>
            </w:hyperlink>
          </w:p>
        </w:tc>
        <w:tc>
          <w:tcPr>
            <w:tcW w:w="5528" w:type="dxa"/>
            <w:vAlign w:val="center"/>
          </w:tcPr>
          <w:p w14:paraId="2DC4A899"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of unified TCI framework extension for multi-TRP</w:t>
            </w:r>
          </w:p>
        </w:tc>
        <w:tc>
          <w:tcPr>
            <w:tcW w:w="2624" w:type="dxa"/>
            <w:vAlign w:val="center"/>
          </w:tcPr>
          <w:p w14:paraId="6C84BC89"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OPPO</w:t>
            </w:r>
          </w:p>
        </w:tc>
      </w:tr>
      <w:tr w:rsidR="00C57E27" w14:paraId="6546717A" w14:textId="77777777">
        <w:trPr>
          <w:trHeight w:val="140"/>
        </w:trPr>
        <w:tc>
          <w:tcPr>
            <w:tcW w:w="396" w:type="dxa"/>
            <w:vAlign w:val="center"/>
          </w:tcPr>
          <w:p w14:paraId="6781E85F"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14</w:t>
            </w:r>
          </w:p>
        </w:tc>
        <w:tc>
          <w:tcPr>
            <w:tcW w:w="1159" w:type="dxa"/>
            <w:vAlign w:val="center"/>
          </w:tcPr>
          <w:p w14:paraId="7DBC755A" w14:textId="77777777" w:rsidR="00C57E27" w:rsidRDefault="00557AE6">
            <w:pPr>
              <w:spacing w:after="0" w:line="240" w:lineRule="atLeast"/>
              <w:jc w:val="both"/>
              <w:rPr>
                <w:rFonts w:ascii="Times New Roman" w:hAnsi="Times New Roman" w:cs="Times New Roman"/>
                <w:color w:val="312E25"/>
                <w:sz w:val="18"/>
                <w:szCs w:val="18"/>
              </w:rPr>
            </w:pPr>
            <w:hyperlink r:id="rId45" w:tgtFrame="_blank" w:history="1">
              <w:r w:rsidR="00377986">
                <w:rPr>
                  <w:rFonts w:ascii="Times New Roman" w:hAnsi="Times New Roman" w:cs="Times New Roman"/>
                  <w:color w:val="312E25"/>
                  <w:sz w:val="18"/>
                  <w:szCs w:val="18"/>
                </w:rPr>
                <w:t>R1-2311083</w:t>
              </w:r>
            </w:hyperlink>
          </w:p>
        </w:tc>
        <w:tc>
          <w:tcPr>
            <w:tcW w:w="5528" w:type="dxa"/>
            <w:vAlign w:val="center"/>
          </w:tcPr>
          <w:p w14:paraId="41EEECAA"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Maintenance on unified TCI framework extension for multi-TRP</w:t>
            </w:r>
          </w:p>
        </w:tc>
        <w:tc>
          <w:tcPr>
            <w:tcW w:w="2624" w:type="dxa"/>
            <w:vAlign w:val="center"/>
          </w:tcPr>
          <w:p w14:paraId="05FA100D"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vivo</w:t>
            </w:r>
          </w:p>
        </w:tc>
      </w:tr>
      <w:tr w:rsidR="00C57E27" w14:paraId="56E73EFC" w14:textId="77777777">
        <w:trPr>
          <w:trHeight w:val="140"/>
        </w:trPr>
        <w:tc>
          <w:tcPr>
            <w:tcW w:w="396" w:type="dxa"/>
            <w:vAlign w:val="center"/>
          </w:tcPr>
          <w:p w14:paraId="5A7C3C58"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15</w:t>
            </w:r>
          </w:p>
        </w:tc>
        <w:tc>
          <w:tcPr>
            <w:tcW w:w="1159" w:type="dxa"/>
            <w:vAlign w:val="center"/>
          </w:tcPr>
          <w:p w14:paraId="6B23F2CD" w14:textId="77777777" w:rsidR="00C57E27" w:rsidRDefault="00557AE6">
            <w:pPr>
              <w:spacing w:after="0" w:line="240" w:lineRule="atLeast"/>
              <w:jc w:val="both"/>
              <w:rPr>
                <w:rFonts w:ascii="Times New Roman" w:hAnsi="Times New Roman" w:cs="Times New Roman"/>
                <w:color w:val="312E25"/>
                <w:sz w:val="18"/>
                <w:szCs w:val="18"/>
              </w:rPr>
            </w:pPr>
            <w:hyperlink r:id="rId46" w:tgtFrame="_blank" w:history="1">
              <w:r w:rsidR="00377986">
                <w:rPr>
                  <w:rFonts w:ascii="Times New Roman" w:hAnsi="Times New Roman" w:cs="Times New Roman"/>
                  <w:color w:val="312E25"/>
                  <w:sz w:val="18"/>
                  <w:szCs w:val="18"/>
                </w:rPr>
                <w:t>R1-2311155</w:t>
              </w:r>
            </w:hyperlink>
          </w:p>
        </w:tc>
        <w:tc>
          <w:tcPr>
            <w:tcW w:w="5528" w:type="dxa"/>
            <w:vAlign w:val="center"/>
          </w:tcPr>
          <w:p w14:paraId="5D26A5D2"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on unified TCI framework extension for multi-TRP</w:t>
            </w:r>
          </w:p>
        </w:tc>
        <w:tc>
          <w:tcPr>
            <w:tcW w:w="2624" w:type="dxa"/>
            <w:vAlign w:val="center"/>
          </w:tcPr>
          <w:p w14:paraId="2EB4532A"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Spreadtrum Communications</w:t>
            </w:r>
          </w:p>
        </w:tc>
      </w:tr>
      <w:tr w:rsidR="00C57E27" w14:paraId="439DEEB1" w14:textId="77777777">
        <w:trPr>
          <w:trHeight w:val="149"/>
        </w:trPr>
        <w:tc>
          <w:tcPr>
            <w:tcW w:w="396" w:type="dxa"/>
            <w:vAlign w:val="center"/>
          </w:tcPr>
          <w:p w14:paraId="00682364"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lastRenderedPageBreak/>
              <w:t>16</w:t>
            </w:r>
          </w:p>
        </w:tc>
        <w:tc>
          <w:tcPr>
            <w:tcW w:w="1159" w:type="dxa"/>
            <w:vAlign w:val="center"/>
          </w:tcPr>
          <w:p w14:paraId="36225EA3" w14:textId="77777777" w:rsidR="00C57E27" w:rsidRDefault="00557AE6">
            <w:pPr>
              <w:spacing w:after="0" w:line="240" w:lineRule="atLeast"/>
              <w:jc w:val="both"/>
              <w:rPr>
                <w:rFonts w:ascii="Times New Roman" w:hAnsi="Times New Roman" w:cs="Times New Roman"/>
                <w:color w:val="312E25"/>
                <w:sz w:val="18"/>
                <w:szCs w:val="18"/>
              </w:rPr>
            </w:pPr>
            <w:hyperlink r:id="rId47" w:tgtFrame="_blank" w:history="1">
              <w:r w:rsidR="00377986">
                <w:rPr>
                  <w:rFonts w:ascii="Times New Roman" w:hAnsi="Times New Roman" w:cs="Times New Roman"/>
                  <w:color w:val="312E25"/>
                  <w:sz w:val="18"/>
                  <w:szCs w:val="18"/>
                </w:rPr>
                <w:t>R1-2311522</w:t>
              </w:r>
            </w:hyperlink>
          </w:p>
        </w:tc>
        <w:tc>
          <w:tcPr>
            <w:tcW w:w="5528" w:type="dxa"/>
            <w:vAlign w:val="center"/>
          </w:tcPr>
          <w:p w14:paraId="5F956C9B"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on unified TCI framework extension for multi-TRP</w:t>
            </w:r>
          </w:p>
        </w:tc>
        <w:tc>
          <w:tcPr>
            <w:tcW w:w="2624" w:type="dxa"/>
            <w:vAlign w:val="center"/>
          </w:tcPr>
          <w:p w14:paraId="027452ED"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Panasonic</w:t>
            </w:r>
          </w:p>
        </w:tc>
      </w:tr>
      <w:tr w:rsidR="00C57E27" w14:paraId="148FAFEC" w14:textId="77777777">
        <w:trPr>
          <w:trHeight w:val="149"/>
        </w:trPr>
        <w:tc>
          <w:tcPr>
            <w:tcW w:w="396" w:type="dxa"/>
            <w:vAlign w:val="center"/>
          </w:tcPr>
          <w:p w14:paraId="1CDAD6AB"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17</w:t>
            </w:r>
          </w:p>
        </w:tc>
        <w:tc>
          <w:tcPr>
            <w:tcW w:w="1159" w:type="dxa"/>
            <w:vAlign w:val="center"/>
          </w:tcPr>
          <w:p w14:paraId="126A2ADA" w14:textId="77777777" w:rsidR="00C57E27" w:rsidRDefault="00557AE6">
            <w:pPr>
              <w:spacing w:after="0" w:line="240" w:lineRule="atLeast"/>
              <w:jc w:val="both"/>
              <w:rPr>
                <w:rFonts w:ascii="Times New Roman" w:hAnsi="Times New Roman" w:cs="Times New Roman"/>
                <w:color w:val="312E25"/>
                <w:sz w:val="18"/>
                <w:szCs w:val="18"/>
              </w:rPr>
            </w:pPr>
            <w:hyperlink r:id="rId48" w:tgtFrame="_blank" w:history="1">
              <w:r w:rsidR="00377986">
                <w:rPr>
                  <w:rFonts w:ascii="Times New Roman" w:hAnsi="Times New Roman" w:cs="Times New Roman"/>
                  <w:color w:val="312E25"/>
                  <w:sz w:val="18"/>
                  <w:szCs w:val="18"/>
                </w:rPr>
                <w:t>R1-2311474</w:t>
              </w:r>
            </w:hyperlink>
          </w:p>
        </w:tc>
        <w:tc>
          <w:tcPr>
            <w:tcW w:w="5528" w:type="dxa"/>
            <w:vAlign w:val="center"/>
          </w:tcPr>
          <w:p w14:paraId="0DFAA0AD"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on unified TCI framework extension for multi-TRP</w:t>
            </w:r>
          </w:p>
        </w:tc>
        <w:tc>
          <w:tcPr>
            <w:tcW w:w="2624" w:type="dxa"/>
            <w:vAlign w:val="center"/>
          </w:tcPr>
          <w:p w14:paraId="62F2B828"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CMCC</w:t>
            </w:r>
          </w:p>
        </w:tc>
      </w:tr>
      <w:tr w:rsidR="00C57E27" w14:paraId="391A2F42" w14:textId="77777777">
        <w:trPr>
          <w:trHeight w:val="140"/>
        </w:trPr>
        <w:tc>
          <w:tcPr>
            <w:tcW w:w="396" w:type="dxa"/>
            <w:vAlign w:val="center"/>
          </w:tcPr>
          <w:p w14:paraId="675CBEF5"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18</w:t>
            </w:r>
          </w:p>
        </w:tc>
        <w:tc>
          <w:tcPr>
            <w:tcW w:w="1159" w:type="dxa"/>
            <w:vAlign w:val="center"/>
          </w:tcPr>
          <w:p w14:paraId="6C16AF1E" w14:textId="77777777" w:rsidR="00C57E27" w:rsidRDefault="00557AE6">
            <w:pPr>
              <w:spacing w:after="0" w:line="240" w:lineRule="atLeast"/>
              <w:jc w:val="both"/>
              <w:rPr>
                <w:rFonts w:ascii="Times New Roman" w:hAnsi="Times New Roman" w:cs="Times New Roman"/>
                <w:color w:val="312E25"/>
                <w:sz w:val="18"/>
                <w:szCs w:val="18"/>
              </w:rPr>
            </w:pPr>
            <w:hyperlink r:id="rId49" w:tgtFrame="_blank" w:history="1">
              <w:r w:rsidR="00377986">
                <w:rPr>
                  <w:rFonts w:ascii="Times New Roman" w:hAnsi="Times New Roman" w:cs="Times New Roman"/>
                  <w:color w:val="312E25"/>
                  <w:sz w:val="18"/>
                  <w:szCs w:val="18"/>
                </w:rPr>
                <w:t>R1-2311432</w:t>
              </w:r>
            </w:hyperlink>
          </w:p>
        </w:tc>
        <w:tc>
          <w:tcPr>
            <w:tcW w:w="5528" w:type="dxa"/>
            <w:vAlign w:val="center"/>
          </w:tcPr>
          <w:p w14:paraId="3D49043D"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Unified TCI framework extension for multi-TRP/panel</w:t>
            </w:r>
          </w:p>
        </w:tc>
        <w:tc>
          <w:tcPr>
            <w:tcW w:w="2624" w:type="dxa"/>
            <w:vAlign w:val="center"/>
          </w:tcPr>
          <w:p w14:paraId="35347931"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LG Electronics</w:t>
            </w:r>
          </w:p>
        </w:tc>
      </w:tr>
      <w:tr w:rsidR="00C57E27" w14:paraId="5C5A3912" w14:textId="77777777">
        <w:trPr>
          <w:trHeight w:val="149"/>
        </w:trPr>
        <w:tc>
          <w:tcPr>
            <w:tcW w:w="396" w:type="dxa"/>
            <w:vAlign w:val="center"/>
          </w:tcPr>
          <w:p w14:paraId="3C93C461"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19</w:t>
            </w:r>
          </w:p>
        </w:tc>
        <w:tc>
          <w:tcPr>
            <w:tcW w:w="1159" w:type="dxa"/>
            <w:vAlign w:val="center"/>
          </w:tcPr>
          <w:p w14:paraId="0BE18912" w14:textId="77777777" w:rsidR="00C57E27" w:rsidRDefault="00557AE6">
            <w:pPr>
              <w:spacing w:after="0" w:line="240" w:lineRule="atLeast"/>
              <w:jc w:val="both"/>
              <w:rPr>
                <w:rFonts w:ascii="Times New Roman" w:hAnsi="Times New Roman" w:cs="Times New Roman"/>
                <w:color w:val="312E25"/>
                <w:sz w:val="18"/>
                <w:szCs w:val="18"/>
              </w:rPr>
            </w:pPr>
            <w:hyperlink r:id="rId50" w:tgtFrame="_blank" w:history="1">
              <w:r w:rsidR="00377986">
                <w:rPr>
                  <w:rFonts w:ascii="Times New Roman" w:hAnsi="Times New Roman" w:cs="Times New Roman"/>
                  <w:color w:val="312E25"/>
                  <w:sz w:val="18"/>
                  <w:szCs w:val="18"/>
                </w:rPr>
                <w:t>R1-2311440</w:t>
              </w:r>
            </w:hyperlink>
          </w:p>
        </w:tc>
        <w:tc>
          <w:tcPr>
            <w:tcW w:w="5528" w:type="dxa"/>
            <w:vAlign w:val="center"/>
          </w:tcPr>
          <w:p w14:paraId="6654241F"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Maintenance on unified TCI framework extension for multi-TRP</w:t>
            </w:r>
          </w:p>
        </w:tc>
        <w:tc>
          <w:tcPr>
            <w:tcW w:w="2624" w:type="dxa"/>
            <w:vAlign w:val="center"/>
          </w:tcPr>
          <w:p w14:paraId="44FA9606"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Google</w:t>
            </w:r>
          </w:p>
        </w:tc>
      </w:tr>
      <w:tr w:rsidR="00C57E27" w14:paraId="647BCBCE" w14:textId="77777777">
        <w:trPr>
          <w:trHeight w:val="140"/>
        </w:trPr>
        <w:tc>
          <w:tcPr>
            <w:tcW w:w="396" w:type="dxa"/>
            <w:vAlign w:val="center"/>
          </w:tcPr>
          <w:p w14:paraId="0C4C6007"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0</w:t>
            </w:r>
          </w:p>
        </w:tc>
        <w:tc>
          <w:tcPr>
            <w:tcW w:w="1159" w:type="dxa"/>
            <w:vAlign w:val="center"/>
          </w:tcPr>
          <w:p w14:paraId="690CA303" w14:textId="77777777" w:rsidR="00C57E27" w:rsidRDefault="00557AE6">
            <w:pPr>
              <w:spacing w:after="0" w:line="240" w:lineRule="atLeast"/>
              <w:jc w:val="both"/>
              <w:rPr>
                <w:rFonts w:ascii="Times New Roman" w:hAnsi="Times New Roman" w:cs="Times New Roman"/>
                <w:color w:val="312E25"/>
                <w:sz w:val="18"/>
                <w:szCs w:val="18"/>
              </w:rPr>
            </w:pPr>
            <w:hyperlink r:id="rId51" w:tgtFrame="_blank" w:history="1">
              <w:r w:rsidR="00377986">
                <w:rPr>
                  <w:rFonts w:ascii="Times New Roman" w:hAnsi="Times New Roman" w:cs="Times New Roman"/>
                  <w:color w:val="312E25"/>
                  <w:sz w:val="18"/>
                  <w:szCs w:val="18"/>
                </w:rPr>
                <w:t>R1-2311380</w:t>
              </w:r>
            </w:hyperlink>
          </w:p>
        </w:tc>
        <w:tc>
          <w:tcPr>
            <w:tcW w:w="5528" w:type="dxa"/>
            <w:vAlign w:val="center"/>
          </w:tcPr>
          <w:p w14:paraId="24D6AC51"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on unified TCI framework extension for multi-TRP</w:t>
            </w:r>
          </w:p>
        </w:tc>
        <w:tc>
          <w:tcPr>
            <w:tcW w:w="2624" w:type="dxa"/>
            <w:vAlign w:val="center"/>
          </w:tcPr>
          <w:p w14:paraId="5A9D6D6D" w14:textId="77777777" w:rsidR="00C57E27" w:rsidRDefault="00377986">
            <w:pPr>
              <w:spacing w:after="0" w:line="240" w:lineRule="atLeast"/>
              <w:jc w:val="both"/>
              <w:rPr>
                <w:rFonts w:ascii="Times New Roman" w:hAnsi="Times New Roman" w:cs="Times New Roman"/>
                <w:color w:val="312E25"/>
                <w:sz w:val="18"/>
                <w:szCs w:val="18"/>
              </w:rPr>
            </w:pPr>
            <w:proofErr w:type="spellStart"/>
            <w:r>
              <w:rPr>
                <w:rFonts w:ascii="Times New Roman" w:hAnsi="Times New Roman" w:cs="Times New Roman"/>
                <w:color w:val="312E25"/>
                <w:sz w:val="18"/>
                <w:szCs w:val="18"/>
              </w:rPr>
              <w:t>xiaomi</w:t>
            </w:r>
            <w:proofErr w:type="spellEnd"/>
          </w:p>
        </w:tc>
      </w:tr>
      <w:tr w:rsidR="00C57E27" w14:paraId="0DCD5B44" w14:textId="77777777">
        <w:trPr>
          <w:trHeight w:val="149"/>
        </w:trPr>
        <w:tc>
          <w:tcPr>
            <w:tcW w:w="396" w:type="dxa"/>
            <w:vAlign w:val="center"/>
          </w:tcPr>
          <w:p w14:paraId="7C469C89"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21</w:t>
            </w:r>
          </w:p>
        </w:tc>
        <w:tc>
          <w:tcPr>
            <w:tcW w:w="1159" w:type="dxa"/>
            <w:vAlign w:val="center"/>
          </w:tcPr>
          <w:p w14:paraId="3BF039E4" w14:textId="77777777" w:rsidR="00C57E27" w:rsidRDefault="00557AE6">
            <w:pPr>
              <w:spacing w:after="0" w:line="240" w:lineRule="atLeast"/>
              <w:jc w:val="both"/>
              <w:rPr>
                <w:rFonts w:ascii="Times New Roman" w:hAnsi="Times New Roman" w:cs="Times New Roman"/>
                <w:color w:val="312E25"/>
                <w:sz w:val="18"/>
                <w:szCs w:val="18"/>
              </w:rPr>
            </w:pPr>
            <w:hyperlink r:id="rId52" w:tgtFrame="_blank" w:history="1">
              <w:r w:rsidR="00377986">
                <w:rPr>
                  <w:rFonts w:ascii="Times New Roman" w:hAnsi="Times New Roman" w:cs="Times New Roman"/>
                  <w:color w:val="312E25"/>
                  <w:sz w:val="18"/>
                  <w:szCs w:val="18"/>
                </w:rPr>
                <w:t>R1-2311361</w:t>
              </w:r>
            </w:hyperlink>
          </w:p>
        </w:tc>
        <w:tc>
          <w:tcPr>
            <w:tcW w:w="5528" w:type="dxa"/>
            <w:vAlign w:val="center"/>
          </w:tcPr>
          <w:p w14:paraId="09E9BF11"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Maintenance on unified TCI framework for multi-TRP</w:t>
            </w:r>
          </w:p>
        </w:tc>
        <w:tc>
          <w:tcPr>
            <w:tcW w:w="2624" w:type="dxa"/>
            <w:vAlign w:val="center"/>
          </w:tcPr>
          <w:p w14:paraId="67539D7B"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Lenovo</w:t>
            </w:r>
          </w:p>
        </w:tc>
      </w:tr>
      <w:tr w:rsidR="00C57E27" w14:paraId="1F50CFE6" w14:textId="77777777">
        <w:trPr>
          <w:trHeight w:val="140"/>
        </w:trPr>
        <w:tc>
          <w:tcPr>
            <w:tcW w:w="396" w:type="dxa"/>
            <w:vAlign w:val="center"/>
          </w:tcPr>
          <w:p w14:paraId="1A33028B"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22</w:t>
            </w:r>
          </w:p>
        </w:tc>
        <w:tc>
          <w:tcPr>
            <w:tcW w:w="1159" w:type="dxa"/>
            <w:vAlign w:val="center"/>
          </w:tcPr>
          <w:p w14:paraId="31F542DF" w14:textId="77777777" w:rsidR="00C57E27" w:rsidRDefault="00557AE6">
            <w:pPr>
              <w:spacing w:after="0" w:line="240" w:lineRule="atLeast"/>
              <w:jc w:val="both"/>
              <w:rPr>
                <w:rFonts w:ascii="Times New Roman" w:hAnsi="Times New Roman" w:cs="Times New Roman"/>
                <w:color w:val="312E25"/>
                <w:sz w:val="18"/>
                <w:szCs w:val="18"/>
              </w:rPr>
            </w:pPr>
            <w:hyperlink r:id="rId53" w:tgtFrame="_blank" w:history="1">
              <w:r w:rsidR="00377986">
                <w:rPr>
                  <w:rFonts w:ascii="Times New Roman" w:hAnsi="Times New Roman" w:cs="Times New Roman"/>
                  <w:color w:val="312E25"/>
                  <w:sz w:val="18"/>
                  <w:szCs w:val="18"/>
                </w:rPr>
                <w:t>R1-2311420</w:t>
              </w:r>
            </w:hyperlink>
          </w:p>
        </w:tc>
        <w:tc>
          <w:tcPr>
            <w:tcW w:w="5528" w:type="dxa"/>
            <w:vAlign w:val="center"/>
          </w:tcPr>
          <w:p w14:paraId="29133D94"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Remaining issues on unified TCI framework extension for multi-TRP</w:t>
            </w:r>
          </w:p>
        </w:tc>
        <w:tc>
          <w:tcPr>
            <w:tcW w:w="2624" w:type="dxa"/>
            <w:vAlign w:val="center"/>
          </w:tcPr>
          <w:p w14:paraId="622E2510"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NEC</w:t>
            </w:r>
          </w:p>
        </w:tc>
      </w:tr>
      <w:tr w:rsidR="00C57E27" w14:paraId="606BF360" w14:textId="77777777">
        <w:trPr>
          <w:trHeight w:val="149"/>
        </w:trPr>
        <w:tc>
          <w:tcPr>
            <w:tcW w:w="396" w:type="dxa"/>
            <w:vAlign w:val="center"/>
          </w:tcPr>
          <w:p w14:paraId="7A447268"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23</w:t>
            </w:r>
          </w:p>
        </w:tc>
        <w:tc>
          <w:tcPr>
            <w:tcW w:w="1159" w:type="dxa"/>
            <w:vAlign w:val="center"/>
          </w:tcPr>
          <w:p w14:paraId="2EE60767" w14:textId="77777777" w:rsidR="00C57E27" w:rsidRDefault="00557AE6">
            <w:pPr>
              <w:spacing w:after="0" w:line="240" w:lineRule="atLeast"/>
              <w:jc w:val="both"/>
              <w:rPr>
                <w:rFonts w:ascii="Times New Roman" w:hAnsi="Times New Roman" w:cs="Times New Roman"/>
                <w:color w:val="312E25"/>
                <w:sz w:val="18"/>
                <w:szCs w:val="18"/>
              </w:rPr>
            </w:pPr>
            <w:hyperlink r:id="rId54" w:tgtFrame="_blank" w:history="1">
              <w:r w:rsidR="00377986">
                <w:rPr>
                  <w:rFonts w:ascii="Times New Roman" w:hAnsi="Times New Roman" w:cs="Times New Roman"/>
                  <w:color w:val="312E25"/>
                  <w:sz w:val="18"/>
                  <w:szCs w:val="18"/>
                </w:rPr>
                <w:t>R1-2311040</w:t>
              </w:r>
            </w:hyperlink>
          </w:p>
        </w:tc>
        <w:tc>
          <w:tcPr>
            <w:tcW w:w="5528" w:type="dxa"/>
            <w:vAlign w:val="center"/>
          </w:tcPr>
          <w:p w14:paraId="49B6CB91"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w:t>
            </w:r>
          </w:p>
        </w:tc>
        <w:tc>
          <w:tcPr>
            <w:tcW w:w="2624" w:type="dxa"/>
            <w:vAlign w:val="center"/>
          </w:tcPr>
          <w:p w14:paraId="04AC48A7"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Fujitsu</w:t>
            </w:r>
          </w:p>
        </w:tc>
      </w:tr>
      <w:tr w:rsidR="00C57E27" w14:paraId="015599BE" w14:textId="77777777">
        <w:trPr>
          <w:trHeight w:val="149"/>
        </w:trPr>
        <w:tc>
          <w:tcPr>
            <w:tcW w:w="396" w:type="dxa"/>
            <w:vAlign w:val="center"/>
          </w:tcPr>
          <w:p w14:paraId="2864995F"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24</w:t>
            </w:r>
          </w:p>
        </w:tc>
        <w:tc>
          <w:tcPr>
            <w:tcW w:w="1159" w:type="dxa"/>
            <w:vAlign w:val="center"/>
          </w:tcPr>
          <w:p w14:paraId="365C8FC7" w14:textId="77777777" w:rsidR="00C57E27" w:rsidRDefault="00557AE6">
            <w:pPr>
              <w:spacing w:after="0" w:line="240" w:lineRule="atLeast"/>
              <w:jc w:val="both"/>
              <w:rPr>
                <w:rFonts w:ascii="Times New Roman" w:hAnsi="Times New Roman" w:cs="Times New Roman"/>
                <w:color w:val="312E25"/>
                <w:sz w:val="18"/>
                <w:szCs w:val="18"/>
              </w:rPr>
            </w:pPr>
            <w:hyperlink r:id="rId55" w:tgtFrame="_blank" w:history="1">
              <w:r w:rsidR="00377986">
                <w:rPr>
                  <w:rFonts w:ascii="Times New Roman" w:hAnsi="Times New Roman" w:cs="Times New Roman"/>
                  <w:color w:val="312E25"/>
                  <w:sz w:val="18"/>
                  <w:szCs w:val="18"/>
                </w:rPr>
                <w:t>R1-2311314</w:t>
              </w:r>
            </w:hyperlink>
          </w:p>
        </w:tc>
        <w:tc>
          <w:tcPr>
            <w:tcW w:w="5528" w:type="dxa"/>
            <w:vAlign w:val="center"/>
          </w:tcPr>
          <w:p w14:paraId="18049CF6"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of remaining issues on unified TCI framework extension for multi-TRP</w:t>
            </w:r>
          </w:p>
        </w:tc>
        <w:tc>
          <w:tcPr>
            <w:tcW w:w="2624" w:type="dxa"/>
            <w:vAlign w:val="center"/>
          </w:tcPr>
          <w:p w14:paraId="040650C7"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CATT</w:t>
            </w:r>
          </w:p>
        </w:tc>
      </w:tr>
      <w:tr w:rsidR="00C57E27" w14:paraId="29C12B70" w14:textId="77777777">
        <w:trPr>
          <w:trHeight w:val="140"/>
        </w:trPr>
        <w:tc>
          <w:tcPr>
            <w:tcW w:w="396" w:type="dxa"/>
            <w:vAlign w:val="center"/>
          </w:tcPr>
          <w:p w14:paraId="4BF7D162"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5</w:t>
            </w:r>
          </w:p>
        </w:tc>
        <w:tc>
          <w:tcPr>
            <w:tcW w:w="1159" w:type="dxa"/>
            <w:vAlign w:val="center"/>
          </w:tcPr>
          <w:p w14:paraId="7D2881C1" w14:textId="77777777" w:rsidR="00C57E27" w:rsidRDefault="00557AE6">
            <w:pPr>
              <w:spacing w:after="0" w:line="240" w:lineRule="atLeast"/>
              <w:jc w:val="both"/>
              <w:rPr>
                <w:rFonts w:ascii="Times New Roman" w:hAnsi="Times New Roman" w:cs="Times New Roman"/>
                <w:color w:val="312E25"/>
                <w:sz w:val="18"/>
                <w:szCs w:val="18"/>
              </w:rPr>
            </w:pPr>
            <w:hyperlink r:id="rId56" w:tgtFrame="_blank" w:history="1">
              <w:r w:rsidR="00377986">
                <w:rPr>
                  <w:rFonts w:ascii="Times New Roman" w:hAnsi="Times New Roman" w:cs="Times New Roman"/>
                  <w:color w:val="312E25"/>
                  <w:sz w:val="18"/>
                  <w:szCs w:val="18"/>
                </w:rPr>
                <w:t>R1-2310947</w:t>
              </w:r>
            </w:hyperlink>
          </w:p>
        </w:tc>
        <w:tc>
          <w:tcPr>
            <w:tcW w:w="5528" w:type="dxa"/>
            <w:vAlign w:val="center"/>
          </w:tcPr>
          <w:p w14:paraId="1606B6A9"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Maintenance on unified TCI framework extension for multi-TRP</w:t>
            </w:r>
          </w:p>
        </w:tc>
        <w:tc>
          <w:tcPr>
            <w:tcW w:w="2624" w:type="dxa"/>
            <w:vAlign w:val="center"/>
          </w:tcPr>
          <w:p w14:paraId="1A9A3A74"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ZTE</w:t>
            </w:r>
          </w:p>
        </w:tc>
      </w:tr>
      <w:tr w:rsidR="00C57E27" w14:paraId="5608FE81" w14:textId="77777777">
        <w:trPr>
          <w:trHeight w:val="149"/>
        </w:trPr>
        <w:tc>
          <w:tcPr>
            <w:tcW w:w="396" w:type="dxa"/>
            <w:vAlign w:val="center"/>
          </w:tcPr>
          <w:p w14:paraId="72AC4379"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6</w:t>
            </w:r>
          </w:p>
        </w:tc>
        <w:tc>
          <w:tcPr>
            <w:tcW w:w="1159" w:type="dxa"/>
            <w:vAlign w:val="center"/>
          </w:tcPr>
          <w:p w14:paraId="55A5665A" w14:textId="77777777" w:rsidR="00C57E27" w:rsidRDefault="00557AE6">
            <w:pPr>
              <w:spacing w:after="0" w:line="240" w:lineRule="atLeast"/>
              <w:jc w:val="both"/>
              <w:rPr>
                <w:rFonts w:ascii="Times New Roman" w:hAnsi="Times New Roman" w:cs="Times New Roman"/>
                <w:color w:val="312E25"/>
                <w:sz w:val="18"/>
                <w:szCs w:val="18"/>
              </w:rPr>
            </w:pPr>
            <w:hyperlink r:id="rId57" w:tgtFrame="_blank" w:history="1">
              <w:r w:rsidR="00377986">
                <w:rPr>
                  <w:rFonts w:ascii="Times New Roman" w:hAnsi="Times New Roman" w:cs="Times New Roman"/>
                  <w:color w:val="312E25"/>
                  <w:sz w:val="18"/>
                  <w:szCs w:val="18"/>
                </w:rPr>
                <w:t>R1-2310970</w:t>
              </w:r>
            </w:hyperlink>
          </w:p>
        </w:tc>
        <w:tc>
          <w:tcPr>
            <w:tcW w:w="5528" w:type="dxa"/>
            <w:vAlign w:val="center"/>
          </w:tcPr>
          <w:p w14:paraId="45546C07"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Maintenance of unified TCI framework extension for multi-TRP</w:t>
            </w:r>
          </w:p>
        </w:tc>
        <w:tc>
          <w:tcPr>
            <w:tcW w:w="2624" w:type="dxa"/>
            <w:vAlign w:val="center"/>
          </w:tcPr>
          <w:p w14:paraId="52C12082"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Ericsson</w:t>
            </w:r>
          </w:p>
        </w:tc>
      </w:tr>
      <w:tr w:rsidR="00C57E27" w14:paraId="1C87FFC6" w14:textId="77777777">
        <w:trPr>
          <w:trHeight w:val="149"/>
        </w:trPr>
        <w:tc>
          <w:tcPr>
            <w:tcW w:w="396" w:type="dxa"/>
            <w:vAlign w:val="center"/>
          </w:tcPr>
          <w:p w14:paraId="32188E8E"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7</w:t>
            </w:r>
          </w:p>
        </w:tc>
        <w:tc>
          <w:tcPr>
            <w:tcW w:w="1159" w:type="dxa"/>
            <w:vAlign w:val="center"/>
          </w:tcPr>
          <w:p w14:paraId="7321A271" w14:textId="77777777" w:rsidR="00C57E27" w:rsidRDefault="00557AE6">
            <w:pPr>
              <w:spacing w:after="0" w:line="240" w:lineRule="atLeast"/>
              <w:jc w:val="both"/>
              <w:rPr>
                <w:rFonts w:ascii="Times New Roman" w:hAnsi="Times New Roman" w:cs="Times New Roman"/>
                <w:color w:val="312E25"/>
                <w:sz w:val="18"/>
                <w:szCs w:val="18"/>
              </w:rPr>
            </w:pPr>
            <w:hyperlink r:id="rId58" w:tgtFrame="_blank" w:history="1">
              <w:r w:rsidR="00377986">
                <w:rPr>
                  <w:rFonts w:ascii="Times New Roman" w:hAnsi="Times New Roman" w:cs="Times New Roman"/>
                  <w:color w:val="312E25"/>
                  <w:sz w:val="18"/>
                  <w:szCs w:val="18"/>
                </w:rPr>
                <w:t>R1-2310827</w:t>
              </w:r>
            </w:hyperlink>
          </w:p>
        </w:tc>
        <w:tc>
          <w:tcPr>
            <w:tcW w:w="5528" w:type="dxa"/>
            <w:vAlign w:val="center"/>
          </w:tcPr>
          <w:p w14:paraId="6C61C67A"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Unified TCI framework extension for multi-TRP</w:t>
            </w:r>
          </w:p>
        </w:tc>
        <w:tc>
          <w:tcPr>
            <w:tcW w:w="2624" w:type="dxa"/>
            <w:vAlign w:val="center"/>
          </w:tcPr>
          <w:p w14:paraId="7E083937"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FUTUREWEI</w:t>
            </w:r>
          </w:p>
        </w:tc>
      </w:tr>
      <w:tr w:rsidR="00C57E27" w14:paraId="607D5B2A" w14:textId="77777777">
        <w:trPr>
          <w:trHeight w:val="140"/>
        </w:trPr>
        <w:tc>
          <w:tcPr>
            <w:tcW w:w="396" w:type="dxa"/>
            <w:vAlign w:val="center"/>
          </w:tcPr>
          <w:p w14:paraId="286C0E19"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28</w:t>
            </w:r>
          </w:p>
        </w:tc>
        <w:tc>
          <w:tcPr>
            <w:tcW w:w="1159" w:type="dxa"/>
            <w:vAlign w:val="center"/>
          </w:tcPr>
          <w:p w14:paraId="54658D47" w14:textId="77777777" w:rsidR="00C57E27" w:rsidRDefault="00557AE6">
            <w:pPr>
              <w:spacing w:after="0" w:line="240" w:lineRule="atLeast"/>
              <w:jc w:val="both"/>
              <w:rPr>
                <w:rFonts w:ascii="Times New Roman" w:hAnsi="Times New Roman" w:cs="Times New Roman"/>
                <w:color w:val="312E25"/>
                <w:sz w:val="18"/>
                <w:szCs w:val="18"/>
              </w:rPr>
            </w:pPr>
            <w:hyperlink r:id="rId59" w:tgtFrame="_blank" w:history="1">
              <w:r w:rsidR="00377986">
                <w:rPr>
                  <w:rFonts w:ascii="Times New Roman" w:hAnsi="Times New Roman" w:cs="Times New Roman"/>
                  <w:color w:val="312E25"/>
                  <w:sz w:val="18"/>
                  <w:szCs w:val="18"/>
                </w:rPr>
                <w:t>R1-2310931</w:t>
              </w:r>
            </w:hyperlink>
          </w:p>
        </w:tc>
        <w:tc>
          <w:tcPr>
            <w:tcW w:w="5528" w:type="dxa"/>
            <w:vAlign w:val="center"/>
          </w:tcPr>
          <w:p w14:paraId="56E9BF79"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Discussions on the remaining issue on Unified TCI framework extension for multi-TRP</w:t>
            </w:r>
          </w:p>
        </w:tc>
        <w:tc>
          <w:tcPr>
            <w:tcW w:w="2624" w:type="dxa"/>
            <w:vAlign w:val="center"/>
          </w:tcPr>
          <w:p w14:paraId="60636743"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New H3C Technologies Co., Ltd.</w:t>
            </w:r>
          </w:p>
        </w:tc>
      </w:tr>
      <w:tr w:rsidR="00C57E27" w14:paraId="76B1E71F" w14:textId="77777777">
        <w:trPr>
          <w:trHeight w:val="149"/>
        </w:trPr>
        <w:tc>
          <w:tcPr>
            <w:tcW w:w="396" w:type="dxa"/>
            <w:vAlign w:val="center"/>
          </w:tcPr>
          <w:p w14:paraId="441F54B1"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9</w:t>
            </w:r>
          </w:p>
        </w:tc>
        <w:tc>
          <w:tcPr>
            <w:tcW w:w="1159" w:type="dxa"/>
            <w:vAlign w:val="center"/>
          </w:tcPr>
          <w:p w14:paraId="0100DC80" w14:textId="77777777" w:rsidR="00C57E27" w:rsidRDefault="00557AE6">
            <w:pPr>
              <w:spacing w:after="0" w:line="240" w:lineRule="atLeast"/>
              <w:jc w:val="both"/>
              <w:rPr>
                <w:rFonts w:ascii="Times New Roman" w:hAnsi="Times New Roman" w:cs="Times New Roman"/>
                <w:color w:val="312E25"/>
                <w:sz w:val="18"/>
                <w:szCs w:val="18"/>
              </w:rPr>
            </w:pPr>
            <w:hyperlink r:id="rId60" w:tgtFrame="_blank" w:history="1">
              <w:r w:rsidR="00377986">
                <w:rPr>
                  <w:rFonts w:ascii="Times New Roman" w:hAnsi="Times New Roman" w:cs="Times New Roman"/>
                  <w:color w:val="312E25"/>
                  <w:sz w:val="18"/>
                  <w:szCs w:val="18"/>
                </w:rPr>
                <w:t>R1-2310919</w:t>
              </w:r>
            </w:hyperlink>
          </w:p>
        </w:tc>
        <w:tc>
          <w:tcPr>
            <w:tcW w:w="5528" w:type="dxa"/>
            <w:vAlign w:val="center"/>
          </w:tcPr>
          <w:p w14:paraId="1917D7F2"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Maintenance on Rel-18 Unified TCI for MTRP</w:t>
            </w:r>
          </w:p>
        </w:tc>
        <w:tc>
          <w:tcPr>
            <w:tcW w:w="2624" w:type="dxa"/>
            <w:vAlign w:val="center"/>
          </w:tcPr>
          <w:p w14:paraId="42C4104B"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InterDigital, Inc.</w:t>
            </w:r>
          </w:p>
        </w:tc>
      </w:tr>
      <w:tr w:rsidR="00C57E27" w14:paraId="2D9F81E2" w14:textId="77777777">
        <w:trPr>
          <w:trHeight w:val="149"/>
        </w:trPr>
        <w:tc>
          <w:tcPr>
            <w:tcW w:w="396" w:type="dxa"/>
            <w:vAlign w:val="center"/>
          </w:tcPr>
          <w:p w14:paraId="21FC7890"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0</w:t>
            </w:r>
          </w:p>
        </w:tc>
        <w:tc>
          <w:tcPr>
            <w:tcW w:w="1159" w:type="dxa"/>
            <w:vAlign w:val="center"/>
          </w:tcPr>
          <w:p w14:paraId="6DAA0028" w14:textId="77777777" w:rsidR="00C57E27" w:rsidRDefault="00557AE6">
            <w:pPr>
              <w:spacing w:after="0" w:line="240" w:lineRule="atLeast"/>
              <w:jc w:val="both"/>
              <w:rPr>
                <w:rFonts w:ascii="Times New Roman" w:hAnsi="Times New Roman" w:cs="Times New Roman"/>
                <w:color w:val="312E25"/>
                <w:sz w:val="18"/>
                <w:szCs w:val="18"/>
              </w:rPr>
            </w:pPr>
            <w:hyperlink r:id="rId61" w:tgtFrame="_blank" w:history="1">
              <w:r w:rsidR="00377986">
                <w:rPr>
                  <w:rFonts w:ascii="Times New Roman" w:hAnsi="Times New Roman" w:cs="Times New Roman"/>
                  <w:color w:val="312E25"/>
                  <w:sz w:val="18"/>
                  <w:szCs w:val="18"/>
                </w:rPr>
                <w:t>R1-2310866</w:t>
              </w:r>
            </w:hyperlink>
          </w:p>
        </w:tc>
        <w:tc>
          <w:tcPr>
            <w:tcW w:w="5528" w:type="dxa"/>
            <w:vAlign w:val="center"/>
          </w:tcPr>
          <w:p w14:paraId="2DD4E230"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Maintenance of unified TCI framework extension for multi-TRP</w:t>
            </w:r>
          </w:p>
        </w:tc>
        <w:tc>
          <w:tcPr>
            <w:tcW w:w="2624" w:type="dxa"/>
            <w:vAlign w:val="center"/>
          </w:tcPr>
          <w:p w14:paraId="5AF61564"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Huawei, HiSilicon</w:t>
            </w:r>
          </w:p>
        </w:tc>
      </w:tr>
      <w:tr w:rsidR="00C57E27" w14:paraId="10DA3B70" w14:textId="77777777">
        <w:trPr>
          <w:trHeight w:val="149"/>
        </w:trPr>
        <w:tc>
          <w:tcPr>
            <w:tcW w:w="396" w:type="dxa"/>
            <w:vAlign w:val="center"/>
          </w:tcPr>
          <w:p w14:paraId="5B468BCC"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1</w:t>
            </w:r>
          </w:p>
        </w:tc>
        <w:tc>
          <w:tcPr>
            <w:tcW w:w="1159" w:type="dxa"/>
            <w:vAlign w:val="center"/>
          </w:tcPr>
          <w:p w14:paraId="3C6E0300" w14:textId="77777777" w:rsidR="00C57E27" w:rsidRDefault="00557AE6">
            <w:pPr>
              <w:spacing w:after="0" w:line="240" w:lineRule="atLeast"/>
              <w:jc w:val="both"/>
              <w:rPr>
                <w:rFonts w:ascii="Times New Roman" w:hAnsi="Times New Roman" w:cs="Times New Roman"/>
                <w:color w:val="312E25"/>
                <w:sz w:val="18"/>
                <w:szCs w:val="18"/>
              </w:rPr>
            </w:pPr>
            <w:hyperlink r:id="rId62" w:tgtFrame="_blank" w:history="1">
              <w:r w:rsidR="00377986">
                <w:rPr>
                  <w:rFonts w:ascii="Times New Roman" w:hAnsi="Times New Roman" w:cs="Times New Roman"/>
                  <w:color w:val="312E25"/>
                  <w:sz w:val="18"/>
                  <w:szCs w:val="18"/>
                </w:rPr>
                <w:t>R1-2312177</w:t>
              </w:r>
            </w:hyperlink>
          </w:p>
        </w:tc>
        <w:tc>
          <w:tcPr>
            <w:tcW w:w="5528" w:type="dxa"/>
            <w:vAlign w:val="center"/>
          </w:tcPr>
          <w:p w14:paraId="6375F46F"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Multi-TRP enhancements for the unified TCI framework</w:t>
            </w:r>
          </w:p>
        </w:tc>
        <w:tc>
          <w:tcPr>
            <w:tcW w:w="2624" w:type="dxa"/>
            <w:vAlign w:val="center"/>
          </w:tcPr>
          <w:p w14:paraId="3F2F3392" w14:textId="77777777" w:rsidR="00C57E27" w:rsidRDefault="00377986">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Fraunhofer IIS, Fraunhofer HHI</w:t>
            </w:r>
          </w:p>
        </w:tc>
      </w:tr>
    </w:tbl>
    <w:p w14:paraId="1F26F189" w14:textId="77777777" w:rsidR="00C57E27" w:rsidRDefault="00C57E27">
      <w:pPr>
        <w:spacing w:after="0" w:line="240" w:lineRule="atLeast"/>
        <w:jc w:val="both"/>
        <w:rPr>
          <w:rFonts w:ascii="Times New Roman" w:hAnsi="Times New Roman" w:cs="Times New Roman"/>
          <w:color w:val="312E25"/>
          <w:sz w:val="18"/>
          <w:szCs w:val="18"/>
        </w:rPr>
      </w:pPr>
    </w:p>
    <w:sectPr w:rsidR="00C57E27">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DB0DA" w14:textId="77777777" w:rsidR="00044284" w:rsidRDefault="00044284">
      <w:pPr>
        <w:spacing w:line="240" w:lineRule="auto"/>
      </w:pPr>
      <w:r>
        <w:separator/>
      </w:r>
    </w:p>
  </w:endnote>
  <w:endnote w:type="continuationSeparator" w:id="0">
    <w:p w14:paraId="58F532B9" w14:textId="77777777" w:rsidR="00044284" w:rsidRDefault="000442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SimSun"/>
    <w:charset w:val="00"/>
    <w:family w:val="roman"/>
    <w:pitch w:val="default"/>
  </w:font>
  <w:font w:name="t">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F7316" w14:textId="77777777" w:rsidR="00044284" w:rsidRDefault="00044284">
      <w:pPr>
        <w:spacing w:after="0"/>
      </w:pPr>
      <w:r>
        <w:separator/>
      </w:r>
    </w:p>
  </w:footnote>
  <w:footnote w:type="continuationSeparator" w:id="0">
    <w:p w14:paraId="7A17FEF2" w14:textId="77777777" w:rsidR="00044284" w:rsidRDefault="000442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7416"/>
    <w:multiLevelType w:val="multilevel"/>
    <w:tmpl w:val="02B47416"/>
    <w:lvl w:ilvl="0">
      <w:start w:val="6"/>
      <w:numFmt w:val="bullet"/>
      <w:lvlText w:val="-"/>
      <w:lvlJc w:val="left"/>
      <w:pPr>
        <w:ind w:left="700" w:hanging="480"/>
      </w:pPr>
      <w:rPr>
        <w:rFonts w:ascii="Times New Roman" w:eastAsia="SimSun" w:hAnsi="Times New Roman" w:cs="Times New Roman" w:hint="default"/>
      </w:rPr>
    </w:lvl>
    <w:lvl w:ilvl="1">
      <w:start w:val="1"/>
      <w:numFmt w:val="bullet"/>
      <w:lvlText w:val=""/>
      <w:lvlJc w:val="left"/>
      <w:pPr>
        <w:ind w:left="1180" w:hanging="480"/>
      </w:pPr>
      <w:rPr>
        <w:rFonts w:ascii="Wingdings" w:hAnsi="Wingdings" w:hint="default"/>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 w15:restartNumberingAfterBreak="0">
    <w:nsid w:val="07625FB4"/>
    <w:multiLevelType w:val="multilevel"/>
    <w:tmpl w:val="07625F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3" w15:restartNumberingAfterBreak="0">
    <w:nsid w:val="0AC96AEF"/>
    <w:multiLevelType w:val="multilevel"/>
    <w:tmpl w:val="0AC96AE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SimSun"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6334C6D"/>
    <w:multiLevelType w:val="multilevel"/>
    <w:tmpl w:val="16334C6D"/>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eastAsia="Times New Roman" w:hAnsi="新細明體" w:cs="新細明體"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9078F8"/>
    <w:multiLevelType w:val="multilevel"/>
    <w:tmpl w:val="1C9078F8"/>
    <w:lvl w:ilvl="0">
      <w:start w:val="1"/>
      <w:numFmt w:val="bullet"/>
      <w:lvlText w:val=""/>
      <w:lvlJc w:val="left"/>
      <w:pPr>
        <w:tabs>
          <w:tab w:val="left" w:pos="0"/>
        </w:tabs>
        <w:ind w:left="840" w:hanging="420"/>
      </w:pPr>
      <w:rPr>
        <w:rFonts w:ascii="Symbol" w:hAnsi="Symbol" w:cs="Symbol" w:hint="default"/>
      </w:r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24921DEF"/>
    <w:multiLevelType w:val="multilevel"/>
    <w:tmpl w:val="24921D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2D68A4"/>
    <w:multiLevelType w:val="hybridMultilevel"/>
    <w:tmpl w:val="4F226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B5006C"/>
    <w:multiLevelType w:val="multilevel"/>
    <w:tmpl w:val="2BB5006C"/>
    <w:lvl w:ilvl="0">
      <w:start w:val="6"/>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1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E0323B"/>
    <w:multiLevelType w:val="multilevel"/>
    <w:tmpl w:val="30E0323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328317D3"/>
    <w:multiLevelType w:val="hybridMultilevel"/>
    <w:tmpl w:val="81C86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A0C2B72"/>
    <w:multiLevelType w:val="multilevel"/>
    <w:tmpl w:val="3A0C2B72"/>
    <w:lvl w:ilvl="0">
      <w:start w:val="1"/>
      <w:numFmt w:val="bullet"/>
      <w:lvlText w:val=""/>
      <w:lvlJc w:val="left"/>
      <w:pPr>
        <w:ind w:left="0" w:firstLine="0"/>
      </w:pPr>
      <w:rPr>
        <w:rFonts w:ascii="Wingdings" w:hAnsi="Wingdings" w:hint="default"/>
        <w:color w:val="000000"/>
      </w:rPr>
    </w:lvl>
    <w:lvl w:ilvl="1">
      <w:start w:val="1"/>
      <w:numFmt w:val="bullet"/>
      <w:lvlText w:val="。"/>
      <w:lvlJc w:val="left"/>
      <w:pPr>
        <w:ind w:left="1180" w:hanging="480"/>
      </w:pPr>
      <w:rPr>
        <w:rFonts w:ascii="新細明體" w:eastAsia="新細明體" w:hAnsi="新細明體"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5" w15:restartNumberingAfterBreak="0">
    <w:nsid w:val="433C0D5D"/>
    <w:multiLevelType w:val="multilevel"/>
    <w:tmpl w:val="433C0D5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47873A14"/>
    <w:multiLevelType w:val="multilevel"/>
    <w:tmpl w:val="47873A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9213D7E"/>
    <w:multiLevelType w:val="multilevel"/>
    <w:tmpl w:val="49213D7E"/>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eastAsia="Times New Roman" w:hAnsi="新細明體" w:cs="新細明體"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0" w15:restartNumberingAfterBreak="0">
    <w:nsid w:val="4E717A53"/>
    <w:multiLevelType w:val="multilevel"/>
    <w:tmpl w:val="4E717A53"/>
    <w:lvl w:ilvl="0">
      <w:start w:val="2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07024D8"/>
    <w:multiLevelType w:val="multilevel"/>
    <w:tmpl w:val="507024D8"/>
    <w:lvl w:ilvl="0">
      <w:start w:val="6"/>
      <w:numFmt w:val="bullet"/>
      <w:lvlText w:val="-"/>
      <w:lvlJc w:val="left"/>
      <w:pPr>
        <w:ind w:left="720" w:hanging="360"/>
      </w:pPr>
      <w:rPr>
        <w:rFonts w:ascii="Times New Roman" w:eastAsia="SimSun"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102066C"/>
    <w:multiLevelType w:val="multilevel"/>
    <w:tmpl w:val="5102066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5111435D"/>
    <w:multiLevelType w:val="multilevel"/>
    <w:tmpl w:val="5111435D"/>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4"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25" w15:restartNumberingAfterBreak="0">
    <w:nsid w:val="57982277"/>
    <w:multiLevelType w:val="multilevel"/>
    <w:tmpl w:val="57982277"/>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6" w15:restartNumberingAfterBreak="0">
    <w:nsid w:val="5B453E4A"/>
    <w:multiLevelType w:val="multilevel"/>
    <w:tmpl w:val="30CE97C0"/>
    <w:lvl w:ilvl="0">
      <w:start w:val="7"/>
      <w:numFmt w:val="decimal"/>
      <w:lvlText w:val="%1."/>
      <w:lvlJc w:val="left"/>
      <w:pPr>
        <w:tabs>
          <w:tab w:val="num" w:pos="0"/>
        </w:tabs>
        <w:ind w:left="360" w:hanging="360"/>
      </w:pPr>
      <w:rPr>
        <w:rFonts w:hint="eastAsia"/>
      </w:rPr>
    </w:lvl>
    <w:lvl w:ilvl="1">
      <w:start w:val="1"/>
      <w:numFmt w:val="decimal"/>
      <w:lvlText w:val="%1.%2"/>
      <w:lvlJc w:val="left"/>
      <w:pPr>
        <w:tabs>
          <w:tab w:val="num" w:pos="0"/>
        </w:tabs>
        <w:ind w:left="360" w:hanging="360"/>
      </w:pPr>
      <w:rPr>
        <w:rFonts w:hint="eastAsia"/>
      </w:rPr>
    </w:lvl>
    <w:lvl w:ilvl="2">
      <w:start w:val="1"/>
      <w:numFmt w:val="decimal"/>
      <w:lvlText w:val="%1.%2.%3"/>
      <w:lvlJc w:val="left"/>
      <w:pPr>
        <w:tabs>
          <w:tab w:val="num" w:pos="0"/>
        </w:tabs>
        <w:ind w:left="720" w:hanging="720"/>
      </w:pPr>
      <w:rPr>
        <w:rFonts w:hint="eastAsia"/>
      </w:rPr>
    </w:lvl>
    <w:lvl w:ilvl="3">
      <w:start w:val="1"/>
      <w:numFmt w:val="decimal"/>
      <w:lvlText w:val="%1.%2.%3.%4"/>
      <w:lvlJc w:val="left"/>
      <w:pPr>
        <w:tabs>
          <w:tab w:val="num" w:pos="0"/>
        </w:tabs>
        <w:ind w:left="720" w:hanging="720"/>
      </w:pPr>
      <w:rPr>
        <w:rFonts w:hint="eastAsia"/>
      </w:rPr>
    </w:lvl>
    <w:lvl w:ilvl="4">
      <w:start w:val="1"/>
      <w:numFmt w:val="decimal"/>
      <w:lvlText w:val="%1.%2.%3.%4.%5"/>
      <w:lvlJc w:val="left"/>
      <w:pPr>
        <w:tabs>
          <w:tab w:val="num" w:pos="0"/>
        </w:tabs>
        <w:ind w:left="720" w:hanging="720"/>
      </w:pPr>
      <w:rPr>
        <w:rFonts w:hint="eastAsia"/>
      </w:rPr>
    </w:lvl>
    <w:lvl w:ilvl="5">
      <w:start w:val="1"/>
      <w:numFmt w:val="decimal"/>
      <w:lvlText w:val="%1.%2.%3.%4.%5.%6"/>
      <w:lvlJc w:val="left"/>
      <w:pPr>
        <w:tabs>
          <w:tab w:val="num" w:pos="0"/>
        </w:tabs>
        <w:ind w:left="1080" w:hanging="1080"/>
      </w:pPr>
      <w:rPr>
        <w:rFonts w:hint="eastAsia"/>
      </w:rPr>
    </w:lvl>
    <w:lvl w:ilvl="6">
      <w:start w:val="1"/>
      <w:numFmt w:val="decimal"/>
      <w:lvlText w:val="%1.%2.%3.%4.%5.%6.%7"/>
      <w:lvlJc w:val="left"/>
      <w:pPr>
        <w:tabs>
          <w:tab w:val="num" w:pos="0"/>
        </w:tabs>
        <w:ind w:left="1080" w:hanging="1080"/>
      </w:pPr>
      <w:rPr>
        <w:rFonts w:hint="eastAsia"/>
      </w:rPr>
    </w:lvl>
    <w:lvl w:ilvl="7">
      <w:start w:val="1"/>
      <w:numFmt w:val="decimal"/>
      <w:lvlText w:val="%1.%2.%3.%4.%5.%6.%7.%8"/>
      <w:lvlJc w:val="left"/>
      <w:pPr>
        <w:tabs>
          <w:tab w:val="num" w:pos="0"/>
        </w:tabs>
        <w:ind w:left="1440" w:hanging="1440"/>
      </w:pPr>
      <w:rPr>
        <w:rFonts w:hint="eastAsia"/>
      </w:rPr>
    </w:lvl>
    <w:lvl w:ilvl="8">
      <w:start w:val="1"/>
      <w:numFmt w:val="decimal"/>
      <w:lvlText w:val="%1.%2.%3.%4.%5.%6.%7.%8.%9"/>
      <w:lvlJc w:val="left"/>
      <w:pPr>
        <w:tabs>
          <w:tab w:val="num" w:pos="0"/>
        </w:tabs>
        <w:ind w:left="1440" w:hanging="1440"/>
      </w:pPr>
      <w:rPr>
        <w:rFonts w:hint="eastAsia"/>
      </w:rPr>
    </w:lvl>
  </w:abstractNum>
  <w:abstractNum w:abstractNumId="27" w15:restartNumberingAfterBreak="0">
    <w:nsid w:val="5F161F0C"/>
    <w:multiLevelType w:val="multilevel"/>
    <w:tmpl w:val="5F161F0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新細明體" w:eastAsia="新細明體" w:hAnsi="新細明體" w:hint="eastAsia"/>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62772923"/>
    <w:multiLevelType w:val="multilevel"/>
    <w:tmpl w:val="62772923"/>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9"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30" w15:restartNumberingAfterBreak="0">
    <w:nsid w:val="62F23830"/>
    <w:multiLevelType w:val="multilevel"/>
    <w:tmpl w:val="62F23830"/>
    <w:lvl w:ilvl="0">
      <w:start w:val="1"/>
      <w:numFmt w:val="decimal"/>
      <w:lvlText w:val="%1."/>
      <w:lvlJc w:val="left"/>
      <w:pPr>
        <w:tabs>
          <w:tab w:val="left" w:pos="0"/>
        </w:tabs>
        <w:ind w:left="840" w:hanging="420"/>
      </w:p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Arial" w:hAnsi="Arial" w:cs="Arial"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1" w15:restartNumberingAfterBreak="0">
    <w:nsid w:val="63267AE4"/>
    <w:multiLevelType w:val="multilevel"/>
    <w:tmpl w:val="63267AE4"/>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32" w15:restartNumberingAfterBreak="0">
    <w:nsid w:val="632C6776"/>
    <w:multiLevelType w:val="multilevel"/>
    <w:tmpl w:val="632C6776"/>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33" w15:restartNumberingAfterBreak="0">
    <w:nsid w:val="64B4154E"/>
    <w:multiLevelType w:val="multilevel"/>
    <w:tmpl w:val="64B4154E"/>
    <w:lvl w:ilvl="0">
      <w:numFmt w:val="bullet"/>
      <w:lvlText w:val="-"/>
      <w:lvlJc w:val="left"/>
      <w:pPr>
        <w:ind w:left="1200" w:hanging="480"/>
      </w:pPr>
      <w:rPr>
        <w:rFonts w:ascii="Times" w:eastAsia="Batang" w:hAnsi="Times" w:cs="Time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4" w15:restartNumberingAfterBreak="0">
    <w:nsid w:val="68071A38"/>
    <w:multiLevelType w:val="multilevel"/>
    <w:tmpl w:val="68071A38"/>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35" w15:restartNumberingAfterBreak="0">
    <w:nsid w:val="68EA2619"/>
    <w:multiLevelType w:val="multilevel"/>
    <w:tmpl w:val="68EA2619"/>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
      <w:lvlJc w:val="left"/>
      <w:pPr>
        <w:tabs>
          <w:tab w:val="left" w:pos="0"/>
        </w:tabs>
        <w:ind w:left="1440" w:hanging="480"/>
      </w:pPr>
      <w:rPr>
        <w:rFonts w:ascii="Wingdings" w:hAnsi="Wingdings" w:cs="Wingdings"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6" w15:restartNumberingAfterBreak="0">
    <w:nsid w:val="699700EA"/>
    <w:multiLevelType w:val="hybridMultilevel"/>
    <w:tmpl w:val="5A805A00"/>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7"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8" w15:restartNumberingAfterBreak="0">
    <w:nsid w:val="74497364"/>
    <w:multiLevelType w:val="multilevel"/>
    <w:tmpl w:val="74497364"/>
    <w:lvl w:ilvl="0">
      <w:start w:val="6"/>
      <w:numFmt w:val="bullet"/>
      <w:lvlText w:val="-"/>
      <w:lvlJc w:val="left"/>
      <w:pPr>
        <w:ind w:left="-4560" w:hanging="480"/>
      </w:pPr>
      <w:rPr>
        <w:rFonts w:ascii="Times New Roman" w:eastAsia="SimSun" w:hAnsi="Times New Roman" w:cs="Times New Roman" w:hint="default"/>
      </w:rPr>
    </w:lvl>
    <w:lvl w:ilvl="1">
      <w:start w:val="1"/>
      <w:numFmt w:val="bullet"/>
      <w:lvlText w:val=""/>
      <w:lvlJc w:val="left"/>
      <w:pPr>
        <w:ind w:left="480" w:hanging="480"/>
      </w:pPr>
      <w:rPr>
        <w:rFonts w:ascii="Symbol" w:hAnsi="Symbol" w:hint="default"/>
        <w:lang w:val="en-US"/>
      </w:rPr>
    </w:lvl>
    <w:lvl w:ilvl="2">
      <w:start w:val="1"/>
      <w:numFmt w:val="bullet"/>
      <w:lvlText w:val=""/>
      <w:lvlJc w:val="left"/>
      <w:pPr>
        <w:ind w:left="-3600" w:hanging="480"/>
      </w:pPr>
      <w:rPr>
        <w:rFonts w:ascii="Wingdings" w:hAnsi="Wingdings" w:hint="default"/>
      </w:rPr>
    </w:lvl>
    <w:lvl w:ilvl="3">
      <w:start w:val="1"/>
      <w:numFmt w:val="bullet"/>
      <w:lvlText w:val=""/>
      <w:lvlJc w:val="left"/>
      <w:pPr>
        <w:ind w:left="-3120" w:hanging="480"/>
      </w:pPr>
      <w:rPr>
        <w:rFonts w:ascii="Wingdings" w:hAnsi="Wingdings" w:hint="default"/>
      </w:rPr>
    </w:lvl>
    <w:lvl w:ilvl="4">
      <w:start w:val="1"/>
      <w:numFmt w:val="bullet"/>
      <w:lvlText w:val=""/>
      <w:lvlJc w:val="left"/>
      <w:pPr>
        <w:ind w:left="-2640" w:hanging="480"/>
      </w:pPr>
      <w:rPr>
        <w:rFonts w:ascii="Wingdings" w:hAnsi="Wingdings" w:hint="default"/>
      </w:rPr>
    </w:lvl>
    <w:lvl w:ilvl="5">
      <w:start w:val="1"/>
      <w:numFmt w:val="bullet"/>
      <w:lvlText w:val=""/>
      <w:lvlJc w:val="left"/>
      <w:pPr>
        <w:ind w:left="-2160" w:hanging="480"/>
      </w:pPr>
      <w:rPr>
        <w:rFonts w:ascii="Wingdings" w:hAnsi="Wingdings" w:hint="default"/>
      </w:rPr>
    </w:lvl>
    <w:lvl w:ilvl="6">
      <w:start w:val="1"/>
      <w:numFmt w:val="bullet"/>
      <w:lvlText w:val=""/>
      <w:lvlJc w:val="left"/>
      <w:pPr>
        <w:ind w:left="-1680" w:hanging="480"/>
      </w:pPr>
      <w:rPr>
        <w:rFonts w:ascii="Wingdings" w:hAnsi="Wingdings" w:hint="default"/>
      </w:rPr>
    </w:lvl>
    <w:lvl w:ilvl="7">
      <w:start w:val="1"/>
      <w:numFmt w:val="bullet"/>
      <w:lvlText w:val=""/>
      <w:lvlJc w:val="left"/>
      <w:pPr>
        <w:ind w:left="-1200" w:hanging="480"/>
      </w:pPr>
      <w:rPr>
        <w:rFonts w:ascii="Wingdings" w:hAnsi="Wingdings" w:hint="default"/>
      </w:rPr>
    </w:lvl>
    <w:lvl w:ilvl="8">
      <w:start w:val="1"/>
      <w:numFmt w:val="bullet"/>
      <w:lvlText w:val=""/>
      <w:lvlJc w:val="left"/>
      <w:pPr>
        <w:ind w:left="-720" w:hanging="480"/>
      </w:pPr>
      <w:rPr>
        <w:rFonts w:ascii="Wingdings" w:hAnsi="Wingdings" w:hint="default"/>
      </w:rPr>
    </w:lvl>
  </w:abstractNum>
  <w:abstractNum w:abstractNumId="39"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color w:val="000000" w:themeColor="text1"/>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227813321">
    <w:abstractNumId w:val="24"/>
  </w:num>
  <w:num w:numId="2" w16cid:durableId="1501120296">
    <w:abstractNumId w:val="29"/>
  </w:num>
  <w:num w:numId="3" w16cid:durableId="1880505389">
    <w:abstractNumId w:val="28"/>
  </w:num>
  <w:num w:numId="4" w16cid:durableId="1350595143">
    <w:abstractNumId w:val="10"/>
  </w:num>
  <w:num w:numId="5" w16cid:durableId="2091613213">
    <w:abstractNumId w:val="23"/>
  </w:num>
  <w:num w:numId="6" w16cid:durableId="1343625421">
    <w:abstractNumId w:val="30"/>
  </w:num>
  <w:num w:numId="7" w16cid:durableId="519204578">
    <w:abstractNumId w:val="25"/>
  </w:num>
  <w:num w:numId="8" w16cid:durableId="1845388747">
    <w:abstractNumId w:val="4"/>
  </w:num>
  <w:num w:numId="9" w16cid:durableId="339161128">
    <w:abstractNumId w:val="7"/>
  </w:num>
  <w:num w:numId="10" w16cid:durableId="11536332">
    <w:abstractNumId w:val="40"/>
  </w:num>
  <w:num w:numId="11" w16cid:durableId="2064256215">
    <w:abstractNumId w:val="0"/>
  </w:num>
  <w:num w:numId="12" w16cid:durableId="1628969173">
    <w:abstractNumId w:val="39"/>
  </w:num>
  <w:num w:numId="13" w16cid:durableId="1778672278">
    <w:abstractNumId w:val="38"/>
  </w:num>
  <w:num w:numId="14" w16cid:durableId="330527220">
    <w:abstractNumId w:val="21"/>
  </w:num>
  <w:num w:numId="15" w16cid:durableId="1092895231">
    <w:abstractNumId w:val="11"/>
  </w:num>
  <w:num w:numId="16" w16cid:durableId="1653021266">
    <w:abstractNumId w:val="15"/>
  </w:num>
  <w:num w:numId="17" w16cid:durableId="1368070858">
    <w:abstractNumId w:val="1"/>
  </w:num>
  <w:num w:numId="18" w16cid:durableId="833494590">
    <w:abstractNumId w:val="17"/>
  </w:num>
  <w:num w:numId="19" w16cid:durableId="1022047888">
    <w:abstractNumId w:val="3"/>
  </w:num>
  <w:num w:numId="20" w16cid:durableId="1297489846">
    <w:abstractNumId w:val="33"/>
  </w:num>
  <w:num w:numId="21" w16cid:durableId="2142068773">
    <w:abstractNumId w:val="22"/>
  </w:num>
  <w:num w:numId="22" w16cid:durableId="1742674163">
    <w:abstractNumId w:val="19"/>
  </w:num>
  <w:num w:numId="23" w16cid:durableId="302974164">
    <w:abstractNumId w:val="14"/>
  </w:num>
  <w:num w:numId="24" w16cid:durableId="406877120">
    <w:abstractNumId w:val="8"/>
  </w:num>
  <w:num w:numId="25" w16cid:durableId="1072629514">
    <w:abstractNumId w:val="5"/>
  </w:num>
  <w:num w:numId="26" w16cid:durableId="952588447">
    <w:abstractNumId w:val="6"/>
  </w:num>
  <w:num w:numId="27" w16cid:durableId="402723418">
    <w:abstractNumId w:val="16"/>
  </w:num>
  <w:num w:numId="28" w16cid:durableId="1052968722">
    <w:abstractNumId w:val="37"/>
  </w:num>
  <w:num w:numId="29" w16cid:durableId="255794456">
    <w:abstractNumId w:val="2"/>
  </w:num>
  <w:num w:numId="30" w16cid:durableId="332874878">
    <w:abstractNumId w:val="27"/>
  </w:num>
  <w:num w:numId="31" w16cid:durableId="470899739">
    <w:abstractNumId w:val="12"/>
  </w:num>
  <w:num w:numId="32" w16cid:durableId="138575434">
    <w:abstractNumId w:val="20"/>
  </w:num>
  <w:num w:numId="33" w16cid:durableId="1497652193">
    <w:abstractNumId w:val="35"/>
  </w:num>
  <w:num w:numId="34" w16cid:durableId="470558919">
    <w:abstractNumId w:val="18"/>
  </w:num>
  <w:num w:numId="35" w16cid:durableId="2010018610">
    <w:abstractNumId w:val="34"/>
  </w:num>
  <w:num w:numId="36" w16cid:durableId="1932661115">
    <w:abstractNumId w:val="31"/>
  </w:num>
  <w:num w:numId="37" w16cid:durableId="1106274603">
    <w:abstractNumId w:val="32"/>
  </w:num>
  <w:num w:numId="38" w16cid:durableId="651984218">
    <w:abstractNumId w:val="26"/>
  </w:num>
  <w:num w:numId="39" w16cid:durableId="1200699042">
    <w:abstractNumId w:val="9"/>
  </w:num>
  <w:num w:numId="40" w16cid:durableId="1836602442">
    <w:abstractNumId w:val="13"/>
  </w:num>
  <w:num w:numId="41" w16cid:durableId="146515485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rcy Tsai (蔡承融)">
    <w15:presenceInfo w15:providerId="AD" w15:userId="S::Darcy.Tsai@mediatek.com::d8a381a2-3bf2-488d-bd3a-3df5a01702e6"/>
  </w15:person>
  <w15:person w15:author="Mi">
    <w15:presenceInfo w15:providerId="None" w15:userId="Mi"/>
  </w15:person>
  <w15:person w15:author="Claes Tidestav">
    <w15:presenceInfo w15:providerId="None" w15:userId="Claes Tidestav"/>
  </w15:person>
  <w15:person w15:author="Mihai Enescu">
    <w15:presenceInfo w15:providerId="None" w15:userId="Mihai Enescu"/>
  </w15:person>
  <w15:person w15:author="承融 蔡">
    <w15:presenceInfo w15:providerId="AD" w15:userId="S::Darcy.Tsai@mediatek.com::d8a381a2-3bf2-488d-bd3a-3df5a0170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720"/>
  <w:autoHyphenation/>
  <w:hyphenationZone w:val="425"/>
  <w:characterSpacingControl w:val="doNotCompress"/>
  <w:hdrShapeDefaults>
    <o:shapedefaults v:ext="edit" spidmax="206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1E"/>
    <w:rsid w:val="00001772"/>
    <w:rsid w:val="00001A86"/>
    <w:rsid w:val="00002226"/>
    <w:rsid w:val="000023E5"/>
    <w:rsid w:val="0000278F"/>
    <w:rsid w:val="00003172"/>
    <w:rsid w:val="00003197"/>
    <w:rsid w:val="00003CE5"/>
    <w:rsid w:val="0000540C"/>
    <w:rsid w:val="000064E7"/>
    <w:rsid w:val="000064F9"/>
    <w:rsid w:val="0000691C"/>
    <w:rsid w:val="000069CD"/>
    <w:rsid w:val="00006BDE"/>
    <w:rsid w:val="000074EB"/>
    <w:rsid w:val="00007949"/>
    <w:rsid w:val="0001085B"/>
    <w:rsid w:val="00012740"/>
    <w:rsid w:val="0001389D"/>
    <w:rsid w:val="0001417B"/>
    <w:rsid w:val="000146E9"/>
    <w:rsid w:val="00016141"/>
    <w:rsid w:val="000175CB"/>
    <w:rsid w:val="000176C0"/>
    <w:rsid w:val="00017852"/>
    <w:rsid w:val="00020BBE"/>
    <w:rsid w:val="000211C8"/>
    <w:rsid w:val="000220A2"/>
    <w:rsid w:val="000247B3"/>
    <w:rsid w:val="00025438"/>
    <w:rsid w:val="0002543D"/>
    <w:rsid w:val="00025E3D"/>
    <w:rsid w:val="000269EC"/>
    <w:rsid w:val="00026C0C"/>
    <w:rsid w:val="0002703D"/>
    <w:rsid w:val="00027C4E"/>
    <w:rsid w:val="00027E1A"/>
    <w:rsid w:val="00030789"/>
    <w:rsid w:val="00030B97"/>
    <w:rsid w:val="00030E17"/>
    <w:rsid w:val="0003139C"/>
    <w:rsid w:val="00032698"/>
    <w:rsid w:val="000329E7"/>
    <w:rsid w:val="00032A55"/>
    <w:rsid w:val="00033A58"/>
    <w:rsid w:val="00033BF6"/>
    <w:rsid w:val="00033FE3"/>
    <w:rsid w:val="0003475E"/>
    <w:rsid w:val="000351DC"/>
    <w:rsid w:val="00035D35"/>
    <w:rsid w:val="00036154"/>
    <w:rsid w:val="00036344"/>
    <w:rsid w:val="00037A3C"/>
    <w:rsid w:val="00037C5B"/>
    <w:rsid w:val="00037EFA"/>
    <w:rsid w:val="000402FF"/>
    <w:rsid w:val="000408A9"/>
    <w:rsid w:val="00041567"/>
    <w:rsid w:val="000415EC"/>
    <w:rsid w:val="00041CE4"/>
    <w:rsid w:val="00041D20"/>
    <w:rsid w:val="0004231E"/>
    <w:rsid w:val="000425FF"/>
    <w:rsid w:val="00042FD6"/>
    <w:rsid w:val="00043303"/>
    <w:rsid w:val="00043405"/>
    <w:rsid w:val="00043C0B"/>
    <w:rsid w:val="00044284"/>
    <w:rsid w:val="00044408"/>
    <w:rsid w:val="000448CD"/>
    <w:rsid w:val="00044E60"/>
    <w:rsid w:val="000470BD"/>
    <w:rsid w:val="00047B08"/>
    <w:rsid w:val="00047EBA"/>
    <w:rsid w:val="000502F9"/>
    <w:rsid w:val="0005060D"/>
    <w:rsid w:val="00050833"/>
    <w:rsid w:val="000509CE"/>
    <w:rsid w:val="00050BFB"/>
    <w:rsid w:val="0005192B"/>
    <w:rsid w:val="00051F3F"/>
    <w:rsid w:val="000525CE"/>
    <w:rsid w:val="00052942"/>
    <w:rsid w:val="00053544"/>
    <w:rsid w:val="00053E26"/>
    <w:rsid w:val="0005509A"/>
    <w:rsid w:val="00055527"/>
    <w:rsid w:val="0005562D"/>
    <w:rsid w:val="00055653"/>
    <w:rsid w:val="00055BC1"/>
    <w:rsid w:val="0005623F"/>
    <w:rsid w:val="00056994"/>
    <w:rsid w:val="00056B71"/>
    <w:rsid w:val="00056F4C"/>
    <w:rsid w:val="00056FFD"/>
    <w:rsid w:val="00057610"/>
    <w:rsid w:val="000576E1"/>
    <w:rsid w:val="00057924"/>
    <w:rsid w:val="00057CED"/>
    <w:rsid w:val="000600A7"/>
    <w:rsid w:val="000617D4"/>
    <w:rsid w:val="00061D84"/>
    <w:rsid w:val="00062FF9"/>
    <w:rsid w:val="000630E3"/>
    <w:rsid w:val="00063313"/>
    <w:rsid w:val="0006374A"/>
    <w:rsid w:val="000642C0"/>
    <w:rsid w:val="00064BE9"/>
    <w:rsid w:val="00064E84"/>
    <w:rsid w:val="0006517F"/>
    <w:rsid w:val="000652E1"/>
    <w:rsid w:val="000654E9"/>
    <w:rsid w:val="0006643A"/>
    <w:rsid w:val="00066B4B"/>
    <w:rsid w:val="00066C2A"/>
    <w:rsid w:val="000670F0"/>
    <w:rsid w:val="000671D2"/>
    <w:rsid w:val="000672C9"/>
    <w:rsid w:val="000678BF"/>
    <w:rsid w:val="0006797D"/>
    <w:rsid w:val="00067D26"/>
    <w:rsid w:val="00070074"/>
    <w:rsid w:val="000707F7"/>
    <w:rsid w:val="00070860"/>
    <w:rsid w:val="00070D2A"/>
    <w:rsid w:val="00070E6D"/>
    <w:rsid w:val="0007165A"/>
    <w:rsid w:val="0007197B"/>
    <w:rsid w:val="000719A9"/>
    <w:rsid w:val="000725D1"/>
    <w:rsid w:val="000728C3"/>
    <w:rsid w:val="00072B31"/>
    <w:rsid w:val="00072D42"/>
    <w:rsid w:val="00073596"/>
    <w:rsid w:val="00073C61"/>
    <w:rsid w:val="00073CC3"/>
    <w:rsid w:val="000749DD"/>
    <w:rsid w:val="0007579D"/>
    <w:rsid w:val="00075A58"/>
    <w:rsid w:val="00076630"/>
    <w:rsid w:val="0007667E"/>
    <w:rsid w:val="000777D0"/>
    <w:rsid w:val="00080B80"/>
    <w:rsid w:val="000816B3"/>
    <w:rsid w:val="0008242B"/>
    <w:rsid w:val="00082C70"/>
    <w:rsid w:val="00082D49"/>
    <w:rsid w:val="00084A77"/>
    <w:rsid w:val="000855FB"/>
    <w:rsid w:val="000856CF"/>
    <w:rsid w:val="00085936"/>
    <w:rsid w:val="00085C8D"/>
    <w:rsid w:val="00086466"/>
    <w:rsid w:val="000874E8"/>
    <w:rsid w:val="00087A5C"/>
    <w:rsid w:val="00087DDF"/>
    <w:rsid w:val="00090230"/>
    <w:rsid w:val="00090800"/>
    <w:rsid w:val="00090998"/>
    <w:rsid w:val="00090B56"/>
    <w:rsid w:val="00090F84"/>
    <w:rsid w:val="000910F6"/>
    <w:rsid w:val="00091302"/>
    <w:rsid w:val="00091C0C"/>
    <w:rsid w:val="00091D69"/>
    <w:rsid w:val="00092AAD"/>
    <w:rsid w:val="000933F3"/>
    <w:rsid w:val="000936BE"/>
    <w:rsid w:val="00093AC8"/>
    <w:rsid w:val="00093BB7"/>
    <w:rsid w:val="0009431D"/>
    <w:rsid w:val="00094464"/>
    <w:rsid w:val="00094493"/>
    <w:rsid w:val="00094893"/>
    <w:rsid w:val="000948D9"/>
    <w:rsid w:val="00094A0E"/>
    <w:rsid w:val="00094BB2"/>
    <w:rsid w:val="00095169"/>
    <w:rsid w:val="000953D1"/>
    <w:rsid w:val="00095F70"/>
    <w:rsid w:val="0009638C"/>
    <w:rsid w:val="00096504"/>
    <w:rsid w:val="000966A9"/>
    <w:rsid w:val="00096DA1"/>
    <w:rsid w:val="00097342"/>
    <w:rsid w:val="000977EE"/>
    <w:rsid w:val="00097823"/>
    <w:rsid w:val="00097E6D"/>
    <w:rsid w:val="000A0611"/>
    <w:rsid w:val="000A0D9B"/>
    <w:rsid w:val="000A136F"/>
    <w:rsid w:val="000A1D32"/>
    <w:rsid w:val="000A295E"/>
    <w:rsid w:val="000A33C9"/>
    <w:rsid w:val="000A40AF"/>
    <w:rsid w:val="000A4301"/>
    <w:rsid w:val="000A511B"/>
    <w:rsid w:val="000A5484"/>
    <w:rsid w:val="000A5621"/>
    <w:rsid w:val="000A5BE9"/>
    <w:rsid w:val="000A61F9"/>
    <w:rsid w:val="000A6E1A"/>
    <w:rsid w:val="000A6F6F"/>
    <w:rsid w:val="000A7301"/>
    <w:rsid w:val="000A7E38"/>
    <w:rsid w:val="000B0116"/>
    <w:rsid w:val="000B01C3"/>
    <w:rsid w:val="000B10A9"/>
    <w:rsid w:val="000B114E"/>
    <w:rsid w:val="000B21B9"/>
    <w:rsid w:val="000B255E"/>
    <w:rsid w:val="000B271F"/>
    <w:rsid w:val="000B275C"/>
    <w:rsid w:val="000B319D"/>
    <w:rsid w:val="000B349E"/>
    <w:rsid w:val="000B4A44"/>
    <w:rsid w:val="000B4AA1"/>
    <w:rsid w:val="000B4EA2"/>
    <w:rsid w:val="000B4EFC"/>
    <w:rsid w:val="000B5137"/>
    <w:rsid w:val="000B536F"/>
    <w:rsid w:val="000B5496"/>
    <w:rsid w:val="000B613A"/>
    <w:rsid w:val="000B634D"/>
    <w:rsid w:val="000B6AE2"/>
    <w:rsid w:val="000B6D3C"/>
    <w:rsid w:val="000B6E02"/>
    <w:rsid w:val="000B70F6"/>
    <w:rsid w:val="000B7A29"/>
    <w:rsid w:val="000B7C3A"/>
    <w:rsid w:val="000B7DA6"/>
    <w:rsid w:val="000B7EB3"/>
    <w:rsid w:val="000C0338"/>
    <w:rsid w:val="000C0823"/>
    <w:rsid w:val="000C0A1E"/>
    <w:rsid w:val="000C2A62"/>
    <w:rsid w:val="000C2E91"/>
    <w:rsid w:val="000C2FBF"/>
    <w:rsid w:val="000C3128"/>
    <w:rsid w:val="000C34B9"/>
    <w:rsid w:val="000C3B3E"/>
    <w:rsid w:val="000C4012"/>
    <w:rsid w:val="000C43E5"/>
    <w:rsid w:val="000C47A9"/>
    <w:rsid w:val="000C5119"/>
    <w:rsid w:val="000C51A5"/>
    <w:rsid w:val="000C53AD"/>
    <w:rsid w:val="000C59F2"/>
    <w:rsid w:val="000C5EC0"/>
    <w:rsid w:val="000C60A5"/>
    <w:rsid w:val="000C638D"/>
    <w:rsid w:val="000C71BC"/>
    <w:rsid w:val="000C7287"/>
    <w:rsid w:val="000D10BA"/>
    <w:rsid w:val="000D2405"/>
    <w:rsid w:val="000D24E2"/>
    <w:rsid w:val="000D3739"/>
    <w:rsid w:val="000D430E"/>
    <w:rsid w:val="000D5DF2"/>
    <w:rsid w:val="000D6020"/>
    <w:rsid w:val="000D636F"/>
    <w:rsid w:val="000D6945"/>
    <w:rsid w:val="000D69BB"/>
    <w:rsid w:val="000D6BEB"/>
    <w:rsid w:val="000D6C55"/>
    <w:rsid w:val="000D6FF5"/>
    <w:rsid w:val="000E0113"/>
    <w:rsid w:val="000E087F"/>
    <w:rsid w:val="000E0BDB"/>
    <w:rsid w:val="000E1459"/>
    <w:rsid w:val="000E1B31"/>
    <w:rsid w:val="000E4852"/>
    <w:rsid w:val="000E57C3"/>
    <w:rsid w:val="000E6279"/>
    <w:rsid w:val="000E6CBA"/>
    <w:rsid w:val="000E6E8C"/>
    <w:rsid w:val="000E791F"/>
    <w:rsid w:val="000E7A69"/>
    <w:rsid w:val="000F0174"/>
    <w:rsid w:val="000F0EB7"/>
    <w:rsid w:val="000F0F4B"/>
    <w:rsid w:val="000F0FF8"/>
    <w:rsid w:val="000F1956"/>
    <w:rsid w:val="000F196A"/>
    <w:rsid w:val="000F1FBA"/>
    <w:rsid w:val="000F2C56"/>
    <w:rsid w:val="000F3A9C"/>
    <w:rsid w:val="000F3D2C"/>
    <w:rsid w:val="000F440B"/>
    <w:rsid w:val="000F5146"/>
    <w:rsid w:val="000F5255"/>
    <w:rsid w:val="000F53EE"/>
    <w:rsid w:val="000F5439"/>
    <w:rsid w:val="000F54AA"/>
    <w:rsid w:val="000F58C4"/>
    <w:rsid w:val="000F6776"/>
    <w:rsid w:val="000F6BCE"/>
    <w:rsid w:val="000F7242"/>
    <w:rsid w:val="000F755E"/>
    <w:rsid w:val="000F7676"/>
    <w:rsid w:val="000F7A72"/>
    <w:rsid w:val="000F7AEF"/>
    <w:rsid w:val="000F7FDB"/>
    <w:rsid w:val="0010069F"/>
    <w:rsid w:val="00100857"/>
    <w:rsid w:val="0010136A"/>
    <w:rsid w:val="00101CF2"/>
    <w:rsid w:val="00102033"/>
    <w:rsid w:val="00102BB2"/>
    <w:rsid w:val="00102C47"/>
    <w:rsid w:val="00104435"/>
    <w:rsid w:val="00105F7E"/>
    <w:rsid w:val="001067CD"/>
    <w:rsid w:val="001072E8"/>
    <w:rsid w:val="001076B5"/>
    <w:rsid w:val="001079E2"/>
    <w:rsid w:val="00107C55"/>
    <w:rsid w:val="00107D80"/>
    <w:rsid w:val="001106B8"/>
    <w:rsid w:val="00110729"/>
    <w:rsid w:val="00110B5C"/>
    <w:rsid w:val="00110DFC"/>
    <w:rsid w:val="001120C8"/>
    <w:rsid w:val="0011283D"/>
    <w:rsid w:val="00112A8F"/>
    <w:rsid w:val="00113139"/>
    <w:rsid w:val="001132AA"/>
    <w:rsid w:val="00114105"/>
    <w:rsid w:val="00114547"/>
    <w:rsid w:val="001149B5"/>
    <w:rsid w:val="00114C34"/>
    <w:rsid w:val="001154EC"/>
    <w:rsid w:val="00116046"/>
    <w:rsid w:val="001169E5"/>
    <w:rsid w:val="001175F1"/>
    <w:rsid w:val="0011760F"/>
    <w:rsid w:val="00117E1D"/>
    <w:rsid w:val="00120F21"/>
    <w:rsid w:val="00121244"/>
    <w:rsid w:val="00121624"/>
    <w:rsid w:val="00122393"/>
    <w:rsid w:val="00122467"/>
    <w:rsid w:val="00122657"/>
    <w:rsid w:val="0012270E"/>
    <w:rsid w:val="001229EE"/>
    <w:rsid w:val="00122CAB"/>
    <w:rsid w:val="00122E13"/>
    <w:rsid w:val="0012320B"/>
    <w:rsid w:val="00123269"/>
    <w:rsid w:val="0012394E"/>
    <w:rsid w:val="00123F73"/>
    <w:rsid w:val="0012527F"/>
    <w:rsid w:val="00126B02"/>
    <w:rsid w:val="00126B57"/>
    <w:rsid w:val="00126D07"/>
    <w:rsid w:val="00126D37"/>
    <w:rsid w:val="001278E6"/>
    <w:rsid w:val="0013084F"/>
    <w:rsid w:val="00131C58"/>
    <w:rsid w:val="00132363"/>
    <w:rsid w:val="0013282A"/>
    <w:rsid w:val="00133A4D"/>
    <w:rsid w:val="00133BD9"/>
    <w:rsid w:val="00134565"/>
    <w:rsid w:val="00134686"/>
    <w:rsid w:val="001348B6"/>
    <w:rsid w:val="001349DC"/>
    <w:rsid w:val="00135AF8"/>
    <w:rsid w:val="00136351"/>
    <w:rsid w:val="00136EFA"/>
    <w:rsid w:val="00137580"/>
    <w:rsid w:val="00137BEE"/>
    <w:rsid w:val="00137D2C"/>
    <w:rsid w:val="00140E27"/>
    <w:rsid w:val="00140F25"/>
    <w:rsid w:val="001413F0"/>
    <w:rsid w:val="00141601"/>
    <w:rsid w:val="001418A6"/>
    <w:rsid w:val="00141BF1"/>
    <w:rsid w:val="00141DA4"/>
    <w:rsid w:val="00141FA7"/>
    <w:rsid w:val="0014228F"/>
    <w:rsid w:val="0014258B"/>
    <w:rsid w:val="0014265C"/>
    <w:rsid w:val="001434FE"/>
    <w:rsid w:val="0014376B"/>
    <w:rsid w:val="00144144"/>
    <w:rsid w:val="001445A4"/>
    <w:rsid w:val="00144DEF"/>
    <w:rsid w:val="00144F33"/>
    <w:rsid w:val="00144F85"/>
    <w:rsid w:val="00144F92"/>
    <w:rsid w:val="001451B1"/>
    <w:rsid w:val="00146493"/>
    <w:rsid w:val="001469BD"/>
    <w:rsid w:val="001472CE"/>
    <w:rsid w:val="001475C8"/>
    <w:rsid w:val="00150933"/>
    <w:rsid w:val="00151543"/>
    <w:rsid w:val="00151735"/>
    <w:rsid w:val="001519A8"/>
    <w:rsid w:val="00151A71"/>
    <w:rsid w:val="00151F8E"/>
    <w:rsid w:val="001525C0"/>
    <w:rsid w:val="00152685"/>
    <w:rsid w:val="00152A90"/>
    <w:rsid w:val="00152B1E"/>
    <w:rsid w:val="00152DE5"/>
    <w:rsid w:val="00153623"/>
    <w:rsid w:val="001537D6"/>
    <w:rsid w:val="001541B1"/>
    <w:rsid w:val="00154457"/>
    <w:rsid w:val="0015446B"/>
    <w:rsid w:val="00154B5C"/>
    <w:rsid w:val="001553F1"/>
    <w:rsid w:val="0015599A"/>
    <w:rsid w:val="001565BA"/>
    <w:rsid w:val="00156AE8"/>
    <w:rsid w:val="00157FB6"/>
    <w:rsid w:val="001600DD"/>
    <w:rsid w:val="0016033B"/>
    <w:rsid w:val="00160925"/>
    <w:rsid w:val="00161C5B"/>
    <w:rsid w:val="00161DCA"/>
    <w:rsid w:val="00162F08"/>
    <w:rsid w:val="001630F7"/>
    <w:rsid w:val="00163212"/>
    <w:rsid w:val="00163A8B"/>
    <w:rsid w:val="00163CB4"/>
    <w:rsid w:val="00163F93"/>
    <w:rsid w:val="001643AF"/>
    <w:rsid w:val="0016621B"/>
    <w:rsid w:val="0016655E"/>
    <w:rsid w:val="00166B22"/>
    <w:rsid w:val="00167F91"/>
    <w:rsid w:val="001708E3"/>
    <w:rsid w:val="0017095F"/>
    <w:rsid w:val="00170CA5"/>
    <w:rsid w:val="00171917"/>
    <w:rsid w:val="00171A54"/>
    <w:rsid w:val="00171CE1"/>
    <w:rsid w:val="00171E66"/>
    <w:rsid w:val="0017201F"/>
    <w:rsid w:val="00172311"/>
    <w:rsid w:val="001727BC"/>
    <w:rsid w:val="00172D14"/>
    <w:rsid w:val="00172D1E"/>
    <w:rsid w:val="00173395"/>
    <w:rsid w:val="001735BE"/>
    <w:rsid w:val="00173726"/>
    <w:rsid w:val="00173959"/>
    <w:rsid w:val="00173B28"/>
    <w:rsid w:val="00173C93"/>
    <w:rsid w:val="0017429E"/>
    <w:rsid w:val="001742EB"/>
    <w:rsid w:val="00174946"/>
    <w:rsid w:val="001750B0"/>
    <w:rsid w:val="001753B8"/>
    <w:rsid w:val="001754DA"/>
    <w:rsid w:val="00175A2F"/>
    <w:rsid w:val="00175E6F"/>
    <w:rsid w:val="00176118"/>
    <w:rsid w:val="00177675"/>
    <w:rsid w:val="0017775D"/>
    <w:rsid w:val="00177853"/>
    <w:rsid w:val="00177905"/>
    <w:rsid w:val="00177DB5"/>
    <w:rsid w:val="00177E3A"/>
    <w:rsid w:val="0018020B"/>
    <w:rsid w:val="00180FA6"/>
    <w:rsid w:val="00181064"/>
    <w:rsid w:val="001818BE"/>
    <w:rsid w:val="00183909"/>
    <w:rsid w:val="00183B37"/>
    <w:rsid w:val="00183BEE"/>
    <w:rsid w:val="00184349"/>
    <w:rsid w:val="00184930"/>
    <w:rsid w:val="00184967"/>
    <w:rsid w:val="0018498B"/>
    <w:rsid w:val="00185814"/>
    <w:rsid w:val="00185A3D"/>
    <w:rsid w:val="00186EBE"/>
    <w:rsid w:val="00187092"/>
    <w:rsid w:val="0018782B"/>
    <w:rsid w:val="001878E1"/>
    <w:rsid w:val="00190008"/>
    <w:rsid w:val="001906F6"/>
    <w:rsid w:val="00190CBA"/>
    <w:rsid w:val="001917EF"/>
    <w:rsid w:val="00191B46"/>
    <w:rsid w:val="001922C9"/>
    <w:rsid w:val="00192914"/>
    <w:rsid w:val="00192A98"/>
    <w:rsid w:val="00192D2A"/>
    <w:rsid w:val="00193E88"/>
    <w:rsid w:val="0019407E"/>
    <w:rsid w:val="001940F1"/>
    <w:rsid w:val="0019458C"/>
    <w:rsid w:val="001956DF"/>
    <w:rsid w:val="00196388"/>
    <w:rsid w:val="001963E6"/>
    <w:rsid w:val="00196CB0"/>
    <w:rsid w:val="00197973"/>
    <w:rsid w:val="00197B79"/>
    <w:rsid w:val="001A1456"/>
    <w:rsid w:val="001A1800"/>
    <w:rsid w:val="001A20C8"/>
    <w:rsid w:val="001A2339"/>
    <w:rsid w:val="001A2A0F"/>
    <w:rsid w:val="001A2C1F"/>
    <w:rsid w:val="001A3026"/>
    <w:rsid w:val="001A32B1"/>
    <w:rsid w:val="001A397F"/>
    <w:rsid w:val="001A39E2"/>
    <w:rsid w:val="001A3C8E"/>
    <w:rsid w:val="001A3CD4"/>
    <w:rsid w:val="001A5564"/>
    <w:rsid w:val="001A569C"/>
    <w:rsid w:val="001A60C4"/>
    <w:rsid w:val="001A7583"/>
    <w:rsid w:val="001B030C"/>
    <w:rsid w:val="001B050C"/>
    <w:rsid w:val="001B0A37"/>
    <w:rsid w:val="001B0DBB"/>
    <w:rsid w:val="001B1421"/>
    <w:rsid w:val="001B14E4"/>
    <w:rsid w:val="001B28D3"/>
    <w:rsid w:val="001B3BB7"/>
    <w:rsid w:val="001B3C6D"/>
    <w:rsid w:val="001B4360"/>
    <w:rsid w:val="001B4ABC"/>
    <w:rsid w:val="001B508C"/>
    <w:rsid w:val="001B5A39"/>
    <w:rsid w:val="001B68CB"/>
    <w:rsid w:val="001B6A2A"/>
    <w:rsid w:val="001B71A5"/>
    <w:rsid w:val="001B71C6"/>
    <w:rsid w:val="001B7E1D"/>
    <w:rsid w:val="001B7EAD"/>
    <w:rsid w:val="001B7F69"/>
    <w:rsid w:val="001C04EA"/>
    <w:rsid w:val="001C0854"/>
    <w:rsid w:val="001C153A"/>
    <w:rsid w:val="001C175E"/>
    <w:rsid w:val="001C205C"/>
    <w:rsid w:val="001C229F"/>
    <w:rsid w:val="001C3199"/>
    <w:rsid w:val="001C3CA6"/>
    <w:rsid w:val="001C4ACB"/>
    <w:rsid w:val="001C59BD"/>
    <w:rsid w:val="001C5D0F"/>
    <w:rsid w:val="001C600C"/>
    <w:rsid w:val="001C6E2F"/>
    <w:rsid w:val="001C72BF"/>
    <w:rsid w:val="001C7C02"/>
    <w:rsid w:val="001D0B25"/>
    <w:rsid w:val="001D0E66"/>
    <w:rsid w:val="001D0E9B"/>
    <w:rsid w:val="001D2B42"/>
    <w:rsid w:val="001D3AC3"/>
    <w:rsid w:val="001D3EF7"/>
    <w:rsid w:val="001D40F1"/>
    <w:rsid w:val="001D4738"/>
    <w:rsid w:val="001D4B12"/>
    <w:rsid w:val="001D4E94"/>
    <w:rsid w:val="001D5102"/>
    <w:rsid w:val="001D5118"/>
    <w:rsid w:val="001D58B3"/>
    <w:rsid w:val="001D5C00"/>
    <w:rsid w:val="001D631E"/>
    <w:rsid w:val="001D7509"/>
    <w:rsid w:val="001D767F"/>
    <w:rsid w:val="001D7E58"/>
    <w:rsid w:val="001E0B31"/>
    <w:rsid w:val="001E0DF5"/>
    <w:rsid w:val="001E16A2"/>
    <w:rsid w:val="001E19A8"/>
    <w:rsid w:val="001E1C49"/>
    <w:rsid w:val="001E1D6C"/>
    <w:rsid w:val="001E3504"/>
    <w:rsid w:val="001E39A6"/>
    <w:rsid w:val="001E400D"/>
    <w:rsid w:val="001E43C7"/>
    <w:rsid w:val="001E4BB3"/>
    <w:rsid w:val="001E55CF"/>
    <w:rsid w:val="001E5A5F"/>
    <w:rsid w:val="001E5D71"/>
    <w:rsid w:val="001E646A"/>
    <w:rsid w:val="001E75CC"/>
    <w:rsid w:val="001E7B72"/>
    <w:rsid w:val="001E7C79"/>
    <w:rsid w:val="001E7FEA"/>
    <w:rsid w:val="001F0DE0"/>
    <w:rsid w:val="001F1995"/>
    <w:rsid w:val="001F1A78"/>
    <w:rsid w:val="001F2152"/>
    <w:rsid w:val="001F299B"/>
    <w:rsid w:val="001F2CFE"/>
    <w:rsid w:val="001F32DE"/>
    <w:rsid w:val="001F3D4C"/>
    <w:rsid w:val="001F4DCE"/>
    <w:rsid w:val="001F51D9"/>
    <w:rsid w:val="001F53EE"/>
    <w:rsid w:val="001F58F7"/>
    <w:rsid w:val="001F5EB5"/>
    <w:rsid w:val="001F6259"/>
    <w:rsid w:val="001F6A31"/>
    <w:rsid w:val="001F6F3D"/>
    <w:rsid w:val="001F71C7"/>
    <w:rsid w:val="001F71E5"/>
    <w:rsid w:val="001F7A68"/>
    <w:rsid w:val="001F7B31"/>
    <w:rsid w:val="001F7F3D"/>
    <w:rsid w:val="00200480"/>
    <w:rsid w:val="00200B47"/>
    <w:rsid w:val="00200C75"/>
    <w:rsid w:val="00201C28"/>
    <w:rsid w:val="00201E1E"/>
    <w:rsid w:val="00202815"/>
    <w:rsid w:val="00202ED5"/>
    <w:rsid w:val="0020313F"/>
    <w:rsid w:val="00203467"/>
    <w:rsid w:val="002036C3"/>
    <w:rsid w:val="00203B54"/>
    <w:rsid w:val="00203FD7"/>
    <w:rsid w:val="00204015"/>
    <w:rsid w:val="002048BE"/>
    <w:rsid w:val="00204CF3"/>
    <w:rsid w:val="00204F9C"/>
    <w:rsid w:val="002057BC"/>
    <w:rsid w:val="00205A7E"/>
    <w:rsid w:val="00205D7B"/>
    <w:rsid w:val="00206304"/>
    <w:rsid w:val="00206400"/>
    <w:rsid w:val="00206586"/>
    <w:rsid w:val="00206BF6"/>
    <w:rsid w:val="002070B6"/>
    <w:rsid w:val="002072E4"/>
    <w:rsid w:val="002079D6"/>
    <w:rsid w:val="00207D81"/>
    <w:rsid w:val="002109C4"/>
    <w:rsid w:val="00210A70"/>
    <w:rsid w:val="00211830"/>
    <w:rsid w:val="00212021"/>
    <w:rsid w:val="00212C88"/>
    <w:rsid w:val="00213F8D"/>
    <w:rsid w:val="002142DA"/>
    <w:rsid w:val="00214B97"/>
    <w:rsid w:val="00214D54"/>
    <w:rsid w:val="0021528E"/>
    <w:rsid w:val="002169BD"/>
    <w:rsid w:val="00216A4E"/>
    <w:rsid w:val="00217148"/>
    <w:rsid w:val="002176EB"/>
    <w:rsid w:val="00217F42"/>
    <w:rsid w:val="0022051D"/>
    <w:rsid w:val="00220B98"/>
    <w:rsid w:val="00220E4D"/>
    <w:rsid w:val="0022128A"/>
    <w:rsid w:val="00221F0D"/>
    <w:rsid w:val="00222844"/>
    <w:rsid w:val="00222A78"/>
    <w:rsid w:val="0022315B"/>
    <w:rsid w:val="0022414A"/>
    <w:rsid w:val="0022459C"/>
    <w:rsid w:val="002248E6"/>
    <w:rsid w:val="00224A16"/>
    <w:rsid w:val="002251E8"/>
    <w:rsid w:val="0022530C"/>
    <w:rsid w:val="0022651E"/>
    <w:rsid w:val="002276C5"/>
    <w:rsid w:val="00227D8F"/>
    <w:rsid w:val="00227EA4"/>
    <w:rsid w:val="00230488"/>
    <w:rsid w:val="002306A9"/>
    <w:rsid w:val="00232611"/>
    <w:rsid w:val="002333CE"/>
    <w:rsid w:val="00233488"/>
    <w:rsid w:val="00233999"/>
    <w:rsid w:val="00234004"/>
    <w:rsid w:val="0023539A"/>
    <w:rsid w:val="00235A8D"/>
    <w:rsid w:val="00235C3F"/>
    <w:rsid w:val="00235F24"/>
    <w:rsid w:val="002364AF"/>
    <w:rsid w:val="00236A10"/>
    <w:rsid w:val="00236B13"/>
    <w:rsid w:val="00237037"/>
    <w:rsid w:val="0023718D"/>
    <w:rsid w:val="00237857"/>
    <w:rsid w:val="002378BD"/>
    <w:rsid w:val="00237CED"/>
    <w:rsid w:val="00240196"/>
    <w:rsid w:val="00240423"/>
    <w:rsid w:val="00240864"/>
    <w:rsid w:val="00240AE5"/>
    <w:rsid w:val="00240D9B"/>
    <w:rsid w:val="00240FE3"/>
    <w:rsid w:val="00241CB5"/>
    <w:rsid w:val="00241F1C"/>
    <w:rsid w:val="002420A6"/>
    <w:rsid w:val="002421A1"/>
    <w:rsid w:val="00243264"/>
    <w:rsid w:val="00243EAC"/>
    <w:rsid w:val="00243F8F"/>
    <w:rsid w:val="00244ED5"/>
    <w:rsid w:val="002450B1"/>
    <w:rsid w:val="0024629B"/>
    <w:rsid w:val="00246A0B"/>
    <w:rsid w:val="00247115"/>
    <w:rsid w:val="0024728F"/>
    <w:rsid w:val="0024764B"/>
    <w:rsid w:val="00247AC9"/>
    <w:rsid w:val="00247FAA"/>
    <w:rsid w:val="002505AA"/>
    <w:rsid w:val="00250F33"/>
    <w:rsid w:val="0025148D"/>
    <w:rsid w:val="002515B8"/>
    <w:rsid w:val="002517DE"/>
    <w:rsid w:val="00252539"/>
    <w:rsid w:val="00252B72"/>
    <w:rsid w:val="00252FAA"/>
    <w:rsid w:val="00253187"/>
    <w:rsid w:val="00253282"/>
    <w:rsid w:val="00253566"/>
    <w:rsid w:val="00253689"/>
    <w:rsid w:val="00253E27"/>
    <w:rsid w:val="0025583B"/>
    <w:rsid w:val="002559B0"/>
    <w:rsid w:val="00255BFE"/>
    <w:rsid w:val="00255C60"/>
    <w:rsid w:val="002575BB"/>
    <w:rsid w:val="00257AA5"/>
    <w:rsid w:val="00257ED8"/>
    <w:rsid w:val="00260909"/>
    <w:rsid w:val="00260B7C"/>
    <w:rsid w:val="00260E6F"/>
    <w:rsid w:val="002611F5"/>
    <w:rsid w:val="002612A1"/>
    <w:rsid w:val="00261E68"/>
    <w:rsid w:val="0026204D"/>
    <w:rsid w:val="0026224E"/>
    <w:rsid w:val="0026282E"/>
    <w:rsid w:val="00262A4A"/>
    <w:rsid w:val="00262CDC"/>
    <w:rsid w:val="00262D12"/>
    <w:rsid w:val="00263468"/>
    <w:rsid w:val="00263521"/>
    <w:rsid w:val="00263E43"/>
    <w:rsid w:val="00263F95"/>
    <w:rsid w:val="002644EE"/>
    <w:rsid w:val="00264ED5"/>
    <w:rsid w:val="00265749"/>
    <w:rsid w:val="00265765"/>
    <w:rsid w:val="00266035"/>
    <w:rsid w:val="002663A1"/>
    <w:rsid w:val="00266D91"/>
    <w:rsid w:val="00267A67"/>
    <w:rsid w:val="0027005C"/>
    <w:rsid w:val="002706E3"/>
    <w:rsid w:val="00270A56"/>
    <w:rsid w:val="00270C80"/>
    <w:rsid w:val="00270D05"/>
    <w:rsid w:val="00270DFA"/>
    <w:rsid w:val="00271A24"/>
    <w:rsid w:val="00271D64"/>
    <w:rsid w:val="00271F0C"/>
    <w:rsid w:val="0027290E"/>
    <w:rsid w:val="00272D41"/>
    <w:rsid w:val="00272FE2"/>
    <w:rsid w:val="0027486B"/>
    <w:rsid w:val="00274DBC"/>
    <w:rsid w:val="00274EFC"/>
    <w:rsid w:val="0027536F"/>
    <w:rsid w:val="00275680"/>
    <w:rsid w:val="0027626B"/>
    <w:rsid w:val="002762A3"/>
    <w:rsid w:val="002766DF"/>
    <w:rsid w:val="002767B1"/>
    <w:rsid w:val="00276A78"/>
    <w:rsid w:val="00276DA1"/>
    <w:rsid w:val="002777C0"/>
    <w:rsid w:val="002777ED"/>
    <w:rsid w:val="00277801"/>
    <w:rsid w:val="00277882"/>
    <w:rsid w:val="00277B1C"/>
    <w:rsid w:val="00277DA4"/>
    <w:rsid w:val="00277E57"/>
    <w:rsid w:val="00280028"/>
    <w:rsid w:val="0028010B"/>
    <w:rsid w:val="002801A7"/>
    <w:rsid w:val="0028034A"/>
    <w:rsid w:val="00280492"/>
    <w:rsid w:val="002805E7"/>
    <w:rsid w:val="00280B67"/>
    <w:rsid w:val="00280E2E"/>
    <w:rsid w:val="002815B3"/>
    <w:rsid w:val="00281BB2"/>
    <w:rsid w:val="00282C12"/>
    <w:rsid w:val="00285376"/>
    <w:rsid w:val="002853A9"/>
    <w:rsid w:val="00285462"/>
    <w:rsid w:val="002857F9"/>
    <w:rsid w:val="002865D7"/>
    <w:rsid w:val="00286724"/>
    <w:rsid w:val="00286745"/>
    <w:rsid w:val="0028730A"/>
    <w:rsid w:val="0028746F"/>
    <w:rsid w:val="00290115"/>
    <w:rsid w:val="002905EC"/>
    <w:rsid w:val="00290D63"/>
    <w:rsid w:val="0029130E"/>
    <w:rsid w:val="002919FF"/>
    <w:rsid w:val="00291A6E"/>
    <w:rsid w:val="00291AD1"/>
    <w:rsid w:val="00292118"/>
    <w:rsid w:val="00292868"/>
    <w:rsid w:val="00292B3D"/>
    <w:rsid w:val="00292CDC"/>
    <w:rsid w:val="00292D0E"/>
    <w:rsid w:val="0029321B"/>
    <w:rsid w:val="0029350A"/>
    <w:rsid w:val="00293E2F"/>
    <w:rsid w:val="0029408E"/>
    <w:rsid w:val="002943CF"/>
    <w:rsid w:val="00294649"/>
    <w:rsid w:val="00294D55"/>
    <w:rsid w:val="00295431"/>
    <w:rsid w:val="002954A2"/>
    <w:rsid w:val="0029638C"/>
    <w:rsid w:val="0029698D"/>
    <w:rsid w:val="00296C39"/>
    <w:rsid w:val="00296FEA"/>
    <w:rsid w:val="00297EBA"/>
    <w:rsid w:val="00297F11"/>
    <w:rsid w:val="002A02B8"/>
    <w:rsid w:val="002A074D"/>
    <w:rsid w:val="002A0CDB"/>
    <w:rsid w:val="002A0E82"/>
    <w:rsid w:val="002A189A"/>
    <w:rsid w:val="002A19C7"/>
    <w:rsid w:val="002A1CEF"/>
    <w:rsid w:val="002A2566"/>
    <w:rsid w:val="002A256C"/>
    <w:rsid w:val="002A26B2"/>
    <w:rsid w:val="002A2E57"/>
    <w:rsid w:val="002A337A"/>
    <w:rsid w:val="002A3492"/>
    <w:rsid w:val="002A394C"/>
    <w:rsid w:val="002A3ACC"/>
    <w:rsid w:val="002A45B6"/>
    <w:rsid w:val="002A4B96"/>
    <w:rsid w:val="002A52B5"/>
    <w:rsid w:val="002A57F0"/>
    <w:rsid w:val="002A7FA8"/>
    <w:rsid w:val="002B14BF"/>
    <w:rsid w:val="002B1A48"/>
    <w:rsid w:val="002B2348"/>
    <w:rsid w:val="002B29C9"/>
    <w:rsid w:val="002B36D6"/>
    <w:rsid w:val="002B3ACC"/>
    <w:rsid w:val="002B3BDF"/>
    <w:rsid w:val="002B4D78"/>
    <w:rsid w:val="002B4F80"/>
    <w:rsid w:val="002B4F9B"/>
    <w:rsid w:val="002B5233"/>
    <w:rsid w:val="002B52A9"/>
    <w:rsid w:val="002B54B8"/>
    <w:rsid w:val="002B67B0"/>
    <w:rsid w:val="002B67ED"/>
    <w:rsid w:val="002B6B95"/>
    <w:rsid w:val="002B79E4"/>
    <w:rsid w:val="002B7ED9"/>
    <w:rsid w:val="002C0012"/>
    <w:rsid w:val="002C0036"/>
    <w:rsid w:val="002C08E7"/>
    <w:rsid w:val="002C09C8"/>
    <w:rsid w:val="002C0C70"/>
    <w:rsid w:val="002C12B8"/>
    <w:rsid w:val="002C1735"/>
    <w:rsid w:val="002C1C44"/>
    <w:rsid w:val="002C233C"/>
    <w:rsid w:val="002C2797"/>
    <w:rsid w:val="002C2BAB"/>
    <w:rsid w:val="002C30BF"/>
    <w:rsid w:val="002C3105"/>
    <w:rsid w:val="002C3378"/>
    <w:rsid w:val="002C4304"/>
    <w:rsid w:val="002C436C"/>
    <w:rsid w:val="002C47AB"/>
    <w:rsid w:val="002C486B"/>
    <w:rsid w:val="002C4E56"/>
    <w:rsid w:val="002C6337"/>
    <w:rsid w:val="002C681E"/>
    <w:rsid w:val="002C6E52"/>
    <w:rsid w:val="002C72ED"/>
    <w:rsid w:val="002C751B"/>
    <w:rsid w:val="002C76FD"/>
    <w:rsid w:val="002C7792"/>
    <w:rsid w:val="002D043A"/>
    <w:rsid w:val="002D095E"/>
    <w:rsid w:val="002D0C60"/>
    <w:rsid w:val="002D179C"/>
    <w:rsid w:val="002D2B60"/>
    <w:rsid w:val="002D3427"/>
    <w:rsid w:val="002D3949"/>
    <w:rsid w:val="002D3B06"/>
    <w:rsid w:val="002D3BA5"/>
    <w:rsid w:val="002D3BC7"/>
    <w:rsid w:val="002D44E0"/>
    <w:rsid w:val="002D4521"/>
    <w:rsid w:val="002D4526"/>
    <w:rsid w:val="002D5C9E"/>
    <w:rsid w:val="002D6593"/>
    <w:rsid w:val="002D66E0"/>
    <w:rsid w:val="002D69B7"/>
    <w:rsid w:val="002D7128"/>
    <w:rsid w:val="002D74B5"/>
    <w:rsid w:val="002D757D"/>
    <w:rsid w:val="002D76C4"/>
    <w:rsid w:val="002D7C67"/>
    <w:rsid w:val="002E042A"/>
    <w:rsid w:val="002E0FA3"/>
    <w:rsid w:val="002E11B6"/>
    <w:rsid w:val="002E11C4"/>
    <w:rsid w:val="002E127B"/>
    <w:rsid w:val="002E1A65"/>
    <w:rsid w:val="002E1FD3"/>
    <w:rsid w:val="002E24B2"/>
    <w:rsid w:val="002E392B"/>
    <w:rsid w:val="002E3BD4"/>
    <w:rsid w:val="002E435A"/>
    <w:rsid w:val="002E4591"/>
    <w:rsid w:val="002E4A0B"/>
    <w:rsid w:val="002E4A87"/>
    <w:rsid w:val="002E4AA2"/>
    <w:rsid w:val="002E4D23"/>
    <w:rsid w:val="002E4E99"/>
    <w:rsid w:val="002E5063"/>
    <w:rsid w:val="002E6225"/>
    <w:rsid w:val="002E6379"/>
    <w:rsid w:val="002E6CB4"/>
    <w:rsid w:val="002E6E0C"/>
    <w:rsid w:val="002E7337"/>
    <w:rsid w:val="002E77DD"/>
    <w:rsid w:val="002F0881"/>
    <w:rsid w:val="002F0B7C"/>
    <w:rsid w:val="002F1718"/>
    <w:rsid w:val="002F1E56"/>
    <w:rsid w:val="002F1EDC"/>
    <w:rsid w:val="002F3278"/>
    <w:rsid w:val="002F3A97"/>
    <w:rsid w:val="002F3C5E"/>
    <w:rsid w:val="002F3D26"/>
    <w:rsid w:val="002F3D78"/>
    <w:rsid w:val="002F4AC1"/>
    <w:rsid w:val="002F55C9"/>
    <w:rsid w:val="002F578E"/>
    <w:rsid w:val="002F5A8E"/>
    <w:rsid w:val="002F5F35"/>
    <w:rsid w:val="002F62AD"/>
    <w:rsid w:val="002F6319"/>
    <w:rsid w:val="002F6840"/>
    <w:rsid w:val="00300A52"/>
    <w:rsid w:val="00300B38"/>
    <w:rsid w:val="0030112D"/>
    <w:rsid w:val="0030143A"/>
    <w:rsid w:val="003019A7"/>
    <w:rsid w:val="003026EA"/>
    <w:rsid w:val="00302C6B"/>
    <w:rsid w:val="0030377A"/>
    <w:rsid w:val="00303DDC"/>
    <w:rsid w:val="003058E7"/>
    <w:rsid w:val="00305C0B"/>
    <w:rsid w:val="003060AC"/>
    <w:rsid w:val="00306CBD"/>
    <w:rsid w:val="00306EDC"/>
    <w:rsid w:val="003072CD"/>
    <w:rsid w:val="003073FC"/>
    <w:rsid w:val="00307719"/>
    <w:rsid w:val="00307D7C"/>
    <w:rsid w:val="00310920"/>
    <w:rsid w:val="00310E17"/>
    <w:rsid w:val="00311607"/>
    <w:rsid w:val="00312A22"/>
    <w:rsid w:val="00312EC4"/>
    <w:rsid w:val="00312F81"/>
    <w:rsid w:val="00312FB6"/>
    <w:rsid w:val="00313C9D"/>
    <w:rsid w:val="003140FF"/>
    <w:rsid w:val="0031438C"/>
    <w:rsid w:val="00314BC6"/>
    <w:rsid w:val="00314BEE"/>
    <w:rsid w:val="00316A01"/>
    <w:rsid w:val="00316C21"/>
    <w:rsid w:val="00317454"/>
    <w:rsid w:val="00317F2E"/>
    <w:rsid w:val="00320308"/>
    <w:rsid w:val="003205E5"/>
    <w:rsid w:val="00320D80"/>
    <w:rsid w:val="00320EE9"/>
    <w:rsid w:val="003215D7"/>
    <w:rsid w:val="00322B01"/>
    <w:rsid w:val="00324B9A"/>
    <w:rsid w:val="00324DEF"/>
    <w:rsid w:val="00324EA7"/>
    <w:rsid w:val="003259C5"/>
    <w:rsid w:val="00326522"/>
    <w:rsid w:val="00326909"/>
    <w:rsid w:val="0032743B"/>
    <w:rsid w:val="00327835"/>
    <w:rsid w:val="003278B3"/>
    <w:rsid w:val="00327969"/>
    <w:rsid w:val="00327C85"/>
    <w:rsid w:val="00330EB8"/>
    <w:rsid w:val="003312E6"/>
    <w:rsid w:val="003317A6"/>
    <w:rsid w:val="00331EAC"/>
    <w:rsid w:val="0033271B"/>
    <w:rsid w:val="00332D7B"/>
    <w:rsid w:val="0033431D"/>
    <w:rsid w:val="0033437B"/>
    <w:rsid w:val="00334BF2"/>
    <w:rsid w:val="003350B3"/>
    <w:rsid w:val="00335174"/>
    <w:rsid w:val="00335379"/>
    <w:rsid w:val="0033566A"/>
    <w:rsid w:val="0033570D"/>
    <w:rsid w:val="0033584E"/>
    <w:rsid w:val="00336A89"/>
    <w:rsid w:val="00337081"/>
    <w:rsid w:val="0033730B"/>
    <w:rsid w:val="003378D5"/>
    <w:rsid w:val="0033799F"/>
    <w:rsid w:val="00341254"/>
    <w:rsid w:val="003412EA"/>
    <w:rsid w:val="00341632"/>
    <w:rsid w:val="00341FC2"/>
    <w:rsid w:val="0034273C"/>
    <w:rsid w:val="00343485"/>
    <w:rsid w:val="0034365E"/>
    <w:rsid w:val="00343933"/>
    <w:rsid w:val="00344B27"/>
    <w:rsid w:val="00344CEE"/>
    <w:rsid w:val="00345280"/>
    <w:rsid w:val="003464BA"/>
    <w:rsid w:val="00346AA8"/>
    <w:rsid w:val="00346B68"/>
    <w:rsid w:val="00346ED3"/>
    <w:rsid w:val="00346F83"/>
    <w:rsid w:val="003471F0"/>
    <w:rsid w:val="003478EB"/>
    <w:rsid w:val="00347AC4"/>
    <w:rsid w:val="00350833"/>
    <w:rsid w:val="0035104B"/>
    <w:rsid w:val="00351607"/>
    <w:rsid w:val="003518E9"/>
    <w:rsid w:val="00351FBD"/>
    <w:rsid w:val="003521D5"/>
    <w:rsid w:val="00352E4C"/>
    <w:rsid w:val="003543B0"/>
    <w:rsid w:val="0035479A"/>
    <w:rsid w:val="00354C1E"/>
    <w:rsid w:val="00355066"/>
    <w:rsid w:val="00355072"/>
    <w:rsid w:val="0035643C"/>
    <w:rsid w:val="00356D1A"/>
    <w:rsid w:val="00356E02"/>
    <w:rsid w:val="0035702D"/>
    <w:rsid w:val="0035721C"/>
    <w:rsid w:val="003576C1"/>
    <w:rsid w:val="00357B17"/>
    <w:rsid w:val="00357D87"/>
    <w:rsid w:val="00360156"/>
    <w:rsid w:val="00360DD5"/>
    <w:rsid w:val="00361957"/>
    <w:rsid w:val="003626D2"/>
    <w:rsid w:val="00362ACC"/>
    <w:rsid w:val="0036362B"/>
    <w:rsid w:val="00364F96"/>
    <w:rsid w:val="00365F4F"/>
    <w:rsid w:val="003661A4"/>
    <w:rsid w:val="003672A7"/>
    <w:rsid w:val="003672AC"/>
    <w:rsid w:val="003710E6"/>
    <w:rsid w:val="00371366"/>
    <w:rsid w:val="00371499"/>
    <w:rsid w:val="00371A60"/>
    <w:rsid w:val="00372553"/>
    <w:rsid w:val="00372AD9"/>
    <w:rsid w:val="0037393C"/>
    <w:rsid w:val="00373ABA"/>
    <w:rsid w:val="0037498C"/>
    <w:rsid w:val="00375708"/>
    <w:rsid w:val="00376072"/>
    <w:rsid w:val="00376775"/>
    <w:rsid w:val="003767D0"/>
    <w:rsid w:val="00377986"/>
    <w:rsid w:val="00377EFA"/>
    <w:rsid w:val="003803A2"/>
    <w:rsid w:val="0038055D"/>
    <w:rsid w:val="00380BE7"/>
    <w:rsid w:val="00381531"/>
    <w:rsid w:val="00381919"/>
    <w:rsid w:val="00381D86"/>
    <w:rsid w:val="0038223F"/>
    <w:rsid w:val="0038230A"/>
    <w:rsid w:val="00382EF4"/>
    <w:rsid w:val="003834ED"/>
    <w:rsid w:val="003837E8"/>
    <w:rsid w:val="00383832"/>
    <w:rsid w:val="00384156"/>
    <w:rsid w:val="003847D3"/>
    <w:rsid w:val="0038493E"/>
    <w:rsid w:val="00384B84"/>
    <w:rsid w:val="00385304"/>
    <w:rsid w:val="00385465"/>
    <w:rsid w:val="0038603A"/>
    <w:rsid w:val="003869BE"/>
    <w:rsid w:val="00386C6A"/>
    <w:rsid w:val="00386CB0"/>
    <w:rsid w:val="00386E78"/>
    <w:rsid w:val="00386F58"/>
    <w:rsid w:val="003871E9"/>
    <w:rsid w:val="0038774B"/>
    <w:rsid w:val="00390435"/>
    <w:rsid w:val="00391293"/>
    <w:rsid w:val="003916A0"/>
    <w:rsid w:val="0039191D"/>
    <w:rsid w:val="0039260B"/>
    <w:rsid w:val="00393590"/>
    <w:rsid w:val="003937B9"/>
    <w:rsid w:val="003945A6"/>
    <w:rsid w:val="003946F6"/>
    <w:rsid w:val="00395664"/>
    <w:rsid w:val="00395DD5"/>
    <w:rsid w:val="0039603F"/>
    <w:rsid w:val="003964EE"/>
    <w:rsid w:val="003965B9"/>
    <w:rsid w:val="00396857"/>
    <w:rsid w:val="00396AF4"/>
    <w:rsid w:val="00396BA3"/>
    <w:rsid w:val="00396D84"/>
    <w:rsid w:val="00396DE7"/>
    <w:rsid w:val="00396F7F"/>
    <w:rsid w:val="003974F4"/>
    <w:rsid w:val="00397999"/>
    <w:rsid w:val="003A04B0"/>
    <w:rsid w:val="003A063C"/>
    <w:rsid w:val="003A0957"/>
    <w:rsid w:val="003A17E9"/>
    <w:rsid w:val="003A1C73"/>
    <w:rsid w:val="003A31DD"/>
    <w:rsid w:val="003A4A79"/>
    <w:rsid w:val="003A51BD"/>
    <w:rsid w:val="003A584A"/>
    <w:rsid w:val="003A6339"/>
    <w:rsid w:val="003A6656"/>
    <w:rsid w:val="003A7910"/>
    <w:rsid w:val="003B123D"/>
    <w:rsid w:val="003B23F9"/>
    <w:rsid w:val="003B2418"/>
    <w:rsid w:val="003B2480"/>
    <w:rsid w:val="003B3DCA"/>
    <w:rsid w:val="003B4DCC"/>
    <w:rsid w:val="003B526C"/>
    <w:rsid w:val="003B6C57"/>
    <w:rsid w:val="003C04C5"/>
    <w:rsid w:val="003C054D"/>
    <w:rsid w:val="003C0A9F"/>
    <w:rsid w:val="003C1288"/>
    <w:rsid w:val="003C1600"/>
    <w:rsid w:val="003C167E"/>
    <w:rsid w:val="003C1B9B"/>
    <w:rsid w:val="003C2079"/>
    <w:rsid w:val="003C23B4"/>
    <w:rsid w:val="003C23DD"/>
    <w:rsid w:val="003C2434"/>
    <w:rsid w:val="003C3498"/>
    <w:rsid w:val="003C3C97"/>
    <w:rsid w:val="003C3DE0"/>
    <w:rsid w:val="003C3FAB"/>
    <w:rsid w:val="003C449F"/>
    <w:rsid w:val="003C58B7"/>
    <w:rsid w:val="003C58CF"/>
    <w:rsid w:val="003C59B2"/>
    <w:rsid w:val="003C5EDE"/>
    <w:rsid w:val="003C6009"/>
    <w:rsid w:val="003C61BF"/>
    <w:rsid w:val="003C6571"/>
    <w:rsid w:val="003C6E0B"/>
    <w:rsid w:val="003C708E"/>
    <w:rsid w:val="003C7114"/>
    <w:rsid w:val="003D0942"/>
    <w:rsid w:val="003D0AD4"/>
    <w:rsid w:val="003D1085"/>
    <w:rsid w:val="003D111D"/>
    <w:rsid w:val="003D169B"/>
    <w:rsid w:val="003D1C96"/>
    <w:rsid w:val="003D1CC7"/>
    <w:rsid w:val="003D2575"/>
    <w:rsid w:val="003D27D7"/>
    <w:rsid w:val="003D2D1C"/>
    <w:rsid w:val="003D301A"/>
    <w:rsid w:val="003D30AF"/>
    <w:rsid w:val="003D3314"/>
    <w:rsid w:val="003D3A78"/>
    <w:rsid w:val="003D3B83"/>
    <w:rsid w:val="003D3D4C"/>
    <w:rsid w:val="003D4BCA"/>
    <w:rsid w:val="003D50FC"/>
    <w:rsid w:val="003D6F76"/>
    <w:rsid w:val="003D7C3E"/>
    <w:rsid w:val="003D7E03"/>
    <w:rsid w:val="003D7F42"/>
    <w:rsid w:val="003E0667"/>
    <w:rsid w:val="003E0C93"/>
    <w:rsid w:val="003E0FAC"/>
    <w:rsid w:val="003E134F"/>
    <w:rsid w:val="003E2518"/>
    <w:rsid w:val="003E2B38"/>
    <w:rsid w:val="003E315B"/>
    <w:rsid w:val="003E3D3A"/>
    <w:rsid w:val="003E3EBF"/>
    <w:rsid w:val="003E4125"/>
    <w:rsid w:val="003E5CAA"/>
    <w:rsid w:val="003E68A9"/>
    <w:rsid w:val="003E6901"/>
    <w:rsid w:val="003E6B8E"/>
    <w:rsid w:val="003E6C94"/>
    <w:rsid w:val="003E7A99"/>
    <w:rsid w:val="003F032C"/>
    <w:rsid w:val="003F0AB2"/>
    <w:rsid w:val="003F1F55"/>
    <w:rsid w:val="003F2378"/>
    <w:rsid w:val="003F2612"/>
    <w:rsid w:val="003F283E"/>
    <w:rsid w:val="003F2A70"/>
    <w:rsid w:val="003F3497"/>
    <w:rsid w:val="003F387C"/>
    <w:rsid w:val="003F3C32"/>
    <w:rsid w:val="003F3D55"/>
    <w:rsid w:val="003F4135"/>
    <w:rsid w:val="003F43ED"/>
    <w:rsid w:val="003F4A45"/>
    <w:rsid w:val="003F4D80"/>
    <w:rsid w:val="003F5252"/>
    <w:rsid w:val="003F557D"/>
    <w:rsid w:val="003F5799"/>
    <w:rsid w:val="003F5906"/>
    <w:rsid w:val="003F6188"/>
    <w:rsid w:val="003F68F6"/>
    <w:rsid w:val="003F6D64"/>
    <w:rsid w:val="003F70E6"/>
    <w:rsid w:val="003F73D7"/>
    <w:rsid w:val="003F792D"/>
    <w:rsid w:val="004009C8"/>
    <w:rsid w:val="004012C2"/>
    <w:rsid w:val="00401CD6"/>
    <w:rsid w:val="00401F10"/>
    <w:rsid w:val="0040207C"/>
    <w:rsid w:val="004029A8"/>
    <w:rsid w:val="00402CC3"/>
    <w:rsid w:val="004030D9"/>
    <w:rsid w:val="00403207"/>
    <w:rsid w:val="0040340F"/>
    <w:rsid w:val="00403441"/>
    <w:rsid w:val="004034C3"/>
    <w:rsid w:val="0040377F"/>
    <w:rsid w:val="00404682"/>
    <w:rsid w:val="00404DB5"/>
    <w:rsid w:val="00404E17"/>
    <w:rsid w:val="00405323"/>
    <w:rsid w:val="00405885"/>
    <w:rsid w:val="00405BD5"/>
    <w:rsid w:val="00406090"/>
    <w:rsid w:val="0040628B"/>
    <w:rsid w:val="004065F0"/>
    <w:rsid w:val="00406668"/>
    <w:rsid w:val="004066A0"/>
    <w:rsid w:val="00406A94"/>
    <w:rsid w:val="00406BA6"/>
    <w:rsid w:val="0040724D"/>
    <w:rsid w:val="0040750A"/>
    <w:rsid w:val="00410872"/>
    <w:rsid w:val="00410D6D"/>
    <w:rsid w:val="00411310"/>
    <w:rsid w:val="00411BFB"/>
    <w:rsid w:val="00412126"/>
    <w:rsid w:val="00412263"/>
    <w:rsid w:val="00413114"/>
    <w:rsid w:val="00413134"/>
    <w:rsid w:val="0041323D"/>
    <w:rsid w:val="0041506C"/>
    <w:rsid w:val="0041514B"/>
    <w:rsid w:val="00415627"/>
    <w:rsid w:val="004156A2"/>
    <w:rsid w:val="00415B96"/>
    <w:rsid w:val="0041629D"/>
    <w:rsid w:val="00416689"/>
    <w:rsid w:val="00417306"/>
    <w:rsid w:val="00417F6B"/>
    <w:rsid w:val="004208E6"/>
    <w:rsid w:val="0042090B"/>
    <w:rsid w:val="00420C4C"/>
    <w:rsid w:val="00420C5E"/>
    <w:rsid w:val="00421ACA"/>
    <w:rsid w:val="004222E6"/>
    <w:rsid w:val="00422611"/>
    <w:rsid w:val="0042273F"/>
    <w:rsid w:val="00423EEE"/>
    <w:rsid w:val="004244F7"/>
    <w:rsid w:val="00424F84"/>
    <w:rsid w:val="00425260"/>
    <w:rsid w:val="004253F0"/>
    <w:rsid w:val="00425718"/>
    <w:rsid w:val="00425797"/>
    <w:rsid w:val="00425965"/>
    <w:rsid w:val="00425F76"/>
    <w:rsid w:val="00426470"/>
    <w:rsid w:val="004265EE"/>
    <w:rsid w:val="00427AD6"/>
    <w:rsid w:val="00427AEB"/>
    <w:rsid w:val="00430CE5"/>
    <w:rsid w:val="00431A3B"/>
    <w:rsid w:val="00431BC7"/>
    <w:rsid w:val="00433320"/>
    <w:rsid w:val="00433516"/>
    <w:rsid w:val="0043403E"/>
    <w:rsid w:val="00434ADC"/>
    <w:rsid w:val="00434E8E"/>
    <w:rsid w:val="00434FB9"/>
    <w:rsid w:val="004351E5"/>
    <w:rsid w:val="004369C0"/>
    <w:rsid w:val="0043709C"/>
    <w:rsid w:val="004371D4"/>
    <w:rsid w:val="00437238"/>
    <w:rsid w:val="004376CB"/>
    <w:rsid w:val="00437AC4"/>
    <w:rsid w:val="00437E48"/>
    <w:rsid w:val="00440187"/>
    <w:rsid w:val="00440783"/>
    <w:rsid w:val="00440FA8"/>
    <w:rsid w:val="00441375"/>
    <w:rsid w:val="00441404"/>
    <w:rsid w:val="00441955"/>
    <w:rsid w:val="004420EA"/>
    <w:rsid w:val="00442159"/>
    <w:rsid w:val="004421EE"/>
    <w:rsid w:val="00443606"/>
    <w:rsid w:val="0044392E"/>
    <w:rsid w:val="00443A59"/>
    <w:rsid w:val="00443BCD"/>
    <w:rsid w:val="00443BFB"/>
    <w:rsid w:val="00443D0E"/>
    <w:rsid w:val="0044442D"/>
    <w:rsid w:val="0044517F"/>
    <w:rsid w:val="00445981"/>
    <w:rsid w:val="00445C28"/>
    <w:rsid w:val="00446497"/>
    <w:rsid w:val="004464D3"/>
    <w:rsid w:val="00446F81"/>
    <w:rsid w:val="00447E73"/>
    <w:rsid w:val="00447EC8"/>
    <w:rsid w:val="00450118"/>
    <w:rsid w:val="00450182"/>
    <w:rsid w:val="00450404"/>
    <w:rsid w:val="004505A8"/>
    <w:rsid w:val="00450AA1"/>
    <w:rsid w:val="00450B07"/>
    <w:rsid w:val="0045281A"/>
    <w:rsid w:val="00453D7B"/>
    <w:rsid w:val="004550E1"/>
    <w:rsid w:val="004555E5"/>
    <w:rsid w:val="004568B8"/>
    <w:rsid w:val="004571D5"/>
    <w:rsid w:val="00457FAF"/>
    <w:rsid w:val="00460A7F"/>
    <w:rsid w:val="004612D1"/>
    <w:rsid w:val="00461A7F"/>
    <w:rsid w:val="00461AFA"/>
    <w:rsid w:val="00461D71"/>
    <w:rsid w:val="00462376"/>
    <w:rsid w:val="00463340"/>
    <w:rsid w:val="00463442"/>
    <w:rsid w:val="00463590"/>
    <w:rsid w:val="00463B09"/>
    <w:rsid w:val="004651AF"/>
    <w:rsid w:val="004654A2"/>
    <w:rsid w:val="00465BC2"/>
    <w:rsid w:val="00465CF5"/>
    <w:rsid w:val="004668FD"/>
    <w:rsid w:val="00466F81"/>
    <w:rsid w:val="00467890"/>
    <w:rsid w:val="00467B56"/>
    <w:rsid w:val="00467E5D"/>
    <w:rsid w:val="00467FE8"/>
    <w:rsid w:val="0047060D"/>
    <w:rsid w:val="0047066D"/>
    <w:rsid w:val="004709FB"/>
    <w:rsid w:val="00470A32"/>
    <w:rsid w:val="004716CD"/>
    <w:rsid w:val="004727C5"/>
    <w:rsid w:val="00472FD7"/>
    <w:rsid w:val="00473F7B"/>
    <w:rsid w:val="0047407F"/>
    <w:rsid w:val="00474F09"/>
    <w:rsid w:val="004750A7"/>
    <w:rsid w:val="00476A82"/>
    <w:rsid w:val="00476E0A"/>
    <w:rsid w:val="00476EA1"/>
    <w:rsid w:val="0047773C"/>
    <w:rsid w:val="00477CAE"/>
    <w:rsid w:val="00480993"/>
    <w:rsid w:val="00480E25"/>
    <w:rsid w:val="00481279"/>
    <w:rsid w:val="004812A8"/>
    <w:rsid w:val="00481987"/>
    <w:rsid w:val="004821BF"/>
    <w:rsid w:val="00482C81"/>
    <w:rsid w:val="00482FA6"/>
    <w:rsid w:val="00483211"/>
    <w:rsid w:val="00483A85"/>
    <w:rsid w:val="00483EDA"/>
    <w:rsid w:val="004844AB"/>
    <w:rsid w:val="004844DB"/>
    <w:rsid w:val="00484521"/>
    <w:rsid w:val="0048481A"/>
    <w:rsid w:val="004848AB"/>
    <w:rsid w:val="0048534D"/>
    <w:rsid w:val="00485799"/>
    <w:rsid w:val="00485961"/>
    <w:rsid w:val="00485C65"/>
    <w:rsid w:val="00486F5B"/>
    <w:rsid w:val="00487714"/>
    <w:rsid w:val="0048774E"/>
    <w:rsid w:val="004878C2"/>
    <w:rsid w:val="00490046"/>
    <w:rsid w:val="004908AE"/>
    <w:rsid w:val="0049121B"/>
    <w:rsid w:val="0049122E"/>
    <w:rsid w:val="00491735"/>
    <w:rsid w:val="00491957"/>
    <w:rsid w:val="00492124"/>
    <w:rsid w:val="004924B1"/>
    <w:rsid w:val="00492995"/>
    <w:rsid w:val="0049349A"/>
    <w:rsid w:val="004939A0"/>
    <w:rsid w:val="00493C50"/>
    <w:rsid w:val="00494DE6"/>
    <w:rsid w:val="00495107"/>
    <w:rsid w:val="00495527"/>
    <w:rsid w:val="004958B1"/>
    <w:rsid w:val="00495C32"/>
    <w:rsid w:val="00495F63"/>
    <w:rsid w:val="00496B42"/>
    <w:rsid w:val="00497273"/>
    <w:rsid w:val="00497EAA"/>
    <w:rsid w:val="004A01A2"/>
    <w:rsid w:val="004A07A2"/>
    <w:rsid w:val="004A085C"/>
    <w:rsid w:val="004A1215"/>
    <w:rsid w:val="004A1802"/>
    <w:rsid w:val="004A1A4E"/>
    <w:rsid w:val="004A1CE0"/>
    <w:rsid w:val="004A1F6B"/>
    <w:rsid w:val="004A307C"/>
    <w:rsid w:val="004A3C6C"/>
    <w:rsid w:val="004A3EBE"/>
    <w:rsid w:val="004A5163"/>
    <w:rsid w:val="004A5593"/>
    <w:rsid w:val="004A57CA"/>
    <w:rsid w:val="004A5EA0"/>
    <w:rsid w:val="004A66CC"/>
    <w:rsid w:val="004A74E2"/>
    <w:rsid w:val="004B05BC"/>
    <w:rsid w:val="004B0A94"/>
    <w:rsid w:val="004B0DF3"/>
    <w:rsid w:val="004B0E4D"/>
    <w:rsid w:val="004B168D"/>
    <w:rsid w:val="004B1A59"/>
    <w:rsid w:val="004B1BB4"/>
    <w:rsid w:val="004B20E7"/>
    <w:rsid w:val="004B2AAA"/>
    <w:rsid w:val="004B377E"/>
    <w:rsid w:val="004B3851"/>
    <w:rsid w:val="004B4154"/>
    <w:rsid w:val="004B4840"/>
    <w:rsid w:val="004B4AB7"/>
    <w:rsid w:val="004B4B15"/>
    <w:rsid w:val="004B522D"/>
    <w:rsid w:val="004B569F"/>
    <w:rsid w:val="004B6021"/>
    <w:rsid w:val="004B6B4D"/>
    <w:rsid w:val="004B6CFD"/>
    <w:rsid w:val="004B713A"/>
    <w:rsid w:val="004B715A"/>
    <w:rsid w:val="004B7785"/>
    <w:rsid w:val="004B783E"/>
    <w:rsid w:val="004C1746"/>
    <w:rsid w:val="004C197C"/>
    <w:rsid w:val="004C1A67"/>
    <w:rsid w:val="004C22C0"/>
    <w:rsid w:val="004C253A"/>
    <w:rsid w:val="004C26FF"/>
    <w:rsid w:val="004C3BBA"/>
    <w:rsid w:val="004C3BF4"/>
    <w:rsid w:val="004C51FF"/>
    <w:rsid w:val="004C5814"/>
    <w:rsid w:val="004C62B7"/>
    <w:rsid w:val="004C6603"/>
    <w:rsid w:val="004C7FF4"/>
    <w:rsid w:val="004D0FEC"/>
    <w:rsid w:val="004D1024"/>
    <w:rsid w:val="004D12D2"/>
    <w:rsid w:val="004D1703"/>
    <w:rsid w:val="004D19BA"/>
    <w:rsid w:val="004D21F2"/>
    <w:rsid w:val="004D250C"/>
    <w:rsid w:val="004D3A08"/>
    <w:rsid w:val="004D4145"/>
    <w:rsid w:val="004D4629"/>
    <w:rsid w:val="004D4C63"/>
    <w:rsid w:val="004D4FBC"/>
    <w:rsid w:val="004D50EB"/>
    <w:rsid w:val="004D5448"/>
    <w:rsid w:val="004D5824"/>
    <w:rsid w:val="004D67D0"/>
    <w:rsid w:val="004D7359"/>
    <w:rsid w:val="004D7CAB"/>
    <w:rsid w:val="004D7E28"/>
    <w:rsid w:val="004E09DB"/>
    <w:rsid w:val="004E1E6F"/>
    <w:rsid w:val="004E2539"/>
    <w:rsid w:val="004E276A"/>
    <w:rsid w:val="004E2CC0"/>
    <w:rsid w:val="004E2EDF"/>
    <w:rsid w:val="004E2F7D"/>
    <w:rsid w:val="004E2FF4"/>
    <w:rsid w:val="004E4226"/>
    <w:rsid w:val="004E47C8"/>
    <w:rsid w:val="004E4EBB"/>
    <w:rsid w:val="004E5046"/>
    <w:rsid w:val="004E5633"/>
    <w:rsid w:val="004E6BAE"/>
    <w:rsid w:val="004E6C18"/>
    <w:rsid w:val="004E7455"/>
    <w:rsid w:val="004E76B1"/>
    <w:rsid w:val="004E76ED"/>
    <w:rsid w:val="004E7ACD"/>
    <w:rsid w:val="004F01F9"/>
    <w:rsid w:val="004F0385"/>
    <w:rsid w:val="004F0A7B"/>
    <w:rsid w:val="004F11C7"/>
    <w:rsid w:val="004F1AD4"/>
    <w:rsid w:val="004F1B30"/>
    <w:rsid w:val="004F1C7F"/>
    <w:rsid w:val="004F25B7"/>
    <w:rsid w:val="004F2A26"/>
    <w:rsid w:val="004F3991"/>
    <w:rsid w:val="004F4023"/>
    <w:rsid w:val="004F4350"/>
    <w:rsid w:val="004F5218"/>
    <w:rsid w:val="004F598B"/>
    <w:rsid w:val="004F6414"/>
    <w:rsid w:val="004F676B"/>
    <w:rsid w:val="004F6AA3"/>
    <w:rsid w:val="004F79F0"/>
    <w:rsid w:val="0050004C"/>
    <w:rsid w:val="00500B32"/>
    <w:rsid w:val="00500DD8"/>
    <w:rsid w:val="00500F5A"/>
    <w:rsid w:val="00501164"/>
    <w:rsid w:val="00501637"/>
    <w:rsid w:val="00503651"/>
    <w:rsid w:val="005042C9"/>
    <w:rsid w:val="005042E9"/>
    <w:rsid w:val="00504E93"/>
    <w:rsid w:val="00504FCD"/>
    <w:rsid w:val="00505111"/>
    <w:rsid w:val="0050533F"/>
    <w:rsid w:val="00505551"/>
    <w:rsid w:val="0050588C"/>
    <w:rsid w:val="00510739"/>
    <w:rsid w:val="00510949"/>
    <w:rsid w:val="00510951"/>
    <w:rsid w:val="00510E06"/>
    <w:rsid w:val="0051102C"/>
    <w:rsid w:val="00512AD1"/>
    <w:rsid w:val="00512C09"/>
    <w:rsid w:val="005130D0"/>
    <w:rsid w:val="00513556"/>
    <w:rsid w:val="00513853"/>
    <w:rsid w:val="005159AB"/>
    <w:rsid w:val="005159D3"/>
    <w:rsid w:val="005169AD"/>
    <w:rsid w:val="00517BAE"/>
    <w:rsid w:val="00517C5E"/>
    <w:rsid w:val="00517F85"/>
    <w:rsid w:val="005203EE"/>
    <w:rsid w:val="00520874"/>
    <w:rsid w:val="0052111A"/>
    <w:rsid w:val="0052134B"/>
    <w:rsid w:val="005213C9"/>
    <w:rsid w:val="00521481"/>
    <w:rsid w:val="0052173C"/>
    <w:rsid w:val="0052186C"/>
    <w:rsid w:val="00521A00"/>
    <w:rsid w:val="00522685"/>
    <w:rsid w:val="005229C8"/>
    <w:rsid w:val="00522CBE"/>
    <w:rsid w:val="00523172"/>
    <w:rsid w:val="00523A89"/>
    <w:rsid w:val="00523E3F"/>
    <w:rsid w:val="005249CC"/>
    <w:rsid w:val="00524D56"/>
    <w:rsid w:val="00524DC5"/>
    <w:rsid w:val="00525512"/>
    <w:rsid w:val="005258C3"/>
    <w:rsid w:val="00526A49"/>
    <w:rsid w:val="0052748B"/>
    <w:rsid w:val="00531626"/>
    <w:rsid w:val="0053290B"/>
    <w:rsid w:val="0053380C"/>
    <w:rsid w:val="005348C6"/>
    <w:rsid w:val="005348CB"/>
    <w:rsid w:val="00534BBE"/>
    <w:rsid w:val="00535B6A"/>
    <w:rsid w:val="00535DE5"/>
    <w:rsid w:val="00536C1C"/>
    <w:rsid w:val="005371FE"/>
    <w:rsid w:val="00537257"/>
    <w:rsid w:val="005375AC"/>
    <w:rsid w:val="00537A49"/>
    <w:rsid w:val="00540AF3"/>
    <w:rsid w:val="00541559"/>
    <w:rsid w:val="005416C5"/>
    <w:rsid w:val="005416EC"/>
    <w:rsid w:val="00541DDA"/>
    <w:rsid w:val="00541F18"/>
    <w:rsid w:val="005424FD"/>
    <w:rsid w:val="00542858"/>
    <w:rsid w:val="00542CAE"/>
    <w:rsid w:val="00542E69"/>
    <w:rsid w:val="00544472"/>
    <w:rsid w:val="005448CD"/>
    <w:rsid w:val="00544D3A"/>
    <w:rsid w:val="00544EF7"/>
    <w:rsid w:val="00545452"/>
    <w:rsid w:val="00546171"/>
    <w:rsid w:val="005461A1"/>
    <w:rsid w:val="00546FC9"/>
    <w:rsid w:val="0054720B"/>
    <w:rsid w:val="00547940"/>
    <w:rsid w:val="00547A40"/>
    <w:rsid w:val="00547A5B"/>
    <w:rsid w:val="00547DA4"/>
    <w:rsid w:val="0055097D"/>
    <w:rsid w:val="00551780"/>
    <w:rsid w:val="00551EDB"/>
    <w:rsid w:val="00552858"/>
    <w:rsid w:val="00552BCC"/>
    <w:rsid w:val="00552C6D"/>
    <w:rsid w:val="005531AA"/>
    <w:rsid w:val="00553B0A"/>
    <w:rsid w:val="005540D9"/>
    <w:rsid w:val="005548A8"/>
    <w:rsid w:val="0055493B"/>
    <w:rsid w:val="0055656C"/>
    <w:rsid w:val="00556BB3"/>
    <w:rsid w:val="005579C6"/>
    <w:rsid w:val="00557AE6"/>
    <w:rsid w:val="00560171"/>
    <w:rsid w:val="00560783"/>
    <w:rsid w:val="00560801"/>
    <w:rsid w:val="00560BDA"/>
    <w:rsid w:val="00560E9C"/>
    <w:rsid w:val="00560F09"/>
    <w:rsid w:val="00561C42"/>
    <w:rsid w:val="00561C54"/>
    <w:rsid w:val="005622DB"/>
    <w:rsid w:val="00562517"/>
    <w:rsid w:val="00562C18"/>
    <w:rsid w:val="00563115"/>
    <w:rsid w:val="0056314B"/>
    <w:rsid w:val="005633B3"/>
    <w:rsid w:val="0056375E"/>
    <w:rsid w:val="0056390A"/>
    <w:rsid w:val="0056406B"/>
    <w:rsid w:val="005640D4"/>
    <w:rsid w:val="0056460A"/>
    <w:rsid w:val="00564D96"/>
    <w:rsid w:val="00564EE0"/>
    <w:rsid w:val="005651B3"/>
    <w:rsid w:val="00565CDA"/>
    <w:rsid w:val="0056784B"/>
    <w:rsid w:val="005709F0"/>
    <w:rsid w:val="0057106D"/>
    <w:rsid w:val="00571D56"/>
    <w:rsid w:val="00572601"/>
    <w:rsid w:val="00572B0A"/>
    <w:rsid w:val="00572F98"/>
    <w:rsid w:val="00573167"/>
    <w:rsid w:val="00574AC8"/>
    <w:rsid w:val="00574D8E"/>
    <w:rsid w:val="00574E19"/>
    <w:rsid w:val="00575B0D"/>
    <w:rsid w:val="0057632F"/>
    <w:rsid w:val="005765DF"/>
    <w:rsid w:val="00576F68"/>
    <w:rsid w:val="005770D0"/>
    <w:rsid w:val="005775BC"/>
    <w:rsid w:val="0057778D"/>
    <w:rsid w:val="00577B60"/>
    <w:rsid w:val="00577BF2"/>
    <w:rsid w:val="00577F0D"/>
    <w:rsid w:val="005803E8"/>
    <w:rsid w:val="005806D0"/>
    <w:rsid w:val="005815B4"/>
    <w:rsid w:val="005816D4"/>
    <w:rsid w:val="00581867"/>
    <w:rsid w:val="00581DB7"/>
    <w:rsid w:val="00581ED0"/>
    <w:rsid w:val="005822BA"/>
    <w:rsid w:val="00582B76"/>
    <w:rsid w:val="00582BF9"/>
    <w:rsid w:val="00584163"/>
    <w:rsid w:val="0058451F"/>
    <w:rsid w:val="00584901"/>
    <w:rsid w:val="00584ED4"/>
    <w:rsid w:val="0058506C"/>
    <w:rsid w:val="00585CC8"/>
    <w:rsid w:val="00586378"/>
    <w:rsid w:val="00586A66"/>
    <w:rsid w:val="0058770F"/>
    <w:rsid w:val="0058788B"/>
    <w:rsid w:val="005878FF"/>
    <w:rsid w:val="00587FBF"/>
    <w:rsid w:val="005902C8"/>
    <w:rsid w:val="00590AB7"/>
    <w:rsid w:val="005911E1"/>
    <w:rsid w:val="00591D18"/>
    <w:rsid w:val="00591EC2"/>
    <w:rsid w:val="005925A5"/>
    <w:rsid w:val="00592E40"/>
    <w:rsid w:val="005937B7"/>
    <w:rsid w:val="00594247"/>
    <w:rsid w:val="005944DB"/>
    <w:rsid w:val="005945C6"/>
    <w:rsid w:val="005949D7"/>
    <w:rsid w:val="00594D92"/>
    <w:rsid w:val="005959A6"/>
    <w:rsid w:val="0059661C"/>
    <w:rsid w:val="0059674E"/>
    <w:rsid w:val="00596D99"/>
    <w:rsid w:val="00597994"/>
    <w:rsid w:val="005A117A"/>
    <w:rsid w:val="005A13F4"/>
    <w:rsid w:val="005A192D"/>
    <w:rsid w:val="005A1DD6"/>
    <w:rsid w:val="005A2334"/>
    <w:rsid w:val="005A277B"/>
    <w:rsid w:val="005A290F"/>
    <w:rsid w:val="005A2DF4"/>
    <w:rsid w:val="005A35C8"/>
    <w:rsid w:val="005A3C43"/>
    <w:rsid w:val="005A4A08"/>
    <w:rsid w:val="005A4A51"/>
    <w:rsid w:val="005A4AD7"/>
    <w:rsid w:val="005A52FA"/>
    <w:rsid w:val="005A584F"/>
    <w:rsid w:val="005A72BB"/>
    <w:rsid w:val="005A7976"/>
    <w:rsid w:val="005A7AB4"/>
    <w:rsid w:val="005A7E04"/>
    <w:rsid w:val="005B01D5"/>
    <w:rsid w:val="005B0822"/>
    <w:rsid w:val="005B0906"/>
    <w:rsid w:val="005B095C"/>
    <w:rsid w:val="005B0B02"/>
    <w:rsid w:val="005B0F3C"/>
    <w:rsid w:val="005B0F9C"/>
    <w:rsid w:val="005B1653"/>
    <w:rsid w:val="005B1702"/>
    <w:rsid w:val="005B18AA"/>
    <w:rsid w:val="005B1BA5"/>
    <w:rsid w:val="005B20C7"/>
    <w:rsid w:val="005B27CD"/>
    <w:rsid w:val="005B31BB"/>
    <w:rsid w:val="005B32E3"/>
    <w:rsid w:val="005B453F"/>
    <w:rsid w:val="005B4791"/>
    <w:rsid w:val="005B50A7"/>
    <w:rsid w:val="005B52C3"/>
    <w:rsid w:val="005B5B89"/>
    <w:rsid w:val="005B5CB9"/>
    <w:rsid w:val="005B5E0D"/>
    <w:rsid w:val="005B6DDE"/>
    <w:rsid w:val="005B7185"/>
    <w:rsid w:val="005B7D18"/>
    <w:rsid w:val="005B7D41"/>
    <w:rsid w:val="005B7F07"/>
    <w:rsid w:val="005B7F70"/>
    <w:rsid w:val="005C0384"/>
    <w:rsid w:val="005C0A32"/>
    <w:rsid w:val="005C0EB2"/>
    <w:rsid w:val="005C1149"/>
    <w:rsid w:val="005C1284"/>
    <w:rsid w:val="005C14CE"/>
    <w:rsid w:val="005C2797"/>
    <w:rsid w:val="005C2D91"/>
    <w:rsid w:val="005C3A41"/>
    <w:rsid w:val="005C3EBF"/>
    <w:rsid w:val="005C4739"/>
    <w:rsid w:val="005C4B3E"/>
    <w:rsid w:val="005C534F"/>
    <w:rsid w:val="005C5577"/>
    <w:rsid w:val="005C6D96"/>
    <w:rsid w:val="005C7E5E"/>
    <w:rsid w:val="005D0139"/>
    <w:rsid w:val="005D041F"/>
    <w:rsid w:val="005D12A2"/>
    <w:rsid w:val="005D1B63"/>
    <w:rsid w:val="005D225F"/>
    <w:rsid w:val="005D2494"/>
    <w:rsid w:val="005D27D2"/>
    <w:rsid w:val="005D2C43"/>
    <w:rsid w:val="005D3478"/>
    <w:rsid w:val="005D4CDE"/>
    <w:rsid w:val="005D4EB8"/>
    <w:rsid w:val="005D541A"/>
    <w:rsid w:val="005D58B1"/>
    <w:rsid w:val="005D5908"/>
    <w:rsid w:val="005D5A3B"/>
    <w:rsid w:val="005D5CBC"/>
    <w:rsid w:val="005D6170"/>
    <w:rsid w:val="005D760E"/>
    <w:rsid w:val="005D7670"/>
    <w:rsid w:val="005E02C9"/>
    <w:rsid w:val="005E12A2"/>
    <w:rsid w:val="005E1604"/>
    <w:rsid w:val="005E1A04"/>
    <w:rsid w:val="005E2D46"/>
    <w:rsid w:val="005E5049"/>
    <w:rsid w:val="005E50DB"/>
    <w:rsid w:val="005E5663"/>
    <w:rsid w:val="005E5FE5"/>
    <w:rsid w:val="005E639B"/>
    <w:rsid w:val="005E6668"/>
    <w:rsid w:val="005E6BA3"/>
    <w:rsid w:val="005E6F4A"/>
    <w:rsid w:val="005E72F7"/>
    <w:rsid w:val="005E7502"/>
    <w:rsid w:val="005E759D"/>
    <w:rsid w:val="005E7DE6"/>
    <w:rsid w:val="005F02E1"/>
    <w:rsid w:val="005F0FA3"/>
    <w:rsid w:val="005F1224"/>
    <w:rsid w:val="005F2048"/>
    <w:rsid w:val="005F2713"/>
    <w:rsid w:val="005F293E"/>
    <w:rsid w:val="005F29F0"/>
    <w:rsid w:val="005F40EF"/>
    <w:rsid w:val="005F4DB2"/>
    <w:rsid w:val="005F4F49"/>
    <w:rsid w:val="005F5043"/>
    <w:rsid w:val="005F5AF4"/>
    <w:rsid w:val="005F6463"/>
    <w:rsid w:val="005F659F"/>
    <w:rsid w:val="005F66EE"/>
    <w:rsid w:val="005F6F70"/>
    <w:rsid w:val="005F769B"/>
    <w:rsid w:val="00600390"/>
    <w:rsid w:val="00601250"/>
    <w:rsid w:val="00601C61"/>
    <w:rsid w:val="00601DFB"/>
    <w:rsid w:val="00601E22"/>
    <w:rsid w:val="00602247"/>
    <w:rsid w:val="006022BE"/>
    <w:rsid w:val="0060230B"/>
    <w:rsid w:val="00602549"/>
    <w:rsid w:val="00603309"/>
    <w:rsid w:val="006034FE"/>
    <w:rsid w:val="006041BA"/>
    <w:rsid w:val="0060460A"/>
    <w:rsid w:val="006057E1"/>
    <w:rsid w:val="00605B82"/>
    <w:rsid w:val="006062FD"/>
    <w:rsid w:val="0060660B"/>
    <w:rsid w:val="00606CC3"/>
    <w:rsid w:val="0060757C"/>
    <w:rsid w:val="00607D68"/>
    <w:rsid w:val="00607F3C"/>
    <w:rsid w:val="0061044F"/>
    <w:rsid w:val="00610C60"/>
    <w:rsid w:val="00610CC1"/>
    <w:rsid w:val="006112A8"/>
    <w:rsid w:val="006118E2"/>
    <w:rsid w:val="00611923"/>
    <w:rsid w:val="0061227F"/>
    <w:rsid w:val="006124FA"/>
    <w:rsid w:val="00613204"/>
    <w:rsid w:val="00613983"/>
    <w:rsid w:val="00613A3F"/>
    <w:rsid w:val="00613C6D"/>
    <w:rsid w:val="0061462F"/>
    <w:rsid w:val="00614AC5"/>
    <w:rsid w:val="00614B3C"/>
    <w:rsid w:val="00614E9A"/>
    <w:rsid w:val="00614F99"/>
    <w:rsid w:val="00614FBC"/>
    <w:rsid w:val="006150AB"/>
    <w:rsid w:val="00615606"/>
    <w:rsid w:val="00615B93"/>
    <w:rsid w:val="00615FCB"/>
    <w:rsid w:val="006171F0"/>
    <w:rsid w:val="00617236"/>
    <w:rsid w:val="0061775A"/>
    <w:rsid w:val="00617FE2"/>
    <w:rsid w:val="0062018F"/>
    <w:rsid w:val="006204DB"/>
    <w:rsid w:val="0062065C"/>
    <w:rsid w:val="00621082"/>
    <w:rsid w:val="006213A0"/>
    <w:rsid w:val="00621B3A"/>
    <w:rsid w:val="00621EA2"/>
    <w:rsid w:val="00622156"/>
    <w:rsid w:val="00623792"/>
    <w:rsid w:val="0062380C"/>
    <w:rsid w:val="00624009"/>
    <w:rsid w:val="006248F9"/>
    <w:rsid w:val="00624C02"/>
    <w:rsid w:val="00624E95"/>
    <w:rsid w:val="00625856"/>
    <w:rsid w:val="00625F60"/>
    <w:rsid w:val="00626236"/>
    <w:rsid w:val="006265BD"/>
    <w:rsid w:val="0062685F"/>
    <w:rsid w:val="00626CF2"/>
    <w:rsid w:val="006303E1"/>
    <w:rsid w:val="00630AA9"/>
    <w:rsid w:val="00630EB4"/>
    <w:rsid w:val="00631726"/>
    <w:rsid w:val="0063173D"/>
    <w:rsid w:val="00631DE8"/>
    <w:rsid w:val="006327C1"/>
    <w:rsid w:val="00632DF9"/>
    <w:rsid w:val="0063337C"/>
    <w:rsid w:val="006337C0"/>
    <w:rsid w:val="00633961"/>
    <w:rsid w:val="006346D3"/>
    <w:rsid w:val="006348AA"/>
    <w:rsid w:val="00635EAF"/>
    <w:rsid w:val="00635F31"/>
    <w:rsid w:val="00635FA5"/>
    <w:rsid w:val="006364CE"/>
    <w:rsid w:val="006368A8"/>
    <w:rsid w:val="006373CE"/>
    <w:rsid w:val="00637644"/>
    <w:rsid w:val="006378D9"/>
    <w:rsid w:val="00637FF5"/>
    <w:rsid w:val="0064010F"/>
    <w:rsid w:val="0064028A"/>
    <w:rsid w:val="00640914"/>
    <w:rsid w:val="00641CB8"/>
    <w:rsid w:val="00641E46"/>
    <w:rsid w:val="00642572"/>
    <w:rsid w:val="006426E6"/>
    <w:rsid w:val="006429FA"/>
    <w:rsid w:val="006434FD"/>
    <w:rsid w:val="00645356"/>
    <w:rsid w:val="00645E07"/>
    <w:rsid w:val="00646B91"/>
    <w:rsid w:val="00646BB4"/>
    <w:rsid w:val="00650860"/>
    <w:rsid w:val="00650876"/>
    <w:rsid w:val="00650EBE"/>
    <w:rsid w:val="006510DE"/>
    <w:rsid w:val="00651393"/>
    <w:rsid w:val="0065202B"/>
    <w:rsid w:val="00652365"/>
    <w:rsid w:val="006524ED"/>
    <w:rsid w:val="00652657"/>
    <w:rsid w:val="006529BC"/>
    <w:rsid w:val="0065434D"/>
    <w:rsid w:val="006543CC"/>
    <w:rsid w:val="00654BE8"/>
    <w:rsid w:val="00654DC7"/>
    <w:rsid w:val="00655369"/>
    <w:rsid w:val="00655525"/>
    <w:rsid w:val="00655558"/>
    <w:rsid w:val="006555B9"/>
    <w:rsid w:val="0065565C"/>
    <w:rsid w:val="00655823"/>
    <w:rsid w:val="00655F9C"/>
    <w:rsid w:val="006564B6"/>
    <w:rsid w:val="006603CB"/>
    <w:rsid w:val="00660554"/>
    <w:rsid w:val="00660827"/>
    <w:rsid w:val="00661372"/>
    <w:rsid w:val="00661824"/>
    <w:rsid w:val="00661D42"/>
    <w:rsid w:val="00662360"/>
    <w:rsid w:val="00662D50"/>
    <w:rsid w:val="0066423C"/>
    <w:rsid w:val="00664348"/>
    <w:rsid w:val="00664587"/>
    <w:rsid w:val="00664710"/>
    <w:rsid w:val="006658D3"/>
    <w:rsid w:val="00666A7B"/>
    <w:rsid w:val="00666B61"/>
    <w:rsid w:val="0066719A"/>
    <w:rsid w:val="00667394"/>
    <w:rsid w:val="00670048"/>
    <w:rsid w:val="00670443"/>
    <w:rsid w:val="0067077F"/>
    <w:rsid w:val="00670866"/>
    <w:rsid w:val="00671144"/>
    <w:rsid w:val="0067198E"/>
    <w:rsid w:val="00671C71"/>
    <w:rsid w:val="00671CB1"/>
    <w:rsid w:val="00671EBD"/>
    <w:rsid w:val="00671F11"/>
    <w:rsid w:val="0067205F"/>
    <w:rsid w:val="006720BA"/>
    <w:rsid w:val="00672685"/>
    <w:rsid w:val="00672A37"/>
    <w:rsid w:val="0067327E"/>
    <w:rsid w:val="00673712"/>
    <w:rsid w:val="00673828"/>
    <w:rsid w:val="00674B2E"/>
    <w:rsid w:val="00674D98"/>
    <w:rsid w:val="006750FE"/>
    <w:rsid w:val="0067524C"/>
    <w:rsid w:val="00675439"/>
    <w:rsid w:val="00675BFF"/>
    <w:rsid w:val="006762DD"/>
    <w:rsid w:val="0067659C"/>
    <w:rsid w:val="006775DC"/>
    <w:rsid w:val="0067762E"/>
    <w:rsid w:val="00677BD9"/>
    <w:rsid w:val="006801C4"/>
    <w:rsid w:val="00681512"/>
    <w:rsid w:val="00681EBD"/>
    <w:rsid w:val="00682023"/>
    <w:rsid w:val="0068290B"/>
    <w:rsid w:val="00682A4B"/>
    <w:rsid w:val="00682B0C"/>
    <w:rsid w:val="00683B13"/>
    <w:rsid w:val="00684DE1"/>
    <w:rsid w:val="00685767"/>
    <w:rsid w:val="0068634C"/>
    <w:rsid w:val="00686648"/>
    <w:rsid w:val="00686D47"/>
    <w:rsid w:val="00687048"/>
    <w:rsid w:val="00687658"/>
    <w:rsid w:val="00690601"/>
    <w:rsid w:val="00690B2C"/>
    <w:rsid w:val="00690C04"/>
    <w:rsid w:val="00691587"/>
    <w:rsid w:val="0069163C"/>
    <w:rsid w:val="00691737"/>
    <w:rsid w:val="00691F4C"/>
    <w:rsid w:val="00692EFE"/>
    <w:rsid w:val="00693F0A"/>
    <w:rsid w:val="00693F14"/>
    <w:rsid w:val="00693F7C"/>
    <w:rsid w:val="00695A81"/>
    <w:rsid w:val="00695A9B"/>
    <w:rsid w:val="00695CEF"/>
    <w:rsid w:val="006974C2"/>
    <w:rsid w:val="006976CB"/>
    <w:rsid w:val="006977B3"/>
    <w:rsid w:val="00697860"/>
    <w:rsid w:val="00697D65"/>
    <w:rsid w:val="006A04E6"/>
    <w:rsid w:val="006A054A"/>
    <w:rsid w:val="006A0B88"/>
    <w:rsid w:val="006A1545"/>
    <w:rsid w:val="006A2A76"/>
    <w:rsid w:val="006A350A"/>
    <w:rsid w:val="006A36C1"/>
    <w:rsid w:val="006A3FBA"/>
    <w:rsid w:val="006A4312"/>
    <w:rsid w:val="006A49CF"/>
    <w:rsid w:val="006A516C"/>
    <w:rsid w:val="006A51B5"/>
    <w:rsid w:val="006A5B18"/>
    <w:rsid w:val="006A6687"/>
    <w:rsid w:val="006A721B"/>
    <w:rsid w:val="006A72C5"/>
    <w:rsid w:val="006A7E2A"/>
    <w:rsid w:val="006B0052"/>
    <w:rsid w:val="006B045F"/>
    <w:rsid w:val="006B0BC0"/>
    <w:rsid w:val="006B1043"/>
    <w:rsid w:val="006B16DA"/>
    <w:rsid w:val="006B189B"/>
    <w:rsid w:val="006B1CB2"/>
    <w:rsid w:val="006B22E0"/>
    <w:rsid w:val="006B2CE6"/>
    <w:rsid w:val="006B3880"/>
    <w:rsid w:val="006B3972"/>
    <w:rsid w:val="006B3E36"/>
    <w:rsid w:val="006B4156"/>
    <w:rsid w:val="006B4479"/>
    <w:rsid w:val="006B5AC7"/>
    <w:rsid w:val="006B62C2"/>
    <w:rsid w:val="006B633A"/>
    <w:rsid w:val="006B67EB"/>
    <w:rsid w:val="006B67FE"/>
    <w:rsid w:val="006B70B8"/>
    <w:rsid w:val="006B71E4"/>
    <w:rsid w:val="006B74D8"/>
    <w:rsid w:val="006B7F97"/>
    <w:rsid w:val="006C09FD"/>
    <w:rsid w:val="006C0DAA"/>
    <w:rsid w:val="006C177F"/>
    <w:rsid w:val="006C26E5"/>
    <w:rsid w:val="006C29AF"/>
    <w:rsid w:val="006C29BB"/>
    <w:rsid w:val="006C3A60"/>
    <w:rsid w:val="006C43BB"/>
    <w:rsid w:val="006C45EA"/>
    <w:rsid w:val="006C4712"/>
    <w:rsid w:val="006C50A1"/>
    <w:rsid w:val="006C6300"/>
    <w:rsid w:val="006C6F81"/>
    <w:rsid w:val="006D0002"/>
    <w:rsid w:val="006D02B9"/>
    <w:rsid w:val="006D0D46"/>
    <w:rsid w:val="006D1310"/>
    <w:rsid w:val="006D16C6"/>
    <w:rsid w:val="006D1757"/>
    <w:rsid w:val="006D246E"/>
    <w:rsid w:val="006D2571"/>
    <w:rsid w:val="006D3E89"/>
    <w:rsid w:val="006D4C47"/>
    <w:rsid w:val="006D4CA1"/>
    <w:rsid w:val="006D4DB4"/>
    <w:rsid w:val="006D527A"/>
    <w:rsid w:val="006D6851"/>
    <w:rsid w:val="006D6DB8"/>
    <w:rsid w:val="006D795E"/>
    <w:rsid w:val="006E067C"/>
    <w:rsid w:val="006E1A48"/>
    <w:rsid w:val="006E1D47"/>
    <w:rsid w:val="006E2022"/>
    <w:rsid w:val="006E2BC7"/>
    <w:rsid w:val="006E3038"/>
    <w:rsid w:val="006E30D6"/>
    <w:rsid w:val="006E3B74"/>
    <w:rsid w:val="006E4EEA"/>
    <w:rsid w:val="006E5178"/>
    <w:rsid w:val="006E53E6"/>
    <w:rsid w:val="006E6223"/>
    <w:rsid w:val="006E6A0D"/>
    <w:rsid w:val="006E6B8F"/>
    <w:rsid w:val="006E70CA"/>
    <w:rsid w:val="006E76E6"/>
    <w:rsid w:val="006F0323"/>
    <w:rsid w:val="006F03E9"/>
    <w:rsid w:val="006F0630"/>
    <w:rsid w:val="006F0722"/>
    <w:rsid w:val="006F0943"/>
    <w:rsid w:val="006F13D5"/>
    <w:rsid w:val="006F1784"/>
    <w:rsid w:val="006F1B6D"/>
    <w:rsid w:val="006F1D27"/>
    <w:rsid w:val="006F2212"/>
    <w:rsid w:val="006F2AAB"/>
    <w:rsid w:val="006F3630"/>
    <w:rsid w:val="006F363F"/>
    <w:rsid w:val="006F40C1"/>
    <w:rsid w:val="006F4229"/>
    <w:rsid w:val="006F5236"/>
    <w:rsid w:val="006F5971"/>
    <w:rsid w:val="006F5A13"/>
    <w:rsid w:val="006F61DD"/>
    <w:rsid w:val="006F6292"/>
    <w:rsid w:val="006F659E"/>
    <w:rsid w:val="006F6B09"/>
    <w:rsid w:val="006F6C0D"/>
    <w:rsid w:val="006F6FD7"/>
    <w:rsid w:val="006F78AA"/>
    <w:rsid w:val="006F7DC8"/>
    <w:rsid w:val="007001FF"/>
    <w:rsid w:val="00700298"/>
    <w:rsid w:val="00700652"/>
    <w:rsid w:val="00700896"/>
    <w:rsid w:val="00700CEE"/>
    <w:rsid w:val="007011CC"/>
    <w:rsid w:val="00701E4C"/>
    <w:rsid w:val="0070417F"/>
    <w:rsid w:val="0070425F"/>
    <w:rsid w:val="0070512C"/>
    <w:rsid w:val="0070525F"/>
    <w:rsid w:val="00705458"/>
    <w:rsid w:val="00705CD3"/>
    <w:rsid w:val="00706075"/>
    <w:rsid w:val="00706474"/>
    <w:rsid w:val="00706493"/>
    <w:rsid w:val="007074A6"/>
    <w:rsid w:val="00707F77"/>
    <w:rsid w:val="00710769"/>
    <w:rsid w:val="0071106D"/>
    <w:rsid w:val="00711DD5"/>
    <w:rsid w:val="0071255E"/>
    <w:rsid w:val="00712BFD"/>
    <w:rsid w:val="00712E2A"/>
    <w:rsid w:val="00713502"/>
    <w:rsid w:val="00713CCF"/>
    <w:rsid w:val="00713D8F"/>
    <w:rsid w:val="0071418F"/>
    <w:rsid w:val="007145DF"/>
    <w:rsid w:val="00714644"/>
    <w:rsid w:val="00714884"/>
    <w:rsid w:val="0071531E"/>
    <w:rsid w:val="007157D7"/>
    <w:rsid w:val="00715862"/>
    <w:rsid w:val="007165EF"/>
    <w:rsid w:val="00717643"/>
    <w:rsid w:val="00720887"/>
    <w:rsid w:val="00720A92"/>
    <w:rsid w:val="00720D2C"/>
    <w:rsid w:val="0072130D"/>
    <w:rsid w:val="007214B5"/>
    <w:rsid w:val="00721896"/>
    <w:rsid w:val="007225C9"/>
    <w:rsid w:val="00723309"/>
    <w:rsid w:val="00723980"/>
    <w:rsid w:val="00723D7B"/>
    <w:rsid w:val="00723DC7"/>
    <w:rsid w:val="00724439"/>
    <w:rsid w:val="00724843"/>
    <w:rsid w:val="00724FB1"/>
    <w:rsid w:val="007252E6"/>
    <w:rsid w:val="007253A3"/>
    <w:rsid w:val="00725913"/>
    <w:rsid w:val="00725D8D"/>
    <w:rsid w:val="00725DDD"/>
    <w:rsid w:val="00726009"/>
    <w:rsid w:val="00726C57"/>
    <w:rsid w:val="0072747E"/>
    <w:rsid w:val="00727896"/>
    <w:rsid w:val="0072799D"/>
    <w:rsid w:val="00727DBA"/>
    <w:rsid w:val="00727F5B"/>
    <w:rsid w:val="00730452"/>
    <w:rsid w:val="0073050C"/>
    <w:rsid w:val="00730FB1"/>
    <w:rsid w:val="007315DE"/>
    <w:rsid w:val="00731706"/>
    <w:rsid w:val="00732F7B"/>
    <w:rsid w:val="007347E5"/>
    <w:rsid w:val="007354DE"/>
    <w:rsid w:val="007357D2"/>
    <w:rsid w:val="00735916"/>
    <w:rsid w:val="0073665B"/>
    <w:rsid w:val="007370E1"/>
    <w:rsid w:val="007407F5"/>
    <w:rsid w:val="00741137"/>
    <w:rsid w:val="00741560"/>
    <w:rsid w:val="00742497"/>
    <w:rsid w:val="00742529"/>
    <w:rsid w:val="00742D0A"/>
    <w:rsid w:val="00742D46"/>
    <w:rsid w:val="00742EDE"/>
    <w:rsid w:val="00742F1E"/>
    <w:rsid w:val="00743302"/>
    <w:rsid w:val="00744784"/>
    <w:rsid w:val="00745105"/>
    <w:rsid w:val="007454E7"/>
    <w:rsid w:val="007456D4"/>
    <w:rsid w:val="0074580D"/>
    <w:rsid w:val="00745B44"/>
    <w:rsid w:val="00745F12"/>
    <w:rsid w:val="0074679B"/>
    <w:rsid w:val="00746B35"/>
    <w:rsid w:val="0074749F"/>
    <w:rsid w:val="0074779E"/>
    <w:rsid w:val="007500FE"/>
    <w:rsid w:val="0075015D"/>
    <w:rsid w:val="007509B0"/>
    <w:rsid w:val="00750C28"/>
    <w:rsid w:val="00751AA5"/>
    <w:rsid w:val="00751F50"/>
    <w:rsid w:val="00751FB0"/>
    <w:rsid w:val="00754CDF"/>
    <w:rsid w:val="00754F06"/>
    <w:rsid w:val="0075565F"/>
    <w:rsid w:val="00755CF5"/>
    <w:rsid w:val="00756F9A"/>
    <w:rsid w:val="007572D1"/>
    <w:rsid w:val="007572DD"/>
    <w:rsid w:val="0075740B"/>
    <w:rsid w:val="00757BBB"/>
    <w:rsid w:val="00757E01"/>
    <w:rsid w:val="00760D6B"/>
    <w:rsid w:val="00761B21"/>
    <w:rsid w:val="0076205F"/>
    <w:rsid w:val="00762635"/>
    <w:rsid w:val="00762B07"/>
    <w:rsid w:val="00762C07"/>
    <w:rsid w:val="00762EC2"/>
    <w:rsid w:val="0076339E"/>
    <w:rsid w:val="00763412"/>
    <w:rsid w:val="00763A9C"/>
    <w:rsid w:val="00763F1E"/>
    <w:rsid w:val="007646DE"/>
    <w:rsid w:val="00764D06"/>
    <w:rsid w:val="00766A2B"/>
    <w:rsid w:val="00766C4C"/>
    <w:rsid w:val="007670C8"/>
    <w:rsid w:val="007672C0"/>
    <w:rsid w:val="0077122D"/>
    <w:rsid w:val="007718E3"/>
    <w:rsid w:val="00772003"/>
    <w:rsid w:val="00773301"/>
    <w:rsid w:val="0077344A"/>
    <w:rsid w:val="00773560"/>
    <w:rsid w:val="007739FA"/>
    <w:rsid w:val="00773B79"/>
    <w:rsid w:val="00773F19"/>
    <w:rsid w:val="00774719"/>
    <w:rsid w:val="00774B7D"/>
    <w:rsid w:val="0077501C"/>
    <w:rsid w:val="00775419"/>
    <w:rsid w:val="00775D1F"/>
    <w:rsid w:val="00775EA8"/>
    <w:rsid w:val="00776A4F"/>
    <w:rsid w:val="00776DAF"/>
    <w:rsid w:val="0077712A"/>
    <w:rsid w:val="007772E5"/>
    <w:rsid w:val="00777AD3"/>
    <w:rsid w:val="007807C8"/>
    <w:rsid w:val="00780934"/>
    <w:rsid w:val="00780992"/>
    <w:rsid w:val="007809BA"/>
    <w:rsid w:val="00780DD7"/>
    <w:rsid w:val="00781475"/>
    <w:rsid w:val="007814BB"/>
    <w:rsid w:val="007817BA"/>
    <w:rsid w:val="00783CB7"/>
    <w:rsid w:val="007847D3"/>
    <w:rsid w:val="0078480A"/>
    <w:rsid w:val="00784A64"/>
    <w:rsid w:val="00784B51"/>
    <w:rsid w:val="00785432"/>
    <w:rsid w:val="0078551C"/>
    <w:rsid w:val="00785987"/>
    <w:rsid w:val="00785E4F"/>
    <w:rsid w:val="007862AB"/>
    <w:rsid w:val="00786954"/>
    <w:rsid w:val="00787640"/>
    <w:rsid w:val="00787C94"/>
    <w:rsid w:val="007908EA"/>
    <w:rsid w:val="00790D33"/>
    <w:rsid w:val="007920C1"/>
    <w:rsid w:val="007927BA"/>
    <w:rsid w:val="00792F2C"/>
    <w:rsid w:val="00793CA3"/>
    <w:rsid w:val="00793FB7"/>
    <w:rsid w:val="007943E5"/>
    <w:rsid w:val="0079446A"/>
    <w:rsid w:val="007948F0"/>
    <w:rsid w:val="00795105"/>
    <w:rsid w:val="007953C9"/>
    <w:rsid w:val="00795625"/>
    <w:rsid w:val="007960D7"/>
    <w:rsid w:val="00796880"/>
    <w:rsid w:val="00796EC3"/>
    <w:rsid w:val="007A0238"/>
    <w:rsid w:val="007A14BC"/>
    <w:rsid w:val="007A16EA"/>
    <w:rsid w:val="007A1F0D"/>
    <w:rsid w:val="007A2217"/>
    <w:rsid w:val="007A2486"/>
    <w:rsid w:val="007A280A"/>
    <w:rsid w:val="007A2F43"/>
    <w:rsid w:val="007A3753"/>
    <w:rsid w:val="007A389A"/>
    <w:rsid w:val="007A402D"/>
    <w:rsid w:val="007A4159"/>
    <w:rsid w:val="007A4584"/>
    <w:rsid w:val="007A46D8"/>
    <w:rsid w:val="007A4CB7"/>
    <w:rsid w:val="007A4E01"/>
    <w:rsid w:val="007A57AC"/>
    <w:rsid w:val="007A6140"/>
    <w:rsid w:val="007A663C"/>
    <w:rsid w:val="007A6DD9"/>
    <w:rsid w:val="007A724C"/>
    <w:rsid w:val="007A7548"/>
    <w:rsid w:val="007A76C0"/>
    <w:rsid w:val="007A7923"/>
    <w:rsid w:val="007A7B0A"/>
    <w:rsid w:val="007B0025"/>
    <w:rsid w:val="007B089E"/>
    <w:rsid w:val="007B0ABF"/>
    <w:rsid w:val="007B0CDB"/>
    <w:rsid w:val="007B16EB"/>
    <w:rsid w:val="007B17B5"/>
    <w:rsid w:val="007B1882"/>
    <w:rsid w:val="007B2034"/>
    <w:rsid w:val="007B2138"/>
    <w:rsid w:val="007B2160"/>
    <w:rsid w:val="007B281B"/>
    <w:rsid w:val="007B37D9"/>
    <w:rsid w:val="007B3810"/>
    <w:rsid w:val="007B42F9"/>
    <w:rsid w:val="007B71E2"/>
    <w:rsid w:val="007B7BAF"/>
    <w:rsid w:val="007B7D33"/>
    <w:rsid w:val="007C0174"/>
    <w:rsid w:val="007C0476"/>
    <w:rsid w:val="007C05E8"/>
    <w:rsid w:val="007C165C"/>
    <w:rsid w:val="007C182B"/>
    <w:rsid w:val="007C1A29"/>
    <w:rsid w:val="007C1DD9"/>
    <w:rsid w:val="007C1E18"/>
    <w:rsid w:val="007C26BC"/>
    <w:rsid w:val="007C2974"/>
    <w:rsid w:val="007C2A27"/>
    <w:rsid w:val="007C2BC8"/>
    <w:rsid w:val="007C3668"/>
    <w:rsid w:val="007C38D2"/>
    <w:rsid w:val="007C3A45"/>
    <w:rsid w:val="007C3D6A"/>
    <w:rsid w:val="007C4AED"/>
    <w:rsid w:val="007C540F"/>
    <w:rsid w:val="007C55AE"/>
    <w:rsid w:val="007C5D02"/>
    <w:rsid w:val="007C5EBA"/>
    <w:rsid w:val="007C5F53"/>
    <w:rsid w:val="007C6A31"/>
    <w:rsid w:val="007C6B43"/>
    <w:rsid w:val="007C6C11"/>
    <w:rsid w:val="007C6F6E"/>
    <w:rsid w:val="007C72A1"/>
    <w:rsid w:val="007C7536"/>
    <w:rsid w:val="007D022C"/>
    <w:rsid w:val="007D06B2"/>
    <w:rsid w:val="007D17C3"/>
    <w:rsid w:val="007D1AC1"/>
    <w:rsid w:val="007D1D50"/>
    <w:rsid w:val="007D1E9B"/>
    <w:rsid w:val="007D1F63"/>
    <w:rsid w:val="007D2850"/>
    <w:rsid w:val="007D30E5"/>
    <w:rsid w:val="007D3936"/>
    <w:rsid w:val="007D3D15"/>
    <w:rsid w:val="007D4253"/>
    <w:rsid w:val="007D461B"/>
    <w:rsid w:val="007D4A86"/>
    <w:rsid w:val="007D4F7F"/>
    <w:rsid w:val="007D5119"/>
    <w:rsid w:val="007D62B7"/>
    <w:rsid w:val="007D683D"/>
    <w:rsid w:val="007D694E"/>
    <w:rsid w:val="007D6ADF"/>
    <w:rsid w:val="007D793C"/>
    <w:rsid w:val="007D7CAD"/>
    <w:rsid w:val="007E005D"/>
    <w:rsid w:val="007E0414"/>
    <w:rsid w:val="007E0717"/>
    <w:rsid w:val="007E0CBF"/>
    <w:rsid w:val="007E0DB3"/>
    <w:rsid w:val="007E0DC1"/>
    <w:rsid w:val="007E0FB7"/>
    <w:rsid w:val="007E1EEE"/>
    <w:rsid w:val="007E26FE"/>
    <w:rsid w:val="007E289E"/>
    <w:rsid w:val="007E4A4D"/>
    <w:rsid w:val="007E5DA8"/>
    <w:rsid w:val="007E5E76"/>
    <w:rsid w:val="007E6102"/>
    <w:rsid w:val="007E6412"/>
    <w:rsid w:val="007E6ADC"/>
    <w:rsid w:val="007E6D3E"/>
    <w:rsid w:val="007F04CD"/>
    <w:rsid w:val="007F0916"/>
    <w:rsid w:val="007F0B0C"/>
    <w:rsid w:val="007F0E6A"/>
    <w:rsid w:val="007F12E2"/>
    <w:rsid w:val="007F14E6"/>
    <w:rsid w:val="007F18F7"/>
    <w:rsid w:val="007F1C6D"/>
    <w:rsid w:val="007F23C7"/>
    <w:rsid w:val="007F2C64"/>
    <w:rsid w:val="007F2CF0"/>
    <w:rsid w:val="007F2D11"/>
    <w:rsid w:val="007F3A2B"/>
    <w:rsid w:val="007F3F78"/>
    <w:rsid w:val="007F5477"/>
    <w:rsid w:val="007F56E1"/>
    <w:rsid w:val="007F5CD8"/>
    <w:rsid w:val="007F5D72"/>
    <w:rsid w:val="007F5E3D"/>
    <w:rsid w:val="007F6749"/>
    <w:rsid w:val="007F70A0"/>
    <w:rsid w:val="007F762D"/>
    <w:rsid w:val="007F774F"/>
    <w:rsid w:val="007F7AF4"/>
    <w:rsid w:val="007F7BD2"/>
    <w:rsid w:val="00800912"/>
    <w:rsid w:val="00800F7D"/>
    <w:rsid w:val="0080105B"/>
    <w:rsid w:val="00801D29"/>
    <w:rsid w:val="00802577"/>
    <w:rsid w:val="00802605"/>
    <w:rsid w:val="0080266E"/>
    <w:rsid w:val="008026F4"/>
    <w:rsid w:val="00802713"/>
    <w:rsid w:val="00802BC7"/>
    <w:rsid w:val="00802CA7"/>
    <w:rsid w:val="00802DF7"/>
    <w:rsid w:val="00802E21"/>
    <w:rsid w:val="00802F75"/>
    <w:rsid w:val="00802FD8"/>
    <w:rsid w:val="00803F43"/>
    <w:rsid w:val="00804994"/>
    <w:rsid w:val="00805042"/>
    <w:rsid w:val="00805947"/>
    <w:rsid w:val="00805C0B"/>
    <w:rsid w:val="00805D6F"/>
    <w:rsid w:val="00805DBF"/>
    <w:rsid w:val="00806A06"/>
    <w:rsid w:val="008076B7"/>
    <w:rsid w:val="00807C8A"/>
    <w:rsid w:val="00807DDC"/>
    <w:rsid w:val="008112BA"/>
    <w:rsid w:val="00811F94"/>
    <w:rsid w:val="0081294F"/>
    <w:rsid w:val="0081361A"/>
    <w:rsid w:val="00813DB0"/>
    <w:rsid w:val="00814E26"/>
    <w:rsid w:val="00814FD4"/>
    <w:rsid w:val="00815314"/>
    <w:rsid w:val="008157A2"/>
    <w:rsid w:val="008164D3"/>
    <w:rsid w:val="00816C78"/>
    <w:rsid w:val="00817028"/>
    <w:rsid w:val="00817D72"/>
    <w:rsid w:val="00820288"/>
    <w:rsid w:val="00820699"/>
    <w:rsid w:val="00820940"/>
    <w:rsid w:val="00821286"/>
    <w:rsid w:val="0082148A"/>
    <w:rsid w:val="00821FD4"/>
    <w:rsid w:val="0082295A"/>
    <w:rsid w:val="00822D7B"/>
    <w:rsid w:val="008234A1"/>
    <w:rsid w:val="008237C7"/>
    <w:rsid w:val="0082477B"/>
    <w:rsid w:val="008250BC"/>
    <w:rsid w:val="0082587C"/>
    <w:rsid w:val="00825C76"/>
    <w:rsid w:val="008261E0"/>
    <w:rsid w:val="00826E44"/>
    <w:rsid w:val="00827518"/>
    <w:rsid w:val="00827A4D"/>
    <w:rsid w:val="00827D6C"/>
    <w:rsid w:val="00827FA3"/>
    <w:rsid w:val="00830AF0"/>
    <w:rsid w:val="00830B07"/>
    <w:rsid w:val="008319C9"/>
    <w:rsid w:val="00831D15"/>
    <w:rsid w:val="00832126"/>
    <w:rsid w:val="008333F0"/>
    <w:rsid w:val="008338FC"/>
    <w:rsid w:val="00834019"/>
    <w:rsid w:val="00834BF7"/>
    <w:rsid w:val="00834E2E"/>
    <w:rsid w:val="0083511B"/>
    <w:rsid w:val="0083561D"/>
    <w:rsid w:val="008361AE"/>
    <w:rsid w:val="008364B7"/>
    <w:rsid w:val="00836AF9"/>
    <w:rsid w:val="00836DF4"/>
    <w:rsid w:val="008375F2"/>
    <w:rsid w:val="0083763B"/>
    <w:rsid w:val="00837744"/>
    <w:rsid w:val="008377BE"/>
    <w:rsid w:val="00837BBC"/>
    <w:rsid w:val="00840896"/>
    <w:rsid w:val="00840ADE"/>
    <w:rsid w:val="00840B02"/>
    <w:rsid w:val="008426CE"/>
    <w:rsid w:val="00842D47"/>
    <w:rsid w:val="00842F22"/>
    <w:rsid w:val="00843356"/>
    <w:rsid w:val="00843460"/>
    <w:rsid w:val="00843A96"/>
    <w:rsid w:val="00844291"/>
    <w:rsid w:val="00844643"/>
    <w:rsid w:val="00845DFE"/>
    <w:rsid w:val="00845E02"/>
    <w:rsid w:val="00847103"/>
    <w:rsid w:val="00847432"/>
    <w:rsid w:val="00847B21"/>
    <w:rsid w:val="00847EB3"/>
    <w:rsid w:val="00850137"/>
    <w:rsid w:val="00850938"/>
    <w:rsid w:val="0085120F"/>
    <w:rsid w:val="00851694"/>
    <w:rsid w:val="00851E83"/>
    <w:rsid w:val="0085263F"/>
    <w:rsid w:val="00852B47"/>
    <w:rsid w:val="008536FF"/>
    <w:rsid w:val="00853E43"/>
    <w:rsid w:val="00853ED6"/>
    <w:rsid w:val="00854371"/>
    <w:rsid w:val="00854402"/>
    <w:rsid w:val="00854668"/>
    <w:rsid w:val="008549D0"/>
    <w:rsid w:val="00854F97"/>
    <w:rsid w:val="00855813"/>
    <w:rsid w:val="00856469"/>
    <w:rsid w:val="00856828"/>
    <w:rsid w:val="0085727D"/>
    <w:rsid w:val="0085736E"/>
    <w:rsid w:val="008576AF"/>
    <w:rsid w:val="0086051B"/>
    <w:rsid w:val="008607D3"/>
    <w:rsid w:val="00860FB3"/>
    <w:rsid w:val="00861972"/>
    <w:rsid w:val="00862161"/>
    <w:rsid w:val="00862212"/>
    <w:rsid w:val="00862524"/>
    <w:rsid w:val="00862D50"/>
    <w:rsid w:val="0086341D"/>
    <w:rsid w:val="008639F6"/>
    <w:rsid w:val="00863E7A"/>
    <w:rsid w:val="00864E6A"/>
    <w:rsid w:val="00864FAA"/>
    <w:rsid w:val="008655EA"/>
    <w:rsid w:val="00865B8E"/>
    <w:rsid w:val="00866AE7"/>
    <w:rsid w:val="00866AF8"/>
    <w:rsid w:val="00866B14"/>
    <w:rsid w:val="00866B6F"/>
    <w:rsid w:val="00866CA1"/>
    <w:rsid w:val="00867158"/>
    <w:rsid w:val="00867863"/>
    <w:rsid w:val="00870086"/>
    <w:rsid w:val="008709CC"/>
    <w:rsid w:val="00870BD2"/>
    <w:rsid w:val="00870E5E"/>
    <w:rsid w:val="0087109E"/>
    <w:rsid w:val="00871AEF"/>
    <w:rsid w:val="008720AB"/>
    <w:rsid w:val="00872235"/>
    <w:rsid w:val="00872CB8"/>
    <w:rsid w:val="008732E6"/>
    <w:rsid w:val="008736A5"/>
    <w:rsid w:val="00873FA1"/>
    <w:rsid w:val="0087433E"/>
    <w:rsid w:val="008749E7"/>
    <w:rsid w:val="00874CB2"/>
    <w:rsid w:val="008764FA"/>
    <w:rsid w:val="00876DA4"/>
    <w:rsid w:val="00876E2C"/>
    <w:rsid w:val="00877348"/>
    <w:rsid w:val="00877534"/>
    <w:rsid w:val="008778D4"/>
    <w:rsid w:val="008803BD"/>
    <w:rsid w:val="00880540"/>
    <w:rsid w:val="00880722"/>
    <w:rsid w:val="008811FC"/>
    <w:rsid w:val="00881296"/>
    <w:rsid w:val="0088185A"/>
    <w:rsid w:val="008819F7"/>
    <w:rsid w:val="00881AAF"/>
    <w:rsid w:val="00881F17"/>
    <w:rsid w:val="00882090"/>
    <w:rsid w:val="0088210F"/>
    <w:rsid w:val="008823C5"/>
    <w:rsid w:val="00882494"/>
    <w:rsid w:val="00883339"/>
    <w:rsid w:val="00883584"/>
    <w:rsid w:val="00883909"/>
    <w:rsid w:val="00883E1D"/>
    <w:rsid w:val="0088582C"/>
    <w:rsid w:val="008861DD"/>
    <w:rsid w:val="00886742"/>
    <w:rsid w:val="00886815"/>
    <w:rsid w:val="00886891"/>
    <w:rsid w:val="00886A48"/>
    <w:rsid w:val="00886C57"/>
    <w:rsid w:val="00886C8E"/>
    <w:rsid w:val="00886D38"/>
    <w:rsid w:val="00887336"/>
    <w:rsid w:val="008874C1"/>
    <w:rsid w:val="008876D4"/>
    <w:rsid w:val="00887B60"/>
    <w:rsid w:val="00887BBA"/>
    <w:rsid w:val="00887EA2"/>
    <w:rsid w:val="008911B6"/>
    <w:rsid w:val="00891C04"/>
    <w:rsid w:val="00893491"/>
    <w:rsid w:val="008934F3"/>
    <w:rsid w:val="00893BFC"/>
    <w:rsid w:val="0089492C"/>
    <w:rsid w:val="008949A3"/>
    <w:rsid w:val="00895AF8"/>
    <w:rsid w:val="00895B48"/>
    <w:rsid w:val="008961D7"/>
    <w:rsid w:val="00896CA8"/>
    <w:rsid w:val="008A070C"/>
    <w:rsid w:val="008A0927"/>
    <w:rsid w:val="008A0AF7"/>
    <w:rsid w:val="008A1113"/>
    <w:rsid w:val="008A2357"/>
    <w:rsid w:val="008A387B"/>
    <w:rsid w:val="008A4382"/>
    <w:rsid w:val="008A46ED"/>
    <w:rsid w:val="008A4A6F"/>
    <w:rsid w:val="008A5494"/>
    <w:rsid w:val="008A54A4"/>
    <w:rsid w:val="008A5596"/>
    <w:rsid w:val="008A6186"/>
    <w:rsid w:val="008A618C"/>
    <w:rsid w:val="008A64DE"/>
    <w:rsid w:val="008A68A8"/>
    <w:rsid w:val="008A6EF3"/>
    <w:rsid w:val="008A7026"/>
    <w:rsid w:val="008A782C"/>
    <w:rsid w:val="008A798C"/>
    <w:rsid w:val="008A7EAB"/>
    <w:rsid w:val="008B0462"/>
    <w:rsid w:val="008B050B"/>
    <w:rsid w:val="008B10D0"/>
    <w:rsid w:val="008B1A9F"/>
    <w:rsid w:val="008B1D68"/>
    <w:rsid w:val="008B20F1"/>
    <w:rsid w:val="008B2290"/>
    <w:rsid w:val="008B2548"/>
    <w:rsid w:val="008B268D"/>
    <w:rsid w:val="008B27E1"/>
    <w:rsid w:val="008B2DF3"/>
    <w:rsid w:val="008B37D0"/>
    <w:rsid w:val="008B42AB"/>
    <w:rsid w:val="008B4801"/>
    <w:rsid w:val="008B4A13"/>
    <w:rsid w:val="008B56DC"/>
    <w:rsid w:val="008B5AFD"/>
    <w:rsid w:val="008B5B28"/>
    <w:rsid w:val="008B5C39"/>
    <w:rsid w:val="008B5DAE"/>
    <w:rsid w:val="008B5EB2"/>
    <w:rsid w:val="008B6981"/>
    <w:rsid w:val="008B7CED"/>
    <w:rsid w:val="008B7E07"/>
    <w:rsid w:val="008C07DB"/>
    <w:rsid w:val="008C0B70"/>
    <w:rsid w:val="008C0B98"/>
    <w:rsid w:val="008C0C03"/>
    <w:rsid w:val="008C277C"/>
    <w:rsid w:val="008C2880"/>
    <w:rsid w:val="008C2BFC"/>
    <w:rsid w:val="008C2E06"/>
    <w:rsid w:val="008C3164"/>
    <w:rsid w:val="008C3821"/>
    <w:rsid w:val="008C4940"/>
    <w:rsid w:val="008C56E6"/>
    <w:rsid w:val="008C5778"/>
    <w:rsid w:val="008C5A01"/>
    <w:rsid w:val="008C5F6E"/>
    <w:rsid w:val="008C6519"/>
    <w:rsid w:val="008C768C"/>
    <w:rsid w:val="008C76CA"/>
    <w:rsid w:val="008D00BE"/>
    <w:rsid w:val="008D0434"/>
    <w:rsid w:val="008D0F6F"/>
    <w:rsid w:val="008D17C3"/>
    <w:rsid w:val="008D1C87"/>
    <w:rsid w:val="008D1D9F"/>
    <w:rsid w:val="008D23E5"/>
    <w:rsid w:val="008D2416"/>
    <w:rsid w:val="008D2AE8"/>
    <w:rsid w:val="008D2CEC"/>
    <w:rsid w:val="008D3355"/>
    <w:rsid w:val="008D3441"/>
    <w:rsid w:val="008D346B"/>
    <w:rsid w:val="008D3A02"/>
    <w:rsid w:val="008D3D62"/>
    <w:rsid w:val="008D4036"/>
    <w:rsid w:val="008D41B9"/>
    <w:rsid w:val="008D42AB"/>
    <w:rsid w:val="008D4A16"/>
    <w:rsid w:val="008D5560"/>
    <w:rsid w:val="008D6785"/>
    <w:rsid w:val="008D6B4B"/>
    <w:rsid w:val="008D702F"/>
    <w:rsid w:val="008D7185"/>
    <w:rsid w:val="008D7CCE"/>
    <w:rsid w:val="008E0B05"/>
    <w:rsid w:val="008E15AF"/>
    <w:rsid w:val="008E1DDE"/>
    <w:rsid w:val="008E27A6"/>
    <w:rsid w:val="008E285D"/>
    <w:rsid w:val="008E2EE8"/>
    <w:rsid w:val="008E3004"/>
    <w:rsid w:val="008E3042"/>
    <w:rsid w:val="008E357B"/>
    <w:rsid w:val="008E3930"/>
    <w:rsid w:val="008E3D3B"/>
    <w:rsid w:val="008E59EF"/>
    <w:rsid w:val="008E64C1"/>
    <w:rsid w:val="008E7A96"/>
    <w:rsid w:val="008F02E7"/>
    <w:rsid w:val="008F04FB"/>
    <w:rsid w:val="008F05CF"/>
    <w:rsid w:val="008F0BF3"/>
    <w:rsid w:val="008F1A26"/>
    <w:rsid w:val="008F2C13"/>
    <w:rsid w:val="008F2D8B"/>
    <w:rsid w:val="008F3890"/>
    <w:rsid w:val="008F39CB"/>
    <w:rsid w:val="008F4F17"/>
    <w:rsid w:val="008F500A"/>
    <w:rsid w:val="008F5F01"/>
    <w:rsid w:val="008F6787"/>
    <w:rsid w:val="008F78B0"/>
    <w:rsid w:val="008F7CE1"/>
    <w:rsid w:val="00900482"/>
    <w:rsid w:val="009015C8"/>
    <w:rsid w:val="0090173E"/>
    <w:rsid w:val="009023F3"/>
    <w:rsid w:val="00902D54"/>
    <w:rsid w:val="0090300D"/>
    <w:rsid w:val="009031A0"/>
    <w:rsid w:val="0090361E"/>
    <w:rsid w:val="00903B68"/>
    <w:rsid w:val="00903DF5"/>
    <w:rsid w:val="00904E6A"/>
    <w:rsid w:val="009059CC"/>
    <w:rsid w:val="00906121"/>
    <w:rsid w:val="0090687E"/>
    <w:rsid w:val="00906BBB"/>
    <w:rsid w:val="00907079"/>
    <w:rsid w:val="009075A5"/>
    <w:rsid w:val="00907DFE"/>
    <w:rsid w:val="00910BAD"/>
    <w:rsid w:val="00910F3D"/>
    <w:rsid w:val="00911F4B"/>
    <w:rsid w:val="0091226F"/>
    <w:rsid w:val="00912AC4"/>
    <w:rsid w:val="00912B28"/>
    <w:rsid w:val="0091365D"/>
    <w:rsid w:val="009141B5"/>
    <w:rsid w:val="009141B9"/>
    <w:rsid w:val="0091461B"/>
    <w:rsid w:val="009152E3"/>
    <w:rsid w:val="00915981"/>
    <w:rsid w:val="00915B90"/>
    <w:rsid w:val="009165D8"/>
    <w:rsid w:val="00917031"/>
    <w:rsid w:val="00917995"/>
    <w:rsid w:val="00920679"/>
    <w:rsid w:val="00920B21"/>
    <w:rsid w:val="00920B3C"/>
    <w:rsid w:val="00920DFA"/>
    <w:rsid w:val="0092178E"/>
    <w:rsid w:val="00921C3E"/>
    <w:rsid w:val="00921CB5"/>
    <w:rsid w:val="00922C26"/>
    <w:rsid w:val="00922E64"/>
    <w:rsid w:val="00922F8A"/>
    <w:rsid w:val="00923AAD"/>
    <w:rsid w:val="00923F9B"/>
    <w:rsid w:val="009242FB"/>
    <w:rsid w:val="00924310"/>
    <w:rsid w:val="009243F8"/>
    <w:rsid w:val="0092455B"/>
    <w:rsid w:val="009245A5"/>
    <w:rsid w:val="00924C7C"/>
    <w:rsid w:val="00924F63"/>
    <w:rsid w:val="00925106"/>
    <w:rsid w:val="009255F5"/>
    <w:rsid w:val="00925954"/>
    <w:rsid w:val="0092599F"/>
    <w:rsid w:val="00925AD7"/>
    <w:rsid w:val="00925B67"/>
    <w:rsid w:val="009263E6"/>
    <w:rsid w:val="00926850"/>
    <w:rsid w:val="00926C76"/>
    <w:rsid w:val="00926DCE"/>
    <w:rsid w:val="00926F05"/>
    <w:rsid w:val="00927186"/>
    <w:rsid w:val="00927CA9"/>
    <w:rsid w:val="009302A8"/>
    <w:rsid w:val="00930604"/>
    <w:rsid w:val="009309CA"/>
    <w:rsid w:val="00930E02"/>
    <w:rsid w:val="009316D2"/>
    <w:rsid w:val="00931714"/>
    <w:rsid w:val="00931ADD"/>
    <w:rsid w:val="00931C25"/>
    <w:rsid w:val="00931CD0"/>
    <w:rsid w:val="009326F0"/>
    <w:rsid w:val="009338E9"/>
    <w:rsid w:val="00933A46"/>
    <w:rsid w:val="00933CFF"/>
    <w:rsid w:val="009344B2"/>
    <w:rsid w:val="0093452D"/>
    <w:rsid w:val="00935D43"/>
    <w:rsid w:val="00936056"/>
    <w:rsid w:val="00937054"/>
    <w:rsid w:val="009400C9"/>
    <w:rsid w:val="009400E2"/>
    <w:rsid w:val="0094080E"/>
    <w:rsid w:val="009409EA"/>
    <w:rsid w:val="0094173A"/>
    <w:rsid w:val="00941E6F"/>
    <w:rsid w:val="00942845"/>
    <w:rsid w:val="00942FB6"/>
    <w:rsid w:val="009432E0"/>
    <w:rsid w:val="00943785"/>
    <w:rsid w:val="00943DAE"/>
    <w:rsid w:val="009440A1"/>
    <w:rsid w:val="009442BC"/>
    <w:rsid w:val="0094507A"/>
    <w:rsid w:val="00945BBD"/>
    <w:rsid w:val="00946047"/>
    <w:rsid w:val="00946211"/>
    <w:rsid w:val="00946B85"/>
    <w:rsid w:val="00946BBF"/>
    <w:rsid w:val="009472AD"/>
    <w:rsid w:val="00947483"/>
    <w:rsid w:val="009477A2"/>
    <w:rsid w:val="00947C60"/>
    <w:rsid w:val="00951473"/>
    <w:rsid w:val="009518D0"/>
    <w:rsid w:val="00951996"/>
    <w:rsid w:val="009519DC"/>
    <w:rsid w:val="00951D18"/>
    <w:rsid w:val="00951F93"/>
    <w:rsid w:val="00952A0E"/>
    <w:rsid w:val="00952C7B"/>
    <w:rsid w:val="00953425"/>
    <w:rsid w:val="009543EC"/>
    <w:rsid w:val="00954753"/>
    <w:rsid w:val="0095495B"/>
    <w:rsid w:val="00955205"/>
    <w:rsid w:val="0095629D"/>
    <w:rsid w:val="00960411"/>
    <w:rsid w:val="00960F33"/>
    <w:rsid w:val="0096103E"/>
    <w:rsid w:val="00961041"/>
    <w:rsid w:val="00961836"/>
    <w:rsid w:val="009618FB"/>
    <w:rsid w:val="00962116"/>
    <w:rsid w:val="00962475"/>
    <w:rsid w:val="00962878"/>
    <w:rsid w:val="00962981"/>
    <w:rsid w:val="00963889"/>
    <w:rsid w:val="00963ECB"/>
    <w:rsid w:val="009647CB"/>
    <w:rsid w:val="00964E2B"/>
    <w:rsid w:val="00966051"/>
    <w:rsid w:val="009664E2"/>
    <w:rsid w:val="009665E9"/>
    <w:rsid w:val="00966C2E"/>
    <w:rsid w:val="00966D20"/>
    <w:rsid w:val="009703F2"/>
    <w:rsid w:val="0097077A"/>
    <w:rsid w:val="00971780"/>
    <w:rsid w:val="00971889"/>
    <w:rsid w:val="00971A07"/>
    <w:rsid w:val="00971C1F"/>
    <w:rsid w:val="00972AA1"/>
    <w:rsid w:val="00972CAA"/>
    <w:rsid w:val="00972CCA"/>
    <w:rsid w:val="00972EE7"/>
    <w:rsid w:val="009731B3"/>
    <w:rsid w:val="00974118"/>
    <w:rsid w:val="00974E55"/>
    <w:rsid w:val="009753FB"/>
    <w:rsid w:val="00975689"/>
    <w:rsid w:val="00975A58"/>
    <w:rsid w:val="00975F0F"/>
    <w:rsid w:val="00976374"/>
    <w:rsid w:val="00976BF3"/>
    <w:rsid w:val="009774FC"/>
    <w:rsid w:val="0098059A"/>
    <w:rsid w:val="00980763"/>
    <w:rsid w:val="00980CB6"/>
    <w:rsid w:val="009818E5"/>
    <w:rsid w:val="00981B4E"/>
    <w:rsid w:val="009830EF"/>
    <w:rsid w:val="00983542"/>
    <w:rsid w:val="00983F93"/>
    <w:rsid w:val="00984084"/>
    <w:rsid w:val="00984BBB"/>
    <w:rsid w:val="00986442"/>
    <w:rsid w:val="00986EED"/>
    <w:rsid w:val="009877D3"/>
    <w:rsid w:val="00987AE7"/>
    <w:rsid w:val="00987F4E"/>
    <w:rsid w:val="00990361"/>
    <w:rsid w:val="00990555"/>
    <w:rsid w:val="009905AB"/>
    <w:rsid w:val="00990B47"/>
    <w:rsid w:val="00990CC3"/>
    <w:rsid w:val="00991697"/>
    <w:rsid w:val="00991725"/>
    <w:rsid w:val="009918EB"/>
    <w:rsid w:val="00992889"/>
    <w:rsid w:val="009928EE"/>
    <w:rsid w:val="00992A50"/>
    <w:rsid w:val="0099319F"/>
    <w:rsid w:val="0099456F"/>
    <w:rsid w:val="00994E8F"/>
    <w:rsid w:val="00994F78"/>
    <w:rsid w:val="00995DAF"/>
    <w:rsid w:val="00996A33"/>
    <w:rsid w:val="00997808"/>
    <w:rsid w:val="00997CC2"/>
    <w:rsid w:val="009A05EF"/>
    <w:rsid w:val="009A073E"/>
    <w:rsid w:val="009A0F0F"/>
    <w:rsid w:val="009A103C"/>
    <w:rsid w:val="009A113E"/>
    <w:rsid w:val="009A1A28"/>
    <w:rsid w:val="009A1DB6"/>
    <w:rsid w:val="009A210E"/>
    <w:rsid w:val="009A2A3A"/>
    <w:rsid w:val="009A385C"/>
    <w:rsid w:val="009A3D30"/>
    <w:rsid w:val="009A45D0"/>
    <w:rsid w:val="009A494F"/>
    <w:rsid w:val="009A59E7"/>
    <w:rsid w:val="009A5C0D"/>
    <w:rsid w:val="009A5FCB"/>
    <w:rsid w:val="009A64E7"/>
    <w:rsid w:val="009A68CE"/>
    <w:rsid w:val="009A6A8F"/>
    <w:rsid w:val="009A6D50"/>
    <w:rsid w:val="009A707D"/>
    <w:rsid w:val="009A75AE"/>
    <w:rsid w:val="009A7A62"/>
    <w:rsid w:val="009A7E9C"/>
    <w:rsid w:val="009B029F"/>
    <w:rsid w:val="009B02C1"/>
    <w:rsid w:val="009B0887"/>
    <w:rsid w:val="009B09EB"/>
    <w:rsid w:val="009B0E41"/>
    <w:rsid w:val="009B1192"/>
    <w:rsid w:val="009B144A"/>
    <w:rsid w:val="009B242A"/>
    <w:rsid w:val="009B294A"/>
    <w:rsid w:val="009B29B6"/>
    <w:rsid w:val="009B3A3F"/>
    <w:rsid w:val="009B3C7B"/>
    <w:rsid w:val="009B50A2"/>
    <w:rsid w:val="009B5F13"/>
    <w:rsid w:val="009B6224"/>
    <w:rsid w:val="009B6432"/>
    <w:rsid w:val="009B6838"/>
    <w:rsid w:val="009B6BC2"/>
    <w:rsid w:val="009B72B3"/>
    <w:rsid w:val="009B764B"/>
    <w:rsid w:val="009B76F0"/>
    <w:rsid w:val="009C0429"/>
    <w:rsid w:val="009C04B0"/>
    <w:rsid w:val="009C1AD1"/>
    <w:rsid w:val="009C32C5"/>
    <w:rsid w:val="009C3C6C"/>
    <w:rsid w:val="009C4334"/>
    <w:rsid w:val="009C5385"/>
    <w:rsid w:val="009C5846"/>
    <w:rsid w:val="009C5905"/>
    <w:rsid w:val="009C6756"/>
    <w:rsid w:val="009C707A"/>
    <w:rsid w:val="009C7647"/>
    <w:rsid w:val="009C786E"/>
    <w:rsid w:val="009C7AF2"/>
    <w:rsid w:val="009D01EA"/>
    <w:rsid w:val="009D070B"/>
    <w:rsid w:val="009D08D0"/>
    <w:rsid w:val="009D09DB"/>
    <w:rsid w:val="009D0AD0"/>
    <w:rsid w:val="009D0B29"/>
    <w:rsid w:val="009D0CD5"/>
    <w:rsid w:val="009D20FA"/>
    <w:rsid w:val="009D232A"/>
    <w:rsid w:val="009D27B3"/>
    <w:rsid w:val="009D329B"/>
    <w:rsid w:val="009D3CEC"/>
    <w:rsid w:val="009D3F15"/>
    <w:rsid w:val="009D4200"/>
    <w:rsid w:val="009D43A7"/>
    <w:rsid w:val="009D4FFC"/>
    <w:rsid w:val="009D56DD"/>
    <w:rsid w:val="009D588F"/>
    <w:rsid w:val="009D639C"/>
    <w:rsid w:val="009D7156"/>
    <w:rsid w:val="009D7D59"/>
    <w:rsid w:val="009E0A1A"/>
    <w:rsid w:val="009E0C73"/>
    <w:rsid w:val="009E16E6"/>
    <w:rsid w:val="009E1886"/>
    <w:rsid w:val="009E1B0B"/>
    <w:rsid w:val="009E29AF"/>
    <w:rsid w:val="009E3182"/>
    <w:rsid w:val="009E39CB"/>
    <w:rsid w:val="009E3F3F"/>
    <w:rsid w:val="009E415A"/>
    <w:rsid w:val="009E4282"/>
    <w:rsid w:val="009E458A"/>
    <w:rsid w:val="009E4896"/>
    <w:rsid w:val="009E55D9"/>
    <w:rsid w:val="009E60F2"/>
    <w:rsid w:val="009E6BD6"/>
    <w:rsid w:val="009E6D4B"/>
    <w:rsid w:val="009E6FAC"/>
    <w:rsid w:val="009E7848"/>
    <w:rsid w:val="009E7BE1"/>
    <w:rsid w:val="009F01F2"/>
    <w:rsid w:val="009F02B9"/>
    <w:rsid w:val="009F0EB4"/>
    <w:rsid w:val="009F1705"/>
    <w:rsid w:val="009F1B6F"/>
    <w:rsid w:val="009F1BE3"/>
    <w:rsid w:val="009F2427"/>
    <w:rsid w:val="009F3AEB"/>
    <w:rsid w:val="009F4490"/>
    <w:rsid w:val="009F5775"/>
    <w:rsid w:val="009F5B60"/>
    <w:rsid w:val="009F5E53"/>
    <w:rsid w:val="009F5FC9"/>
    <w:rsid w:val="009F6A04"/>
    <w:rsid w:val="009F6AFA"/>
    <w:rsid w:val="009F6CC5"/>
    <w:rsid w:val="009F748A"/>
    <w:rsid w:val="009F77AC"/>
    <w:rsid w:val="009F7903"/>
    <w:rsid w:val="00A01161"/>
    <w:rsid w:val="00A017F0"/>
    <w:rsid w:val="00A01B6F"/>
    <w:rsid w:val="00A025AC"/>
    <w:rsid w:val="00A0288D"/>
    <w:rsid w:val="00A0306A"/>
    <w:rsid w:val="00A039DE"/>
    <w:rsid w:val="00A04B28"/>
    <w:rsid w:val="00A04E61"/>
    <w:rsid w:val="00A054CA"/>
    <w:rsid w:val="00A061E8"/>
    <w:rsid w:val="00A06D15"/>
    <w:rsid w:val="00A07C19"/>
    <w:rsid w:val="00A10E42"/>
    <w:rsid w:val="00A10E7F"/>
    <w:rsid w:val="00A1131A"/>
    <w:rsid w:val="00A11C9D"/>
    <w:rsid w:val="00A124FB"/>
    <w:rsid w:val="00A12517"/>
    <w:rsid w:val="00A12BD9"/>
    <w:rsid w:val="00A12FD2"/>
    <w:rsid w:val="00A1304E"/>
    <w:rsid w:val="00A13A26"/>
    <w:rsid w:val="00A13DD3"/>
    <w:rsid w:val="00A14077"/>
    <w:rsid w:val="00A1477B"/>
    <w:rsid w:val="00A14AE3"/>
    <w:rsid w:val="00A14DF0"/>
    <w:rsid w:val="00A1525E"/>
    <w:rsid w:val="00A15390"/>
    <w:rsid w:val="00A15A7A"/>
    <w:rsid w:val="00A16205"/>
    <w:rsid w:val="00A166D9"/>
    <w:rsid w:val="00A16736"/>
    <w:rsid w:val="00A16C5B"/>
    <w:rsid w:val="00A16E5C"/>
    <w:rsid w:val="00A16EE0"/>
    <w:rsid w:val="00A17727"/>
    <w:rsid w:val="00A17B57"/>
    <w:rsid w:val="00A20057"/>
    <w:rsid w:val="00A20748"/>
    <w:rsid w:val="00A21D0D"/>
    <w:rsid w:val="00A23F6D"/>
    <w:rsid w:val="00A241C3"/>
    <w:rsid w:val="00A24598"/>
    <w:rsid w:val="00A2478B"/>
    <w:rsid w:val="00A24841"/>
    <w:rsid w:val="00A24E20"/>
    <w:rsid w:val="00A2539C"/>
    <w:rsid w:val="00A261B3"/>
    <w:rsid w:val="00A267F1"/>
    <w:rsid w:val="00A26F9D"/>
    <w:rsid w:val="00A27749"/>
    <w:rsid w:val="00A27BC6"/>
    <w:rsid w:val="00A27EB5"/>
    <w:rsid w:val="00A30CFD"/>
    <w:rsid w:val="00A30E6B"/>
    <w:rsid w:val="00A31166"/>
    <w:rsid w:val="00A31EC3"/>
    <w:rsid w:val="00A32626"/>
    <w:rsid w:val="00A33239"/>
    <w:rsid w:val="00A33C67"/>
    <w:rsid w:val="00A33D98"/>
    <w:rsid w:val="00A341D1"/>
    <w:rsid w:val="00A3469D"/>
    <w:rsid w:val="00A34C60"/>
    <w:rsid w:val="00A34F57"/>
    <w:rsid w:val="00A3525E"/>
    <w:rsid w:val="00A356A4"/>
    <w:rsid w:val="00A35D20"/>
    <w:rsid w:val="00A35DD0"/>
    <w:rsid w:val="00A36904"/>
    <w:rsid w:val="00A37852"/>
    <w:rsid w:val="00A409C4"/>
    <w:rsid w:val="00A411FE"/>
    <w:rsid w:val="00A4147A"/>
    <w:rsid w:val="00A4173D"/>
    <w:rsid w:val="00A41A46"/>
    <w:rsid w:val="00A42215"/>
    <w:rsid w:val="00A425B0"/>
    <w:rsid w:val="00A436A7"/>
    <w:rsid w:val="00A43899"/>
    <w:rsid w:val="00A43DE5"/>
    <w:rsid w:val="00A442C3"/>
    <w:rsid w:val="00A44698"/>
    <w:rsid w:val="00A451F2"/>
    <w:rsid w:val="00A45525"/>
    <w:rsid w:val="00A45D94"/>
    <w:rsid w:val="00A45ECE"/>
    <w:rsid w:val="00A45F78"/>
    <w:rsid w:val="00A462ED"/>
    <w:rsid w:val="00A46F91"/>
    <w:rsid w:val="00A507F4"/>
    <w:rsid w:val="00A51382"/>
    <w:rsid w:val="00A519CC"/>
    <w:rsid w:val="00A5257F"/>
    <w:rsid w:val="00A52593"/>
    <w:rsid w:val="00A52950"/>
    <w:rsid w:val="00A52B13"/>
    <w:rsid w:val="00A52B84"/>
    <w:rsid w:val="00A537E2"/>
    <w:rsid w:val="00A53DA4"/>
    <w:rsid w:val="00A54F55"/>
    <w:rsid w:val="00A55A1C"/>
    <w:rsid w:val="00A56340"/>
    <w:rsid w:val="00A56372"/>
    <w:rsid w:val="00A56C7E"/>
    <w:rsid w:val="00A56D01"/>
    <w:rsid w:val="00A57140"/>
    <w:rsid w:val="00A572D3"/>
    <w:rsid w:val="00A57468"/>
    <w:rsid w:val="00A57B89"/>
    <w:rsid w:val="00A57E62"/>
    <w:rsid w:val="00A60B97"/>
    <w:rsid w:val="00A6116B"/>
    <w:rsid w:val="00A61189"/>
    <w:rsid w:val="00A613E8"/>
    <w:rsid w:val="00A61913"/>
    <w:rsid w:val="00A61A1F"/>
    <w:rsid w:val="00A61F73"/>
    <w:rsid w:val="00A621E1"/>
    <w:rsid w:val="00A622F9"/>
    <w:rsid w:val="00A627C6"/>
    <w:rsid w:val="00A62F73"/>
    <w:rsid w:val="00A631FD"/>
    <w:rsid w:val="00A6355B"/>
    <w:rsid w:val="00A63BCE"/>
    <w:rsid w:val="00A6494A"/>
    <w:rsid w:val="00A64F8A"/>
    <w:rsid w:val="00A65DCC"/>
    <w:rsid w:val="00A66014"/>
    <w:rsid w:val="00A6650C"/>
    <w:rsid w:val="00A66797"/>
    <w:rsid w:val="00A67294"/>
    <w:rsid w:val="00A67383"/>
    <w:rsid w:val="00A674D4"/>
    <w:rsid w:val="00A6798A"/>
    <w:rsid w:val="00A679C4"/>
    <w:rsid w:val="00A67CAD"/>
    <w:rsid w:val="00A70247"/>
    <w:rsid w:val="00A70462"/>
    <w:rsid w:val="00A712B3"/>
    <w:rsid w:val="00A71480"/>
    <w:rsid w:val="00A71CCD"/>
    <w:rsid w:val="00A7239A"/>
    <w:rsid w:val="00A73869"/>
    <w:rsid w:val="00A738DE"/>
    <w:rsid w:val="00A7415D"/>
    <w:rsid w:val="00A7418F"/>
    <w:rsid w:val="00A747CF"/>
    <w:rsid w:val="00A74C5D"/>
    <w:rsid w:val="00A74D5F"/>
    <w:rsid w:val="00A753DA"/>
    <w:rsid w:val="00A75813"/>
    <w:rsid w:val="00A75E6C"/>
    <w:rsid w:val="00A7638C"/>
    <w:rsid w:val="00A763EF"/>
    <w:rsid w:val="00A775E1"/>
    <w:rsid w:val="00A775FC"/>
    <w:rsid w:val="00A77E57"/>
    <w:rsid w:val="00A801FC"/>
    <w:rsid w:val="00A80635"/>
    <w:rsid w:val="00A80ADA"/>
    <w:rsid w:val="00A820C2"/>
    <w:rsid w:val="00A83E26"/>
    <w:rsid w:val="00A83EDD"/>
    <w:rsid w:val="00A84779"/>
    <w:rsid w:val="00A84A22"/>
    <w:rsid w:val="00A84BDD"/>
    <w:rsid w:val="00A86144"/>
    <w:rsid w:val="00A86D0A"/>
    <w:rsid w:val="00A86E07"/>
    <w:rsid w:val="00A87054"/>
    <w:rsid w:val="00A878AD"/>
    <w:rsid w:val="00A87A02"/>
    <w:rsid w:val="00A9008E"/>
    <w:rsid w:val="00A90238"/>
    <w:rsid w:val="00A90E89"/>
    <w:rsid w:val="00A9105D"/>
    <w:rsid w:val="00A911F7"/>
    <w:rsid w:val="00A91240"/>
    <w:rsid w:val="00A915A5"/>
    <w:rsid w:val="00A92095"/>
    <w:rsid w:val="00A9251E"/>
    <w:rsid w:val="00A927BB"/>
    <w:rsid w:val="00A92A97"/>
    <w:rsid w:val="00A92C22"/>
    <w:rsid w:val="00A9374C"/>
    <w:rsid w:val="00A941EA"/>
    <w:rsid w:val="00A94D52"/>
    <w:rsid w:val="00A94DB5"/>
    <w:rsid w:val="00A94E91"/>
    <w:rsid w:val="00A951A0"/>
    <w:rsid w:val="00A95D6E"/>
    <w:rsid w:val="00A95ECC"/>
    <w:rsid w:val="00A96685"/>
    <w:rsid w:val="00A97880"/>
    <w:rsid w:val="00AA0DED"/>
    <w:rsid w:val="00AA19AD"/>
    <w:rsid w:val="00AA1D6D"/>
    <w:rsid w:val="00AA1F8E"/>
    <w:rsid w:val="00AA2978"/>
    <w:rsid w:val="00AA2DDC"/>
    <w:rsid w:val="00AA4CE8"/>
    <w:rsid w:val="00AA6015"/>
    <w:rsid w:val="00AA60A2"/>
    <w:rsid w:val="00AA620D"/>
    <w:rsid w:val="00AA67D7"/>
    <w:rsid w:val="00AA7194"/>
    <w:rsid w:val="00AA75ED"/>
    <w:rsid w:val="00AA7E71"/>
    <w:rsid w:val="00AA7FF3"/>
    <w:rsid w:val="00AB07EB"/>
    <w:rsid w:val="00AB0ADA"/>
    <w:rsid w:val="00AB0CC2"/>
    <w:rsid w:val="00AB2156"/>
    <w:rsid w:val="00AB2884"/>
    <w:rsid w:val="00AB2F34"/>
    <w:rsid w:val="00AB416B"/>
    <w:rsid w:val="00AB449D"/>
    <w:rsid w:val="00AB4B72"/>
    <w:rsid w:val="00AB4FB5"/>
    <w:rsid w:val="00AB5051"/>
    <w:rsid w:val="00AB56F6"/>
    <w:rsid w:val="00AB5C17"/>
    <w:rsid w:val="00AB61FF"/>
    <w:rsid w:val="00AB6382"/>
    <w:rsid w:val="00AB6EEF"/>
    <w:rsid w:val="00AB7789"/>
    <w:rsid w:val="00AB7C35"/>
    <w:rsid w:val="00AB7D85"/>
    <w:rsid w:val="00AB7E0A"/>
    <w:rsid w:val="00AC02E7"/>
    <w:rsid w:val="00AC0597"/>
    <w:rsid w:val="00AC09CA"/>
    <w:rsid w:val="00AC15EB"/>
    <w:rsid w:val="00AC26B3"/>
    <w:rsid w:val="00AC2822"/>
    <w:rsid w:val="00AC3959"/>
    <w:rsid w:val="00AC3D54"/>
    <w:rsid w:val="00AC3E39"/>
    <w:rsid w:val="00AC4214"/>
    <w:rsid w:val="00AC4E26"/>
    <w:rsid w:val="00AC650E"/>
    <w:rsid w:val="00AC6581"/>
    <w:rsid w:val="00AC660A"/>
    <w:rsid w:val="00AC675A"/>
    <w:rsid w:val="00AC684C"/>
    <w:rsid w:val="00AC7155"/>
    <w:rsid w:val="00AC7791"/>
    <w:rsid w:val="00AC779E"/>
    <w:rsid w:val="00AC7AB2"/>
    <w:rsid w:val="00AC7D6A"/>
    <w:rsid w:val="00AC7DDD"/>
    <w:rsid w:val="00AD01E4"/>
    <w:rsid w:val="00AD048E"/>
    <w:rsid w:val="00AD0701"/>
    <w:rsid w:val="00AD0B6C"/>
    <w:rsid w:val="00AD1671"/>
    <w:rsid w:val="00AD18B8"/>
    <w:rsid w:val="00AD190D"/>
    <w:rsid w:val="00AD2AB2"/>
    <w:rsid w:val="00AD333E"/>
    <w:rsid w:val="00AD36A5"/>
    <w:rsid w:val="00AD3CCD"/>
    <w:rsid w:val="00AD4052"/>
    <w:rsid w:val="00AD4B68"/>
    <w:rsid w:val="00AD5534"/>
    <w:rsid w:val="00AD59C9"/>
    <w:rsid w:val="00AD63CF"/>
    <w:rsid w:val="00AD656B"/>
    <w:rsid w:val="00AD66E8"/>
    <w:rsid w:val="00AD67E5"/>
    <w:rsid w:val="00AD6E1F"/>
    <w:rsid w:val="00AD73D0"/>
    <w:rsid w:val="00AD7F2D"/>
    <w:rsid w:val="00AE04DF"/>
    <w:rsid w:val="00AE06E6"/>
    <w:rsid w:val="00AE07B5"/>
    <w:rsid w:val="00AE0817"/>
    <w:rsid w:val="00AE1602"/>
    <w:rsid w:val="00AE1833"/>
    <w:rsid w:val="00AE1AD2"/>
    <w:rsid w:val="00AE1B67"/>
    <w:rsid w:val="00AE2E0C"/>
    <w:rsid w:val="00AE3E93"/>
    <w:rsid w:val="00AE3F6B"/>
    <w:rsid w:val="00AE4042"/>
    <w:rsid w:val="00AE40FC"/>
    <w:rsid w:val="00AE4633"/>
    <w:rsid w:val="00AE4829"/>
    <w:rsid w:val="00AE494D"/>
    <w:rsid w:val="00AE498F"/>
    <w:rsid w:val="00AE4B29"/>
    <w:rsid w:val="00AE4BB1"/>
    <w:rsid w:val="00AE4DEE"/>
    <w:rsid w:val="00AE5729"/>
    <w:rsid w:val="00AE5AB6"/>
    <w:rsid w:val="00AE60C9"/>
    <w:rsid w:val="00AE6257"/>
    <w:rsid w:val="00AE65A9"/>
    <w:rsid w:val="00AE6EBD"/>
    <w:rsid w:val="00AE7178"/>
    <w:rsid w:val="00AF05DC"/>
    <w:rsid w:val="00AF09D6"/>
    <w:rsid w:val="00AF0F3E"/>
    <w:rsid w:val="00AF0F8A"/>
    <w:rsid w:val="00AF2D7F"/>
    <w:rsid w:val="00AF3A57"/>
    <w:rsid w:val="00AF50ED"/>
    <w:rsid w:val="00AF56EC"/>
    <w:rsid w:val="00AF5895"/>
    <w:rsid w:val="00AF6007"/>
    <w:rsid w:val="00AF6C08"/>
    <w:rsid w:val="00AF6E2D"/>
    <w:rsid w:val="00AF6EFA"/>
    <w:rsid w:val="00AF78AF"/>
    <w:rsid w:val="00AF7B37"/>
    <w:rsid w:val="00AF7D5E"/>
    <w:rsid w:val="00AF7E98"/>
    <w:rsid w:val="00B009BB"/>
    <w:rsid w:val="00B00AA7"/>
    <w:rsid w:val="00B00D84"/>
    <w:rsid w:val="00B01688"/>
    <w:rsid w:val="00B01915"/>
    <w:rsid w:val="00B01B07"/>
    <w:rsid w:val="00B021AD"/>
    <w:rsid w:val="00B0237D"/>
    <w:rsid w:val="00B02C99"/>
    <w:rsid w:val="00B056F5"/>
    <w:rsid w:val="00B05791"/>
    <w:rsid w:val="00B058B6"/>
    <w:rsid w:val="00B05A0C"/>
    <w:rsid w:val="00B05C23"/>
    <w:rsid w:val="00B05E3D"/>
    <w:rsid w:val="00B0628F"/>
    <w:rsid w:val="00B06785"/>
    <w:rsid w:val="00B06D78"/>
    <w:rsid w:val="00B06F7E"/>
    <w:rsid w:val="00B0705F"/>
    <w:rsid w:val="00B075F9"/>
    <w:rsid w:val="00B1029D"/>
    <w:rsid w:val="00B108DD"/>
    <w:rsid w:val="00B10AD1"/>
    <w:rsid w:val="00B118C3"/>
    <w:rsid w:val="00B11A1E"/>
    <w:rsid w:val="00B11DEE"/>
    <w:rsid w:val="00B11ECD"/>
    <w:rsid w:val="00B12195"/>
    <w:rsid w:val="00B121DE"/>
    <w:rsid w:val="00B1255D"/>
    <w:rsid w:val="00B12701"/>
    <w:rsid w:val="00B1301B"/>
    <w:rsid w:val="00B1395F"/>
    <w:rsid w:val="00B13CA4"/>
    <w:rsid w:val="00B13E8D"/>
    <w:rsid w:val="00B148C9"/>
    <w:rsid w:val="00B14CD0"/>
    <w:rsid w:val="00B165E8"/>
    <w:rsid w:val="00B168D1"/>
    <w:rsid w:val="00B16B44"/>
    <w:rsid w:val="00B17A32"/>
    <w:rsid w:val="00B2112D"/>
    <w:rsid w:val="00B211CD"/>
    <w:rsid w:val="00B2245A"/>
    <w:rsid w:val="00B22708"/>
    <w:rsid w:val="00B22A42"/>
    <w:rsid w:val="00B22EE9"/>
    <w:rsid w:val="00B23191"/>
    <w:rsid w:val="00B2330E"/>
    <w:rsid w:val="00B234EF"/>
    <w:rsid w:val="00B2457A"/>
    <w:rsid w:val="00B249F9"/>
    <w:rsid w:val="00B24CB4"/>
    <w:rsid w:val="00B256CF"/>
    <w:rsid w:val="00B25E55"/>
    <w:rsid w:val="00B2651B"/>
    <w:rsid w:val="00B26882"/>
    <w:rsid w:val="00B27BEE"/>
    <w:rsid w:val="00B3072E"/>
    <w:rsid w:val="00B31391"/>
    <w:rsid w:val="00B31D27"/>
    <w:rsid w:val="00B31D46"/>
    <w:rsid w:val="00B32866"/>
    <w:rsid w:val="00B337DF"/>
    <w:rsid w:val="00B3446D"/>
    <w:rsid w:val="00B34C77"/>
    <w:rsid w:val="00B353F5"/>
    <w:rsid w:val="00B35D11"/>
    <w:rsid w:val="00B366C9"/>
    <w:rsid w:val="00B36A5C"/>
    <w:rsid w:val="00B37327"/>
    <w:rsid w:val="00B37531"/>
    <w:rsid w:val="00B3787F"/>
    <w:rsid w:val="00B37E9D"/>
    <w:rsid w:val="00B37EC7"/>
    <w:rsid w:val="00B4090F"/>
    <w:rsid w:val="00B4278B"/>
    <w:rsid w:val="00B43737"/>
    <w:rsid w:val="00B438C5"/>
    <w:rsid w:val="00B44749"/>
    <w:rsid w:val="00B4482B"/>
    <w:rsid w:val="00B44DDC"/>
    <w:rsid w:val="00B45044"/>
    <w:rsid w:val="00B45097"/>
    <w:rsid w:val="00B45376"/>
    <w:rsid w:val="00B45D75"/>
    <w:rsid w:val="00B45E03"/>
    <w:rsid w:val="00B465E6"/>
    <w:rsid w:val="00B470BC"/>
    <w:rsid w:val="00B472BD"/>
    <w:rsid w:val="00B47FB8"/>
    <w:rsid w:val="00B50DF6"/>
    <w:rsid w:val="00B518C0"/>
    <w:rsid w:val="00B5202D"/>
    <w:rsid w:val="00B52119"/>
    <w:rsid w:val="00B521ED"/>
    <w:rsid w:val="00B5269E"/>
    <w:rsid w:val="00B52A5A"/>
    <w:rsid w:val="00B52DDF"/>
    <w:rsid w:val="00B532A8"/>
    <w:rsid w:val="00B532F6"/>
    <w:rsid w:val="00B53900"/>
    <w:rsid w:val="00B54F37"/>
    <w:rsid w:val="00B54F48"/>
    <w:rsid w:val="00B560B1"/>
    <w:rsid w:val="00B563FF"/>
    <w:rsid w:val="00B5664F"/>
    <w:rsid w:val="00B568E5"/>
    <w:rsid w:val="00B56E40"/>
    <w:rsid w:val="00B57217"/>
    <w:rsid w:val="00B57E15"/>
    <w:rsid w:val="00B57FD6"/>
    <w:rsid w:val="00B6096C"/>
    <w:rsid w:val="00B609EB"/>
    <w:rsid w:val="00B60D2A"/>
    <w:rsid w:val="00B61DF4"/>
    <w:rsid w:val="00B62270"/>
    <w:rsid w:val="00B624BA"/>
    <w:rsid w:val="00B627B1"/>
    <w:rsid w:val="00B63073"/>
    <w:rsid w:val="00B632A0"/>
    <w:rsid w:val="00B64043"/>
    <w:rsid w:val="00B6420E"/>
    <w:rsid w:val="00B649BF"/>
    <w:rsid w:val="00B64B42"/>
    <w:rsid w:val="00B64CDF"/>
    <w:rsid w:val="00B65F5C"/>
    <w:rsid w:val="00B66220"/>
    <w:rsid w:val="00B66371"/>
    <w:rsid w:val="00B664F5"/>
    <w:rsid w:val="00B668B4"/>
    <w:rsid w:val="00B669E2"/>
    <w:rsid w:val="00B674FE"/>
    <w:rsid w:val="00B67522"/>
    <w:rsid w:val="00B67A7C"/>
    <w:rsid w:val="00B67AD4"/>
    <w:rsid w:val="00B70D6E"/>
    <w:rsid w:val="00B71201"/>
    <w:rsid w:val="00B7217E"/>
    <w:rsid w:val="00B7245F"/>
    <w:rsid w:val="00B7263E"/>
    <w:rsid w:val="00B7277C"/>
    <w:rsid w:val="00B727E8"/>
    <w:rsid w:val="00B7280E"/>
    <w:rsid w:val="00B736DD"/>
    <w:rsid w:val="00B73B74"/>
    <w:rsid w:val="00B73EE6"/>
    <w:rsid w:val="00B745A1"/>
    <w:rsid w:val="00B74FA1"/>
    <w:rsid w:val="00B75049"/>
    <w:rsid w:val="00B75AA7"/>
    <w:rsid w:val="00B75E63"/>
    <w:rsid w:val="00B76627"/>
    <w:rsid w:val="00B76C1C"/>
    <w:rsid w:val="00B7718A"/>
    <w:rsid w:val="00B771A9"/>
    <w:rsid w:val="00B7755B"/>
    <w:rsid w:val="00B77D6D"/>
    <w:rsid w:val="00B77DEC"/>
    <w:rsid w:val="00B803CF"/>
    <w:rsid w:val="00B806AA"/>
    <w:rsid w:val="00B809F1"/>
    <w:rsid w:val="00B80B5C"/>
    <w:rsid w:val="00B80EA2"/>
    <w:rsid w:val="00B80ECB"/>
    <w:rsid w:val="00B80F38"/>
    <w:rsid w:val="00B81009"/>
    <w:rsid w:val="00B816C3"/>
    <w:rsid w:val="00B8232F"/>
    <w:rsid w:val="00B82600"/>
    <w:rsid w:val="00B82803"/>
    <w:rsid w:val="00B82A97"/>
    <w:rsid w:val="00B82B39"/>
    <w:rsid w:val="00B82FBF"/>
    <w:rsid w:val="00B82FD9"/>
    <w:rsid w:val="00B834E5"/>
    <w:rsid w:val="00B84115"/>
    <w:rsid w:val="00B853B5"/>
    <w:rsid w:val="00B85BEF"/>
    <w:rsid w:val="00B860A5"/>
    <w:rsid w:val="00B86320"/>
    <w:rsid w:val="00B86D7F"/>
    <w:rsid w:val="00B86F3E"/>
    <w:rsid w:val="00B87245"/>
    <w:rsid w:val="00B87410"/>
    <w:rsid w:val="00B87734"/>
    <w:rsid w:val="00B8794B"/>
    <w:rsid w:val="00B87A66"/>
    <w:rsid w:val="00B90112"/>
    <w:rsid w:val="00B904B4"/>
    <w:rsid w:val="00B90F57"/>
    <w:rsid w:val="00B918FC"/>
    <w:rsid w:val="00B91B83"/>
    <w:rsid w:val="00B92657"/>
    <w:rsid w:val="00B92D68"/>
    <w:rsid w:val="00B9396C"/>
    <w:rsid w:val="00B93F27"/>
    <w:rsid w:val="00B9436A"/>
    <w:rsid w:val="00B94D15"/>
    <w:rsid w:val="00B94E15"/>
    <w:rsid w:val="00B94E8E"/>
    <w:rsid w:val="00B9583A"/>
    <w:rsid w:val="00B95A7C"/>
    <w:rsid w:val="00B95ABC"/>
    <w:rsid w:val="00B95DDB"/>
    <w:rsid w:val="00B96251"/>
    <w:rsid w:val="00B963AD"/>
    <w:rsid w:val="00B96ED5"/>
    <w:rsid w:val="00BA02A5"/>
    <w:rsid w:val="00BA06DB"/>
    <w:rsid w:val="00BA077C"/>
    <w:rsid w:val="00BA27CA"/>
    <w:rsid w:val="00BA29A5"/>
    <w:rsid w:val="00BA31C2"/>
    <w:rsid w:val="00BA38A0"/>
    <w:rsid w:val="00BA3FC5"/>
    <w:rsid w:val="00BA3FEC"/>
    <w:rsid w:val="00BA4BF0"/>
    <w:rsid w:val="00BA4D72"/>
    <w:rsid w:val="00BA6010"/>
    <w:rsid w:val="00BA60E5"/>
    <w:rsid w:val="00BA63D3"/>
    <w:rsid w:val="00BA6563"/>
    <w:rsid w:val="00BA6768"/>
    <w:rsid w:val="00BA6A36"/>
    <w:rsid w:val="00BB034C"/>
    <w:rsid w:val="00BB03CD"/>
    <w:rsid w:val="00BB04AA"/>
    <w:rsid w:val="00BB05FF"/>
    <w:rsid w:val="00BB079B"/>
    <w:rsid w:val="00BB0B85"/>
    <w:rsid w:val="00BB0B9C"/>
    <w:rsid w:val="00BB1091"/>
    <w:rsid w:val="00BB17E3"/>
    <w:rsid w:val="00BB1C28"/>
    <w:rsid w:val="00BB1CD2"/>
    <w:rsid w:val="00BB1D26"/>
    <w:rsid w:val="00BB200D"/>
    <w:rsid w:val="00BB2263"/>
    <w:rsid w:val="00BB466E"/>
    <w:rsid w:val="00BB47F3"/>
    <w:rsid w:val="00BB4836"/>
    <w:rsid w:val="00BB513F"/>
    <w:rsid w:val="00BB59AD"/>
    <w:rsid w:val="00BB618F"/>
    <w:rsid w:val="00BB63E0"/>
    <w:rsid w:val="00BB658C"/>
    <w:rsid w:val="00BB766D"/>
    <w:rsid w:val="00BC0077"/>
    <w:rsid w:val="00BC026A"/>
    <w:rsid w:val="00BC066E"/>
    <w:rsid w:val="00BC099B"/>
    <w:rsid w:val="00BC0A4A"/>
    <w:rsid w:val="00BC0DEB"/>
    <w:rsid w:val="00BC0E46"/>
    <w:rsid w:val="00BC1900"/>
    <w:rsid w:val="00BC1ED2"/>
    <w:rsid w:val="00BC32DC"/>
    <w:rsid w:val="00BC354A"/>
    <w:rsid w:val="00BC46B3"/>
    <w:rsid w:val="00BC485A"/>
    <w:rsid w:val="00BC4C1D"/>
    <w:rsid w:val="00BC6665"/>
    <w:rsid w:val="00BC7320"/>
    <w:rsid w:val="00BC7FEE"/>
    <w:rsid w:val="00BD0B34"/>
    <w:rsid w:val="00BD1A96"/>
    <w:rsid w:val="00BD1CA8"/>
    <w:rsid w:val="00BD1D06"/>
    <w:rsid w:val="00BD237D"/>
    <w:rsid w:val="00BD2E32"/>
    <w:rsid w:val="00BD30EF"/>
    <w:rsid w:val="00BD3222"/>
    <w:rsid w:val="00BD34AE"/>
    <w:rsid w:val="00BD3EB5"/>
    <w:rsid w:val="00BD428B"/>
    <w:rsid w:val="00BD47C6"/>
    <w:rsid w:val="00BD4AE2"/>
    <w:rsid w:val="00BD4FAF"/>
    <w:rsid w:val="00BD5199"/>
    <w:rsid w:val="00BD5309"/>
    <w:rsid w:val="00BD5597"/>
    <w:rsid w:val="00BD5F52"/>
    <w:rsid w:val="00BD69F7"/>
    <w:rsid w:val="00BD6F10"/>
    <w:rsid w:val="00BD712B"/>
    <w:rsid w:val="00BD76DC"/>
    <w:rsid w:val="00BD7AD7"/>
    <w:rsid w:val="00BD7BE5"/>
    <w:rsid w:val="00BD7CE5"/>
    <w:rsid w:val="00BD7E46"/>
    <w:rsid w:val="00BE024A"/>
    <w:rsid w:val="00BE02CE"/>
    <w:rsid w:val="00BE0403"/>
    <w:rsid w:val="00BE0A35"/>
    <w:rsid w:val="00BE1337"/>
    <w:rsid w:val="00BE1357"/>
    <w:rsid w:val="00BE1F58"/>
    <w:rsid w:val="00BE2053"/>
    <w:rsid w:val="00BE2596"/>
    <w:rsid w:val="00BE2F72"/>
    <w:rsid w:val="00BE3B44"/>
    <w:rsid w:val="00BE3C13"/>
    <w:rsid w:val="00BE5822"/>
    <w:rsid w:val="00BE5C91"/>
    <w:rsid w:val="00BE5F27"/>
    <w:rsid w:val="00BE5FCA"/>
    <w:rsid w:val="00BE601E"/>
    <w:rsid w:val="00BE6144"/>
    <w:rsid w:val="00BE614A"/>
    <w:rsid w:val="00BE65C1"/>
    <w:rsid w:val="00BE6BDF"/>
    <w:rsid w:val="00BE6EE4"/>
    <w:rsid w:val="00BE74B9"/>
    <w:rsid w:val="00BE762D"/>
    <w:rsid w:val="00BF1136"/>
    <w:rsid w:val="00BF113F"/>
    <w:rsid w:val="00BF139E"/>
    <w:rsid w:val="00BF164E"/>
    <w:rsid w:val="00BF22F3"/>
    <w:rsid w:val="00BF28A0"/>
    <w:rsid w:val="00BF2C57"/>
    <w:rsid w:val="00BF3ABB"/>
    <w:rsid w:val="00BF43FD"/>
    <w:rsid w:val="00BF4FE8"/>
    <w:rsid w:val="00BF50B0"/>
    <w:rsid w:val="00BF50DA"/>
    <w:rsid w:val="00BF5DBB"/>
    <w:rsid w:val="00BF644A"/>
    <w:rsid w:val="00BF6926"/>
    <w:rsid w:val="00BF7735"/>
    <w:rsid w:val="00BF7FE6"/>
    <w:rsid w:val="00C00066"/>
    <w:rsid w:val="00C009D9"/>
    <w:rsid w:val="00C00DC9"/>
    <w:rsid w:val="00C01B73"/>
    <w:rsid w:val="00C01D10"/>
    <w:rsid w:val="00C02DDA"/>
    <w:rsid w:val="00C03C67"/>
    <w:rsid w:val="00C040FE"/>
    <w:rsid w:val="00C04149"/>
    <w:rsid w:val="00C04F34"/>
    <w:rsid w:val="00C0535E"/>
    <w:rsid w:val="00C05596"/>
    <w:rsid w:val="00C067FB"/>
    <w:rsid w:val="00C07715"/>
    <w:rsid w:val="00C079C2"/>
    <w:rsid w:val="00C1016B"/>
    <w:rsid w:val="00C11810"/>
    <w:rsid w:val="00C11D65"/>
    <w:rsid w:val="00C11FE4"/>
    <w:rsid w:val="00C12F82"/>
    <w:rsid w:val="00C13331"/>
    <w:rsid w:val="00C14FAD"/>
    <w:rsid w:val="00C1510C"/>
    <w:rsid w:val="00C15447"/>
    <w:rsid w:val="00C154D8"/>
    <w:rsid w:val="00C15AA5"/>
    <w:rsid w:val="00C15ECA"/>
    <w:rsid w:val="00C171D0"/>
    <w:rsid w:val="00C172BC"/>
    <w:rsid w:val="00C17E17"/>
    <w:rsid w:val="00C20D4D"/>
    <w:rsid w:val="00C21335"/>
    <w:rsid w:val="00C22DCE"/>
    <w:rsid w:val="00C238C7"/>
    <w:rsid w:val="00C24525"/>
    <w:rsid w:val="00C24C2D"/>
    <w:rsid w:val="00C251F7"/>
    <w:rsid w:val="00C25AB5"/>
    <w:rsid w:val="00C25DAA"/>
    <w:rsid w:val="00C26B00"/>
    <w:rsid w:val="00C26C14"/>
    <w:rsid w:val="00C26C56"/>
    <w:rsid w:val="00C27278"/>
    <w:rsid w:val="00C30033"/>
    <w:rsid w:val="00C30AA8"/>
    <w:rsid w:val="00C30C65"/>
    <w:rsid w:val="00C30F4F"/>
    <w:rsid w:val="00C3111E"/>
    <w:rsid w:val="00C31306"/>
    <w:rsid w:val="00C31F04"/>
    <w:rsid w:val="00C32B3A"/>
    <w:rsid w:val="00C33731"/>
    <w:rsid w:val="00C33E75"/>
    <w:rsid w:val="00C34A1E"/>
    <w:rsid w:val="00C3574F"/>
    <w:rsid w:val="00C36134"/>
    <w:rsid w:val="00C3675B"/>
    <w:rsid w:val="00C36BAB"/>
    <w:rsid w:val="00C36D60"/>
    <w:rsid w:val="00C401EF"/>
    <w:rsid w:val="00C413F0"/>
    <w:rsid w:val="00C41852"/>
    <w:rsid w:val="00C41935"/>
    <w:rsid w:val="00C42AA5"/>
    <w:rsid w:val="00C43A7B"/>
    <w:rsid w:val="00C43EB9"/>
    <w:rsid w:val="00C450FF"/>
    <w:rsid w:val="00C452AF"/>
    <w:rsid w:val="00C458F2"/>
    <w:rsid w:val="00C4657E"/>
    <w:rsid w:val="00C465B9"/>
    <w:rsid w:val="00C46E87"/>
    <w:rsid w:val="00C50367"/>
    <w:rsid w:val="00C50E1D"/>
    <w:rsid w:val="00C50F62"/>
    <w:rsid w:val="00C517A5"/>
    <w:rsid w:val="00C51922"/>
    <w:rsid w:val="00C51C1E"/>
    <w:rsid w:val="00C51E98"/>
    <w:rsid w:val="00C51FC6"/>
    <w:rsid w:val="00C5349D"/>
    <w:rsid w:val="00C54564"/>
    <w:rsid w:val="00C54613"/>
    <w:rsid w:val="00C5479D"/>
    <w:rsid w:val="00C556C2"/>
    <w:rsid w:val="00C55CC9"/>
    <w:rsid w:val="00C55D73"/>
    <w:rsid w:val="00C55DB6"/>
    <w:rsid w:val="00C56729"/>
    <w:rsid w:val="00C56737"/>
    <w:rsid w:val="00C56E6D"/>
    <w:rsid w:val="00C573F0"/>
    <w:rsid w:val="00C57E27"/>
    <w:rsid w:val="00C608F3"/>
    <w:rsid w:val="00C60B40"/>
    <w:rsid w:val="00C60C6F"/>
    <w:rsid w:val="00C60DF6"/>
    <w:rsid w:val="00C61216"/>
    <w:rsid w:val="00C6121D"/>
    <w:rsid w:val="00C61B44"/>
    <w:rsid w:val="00C61D9A"/>
    <w:rsid w:val="00C6204B"/>
    <w:rsid w:val="00C62D5F"/>
    <w:rsid w:val="00C62DB5"/>
    <w:rsid w:val="00C63049"/>
    <w:rsid w:val="00C6311A"/>
    <w:rsid w:val="00C639DA"/>
    <w:rsid w:val="00C63C72"/>
    <w:rsid w:val="00C63E7C"/>
    <w:rsid w:val="00C641F2"/>
    <w:rsid w:val="00C646F0"/>
    <w:rsid w:val="00C6573E"/>
    <w:rsid w:val="00C6593D"/>
    <w:rsid w:val="00C66A16"/>
    <w:rsid w:val="00C67456"/>
    <w:rsid w:val="00C675C0"/>
    <w:rsid w:val="00C67803"/>
    <w:rsid w:val="00C7059D"/>
    <w:rsid w:val="00C71611"/>
    <w:rsid w:val="00C719CD"/>
    <w:rsid w:val="00C72663"/>
    <w:rsid w:val="00C732BC"/>
    <w:rsid w:val="00C73D3C"/>
    <w:rsid w:val="00C74793"/>
    <w:rsid w:val="00C7491B"/>
    <w:rsid w:val="00C7582A"/>
    <w:rsid w:val="00C75B0A"/>
    <w:rsid w:val="00C76879"/>
    <w:rsid w:val="00C8032A"/>
    <w:rsid w:val="00C8074B"/>
    <w:rsid w:val="00C80942"/>
    <w:rsid w:val="00C80A65"/>
    <w:rsid w:val="00C80B5C"/>
    <w:rsid w:val="00C80D50"/>
    <w:rsid w:val="00C81309"/>
    <w:rsid w:val="00C81A7D"/>
    <w:rsid w:val="00C81B75"/>
    <w:rsid w:val="00C82828"/>
    <w:rsid w:val="00C82C62"/>
    <w:rsid w:val="00C835D5"/>
    <w:rsid w:val="00C83A5E"/>
    <w:rsid w:val="00C83B5E"/>
    <w:rsid w:val="00C842BE"/>
    <w:rsid w:val="00C84EEC"/>
    <w:rsid w:val="00C85724"/>
    <w:rsid w:val="00C85C1D"/>
    <w:rsid w:val="00C869E5"/>
    <w:rsid w:val="00C87309"/>
    <w:rsid w:val="00C87518"/>
    <w:rsid w:val="00C875D1"/>
    <w:rsid w:val="00C90798"/>
    <w:rsid w:val="00C907FD"/>
    <w:rsid w:val="00C913A2"/>
    <w:rsid w:val="00C913F4"/>
    <w:rsid w:val="00C9177A"/>
    <w:rsid w:val="00C9192E"/>
    <w:rsid w:val="00C91D68"/>
    <w:rsid w:val="00C92ADA"/>
    <w:rsid w:val="00C92F2C"/>
    <w:rsid w:val="00C93A82"/>
    <w:rsid w:val="00C94802"/>
    <w:rsid w:val="00C94E0D"/>
    <w:rsid w:val="00C94EC8"/>
    <w:rsid w:val="00C94F90"/>
    <w:rsid w:val="00C951DF"/>
    <w:rsid w:val="00C95C21"/>
    <w:rsid w:val="00C95F4C"/>
    <w:rsid w:val="00C96614"/>
    <w:rsid w:val="00C96C67"/>
    <w:rsid w:val="00CA0078"/>
    <w:rsid w:val="00CA06EB"/>
    <w:rsid w:val="00CA0809"/>
    <w:rsid w:val="00CA13A9"/>
    <w:rsid w:val="00CA225B"/>
    <w:rsid w:val="00CA284C"/>
    <w:rsid w:val="00CA30B9"/>
    <w:rsid w:val="00CA32D4"/>
    <w:rsid w:val="00CA38C9"/>
    <w:rsid w:val="00CA4540"/>
    <w:rsid w:val="00CA4674"/>
    <w:rsid w:val="00CA4B89"/>
    <w:rsid w:val="00CA6C47"/>
    <w:rsid w:val="00CA71DA"/>
    <w:rsid w:val="00CA71F8"/>
    <w:rsid w:val="00CA7AA9"/>
    <w:rsid w:val="00CB05D0"/>
    <w:rsid w:val="00CB09F1"/>
    <w:rsid w:val="00CB1511"/>
    <w:rsid w:val="00CB1535"/>
    <w:rsid w:val="00CB1566"/>
    <w:rsid w:val="00CB17D3"/>
    <w:rsid w:val="00CB1E30"/>
    <w:rsid w:val="00CB2276"/>
    <w:rsid w:val="00CB278D"/>
    <w:rsid w:val="00CB3294"/>
    <w:rsid w:val="00CB350D"/>
    <w:rsid w:val="00CB3C36"/>
    <w:rsid w:val="00CB40C3"/>
    <w:rsid w:val="00CB4EB1"/>
    <w:rsid w:val="00CB5EAC"/>
    <w:rsid w:val="00CB6424"/>
    <w:rsid w:val="00CB6B3A"/>
    <w:rsid w:val="00CB709B"/>
    <w:rsid w:val="00CB7170"/>
    <w:rsid w:val="00CB71CE"/>
    <w:rsid w:val="00CB7689"/>
    <w:rsid w:val="00CB7C1C"/>
    <w:rsid w:val="00CB7FFB"/>
    <w:rsid w:val="00CC0BB0"/>
    <w:rsid w:val="00CC10A0"/>
    <w:rsid w:val="00CC12CE"/>
    <w:rsid w:val="00CC2169"/>
    <w:rsid w:val="00CC2D25"/>
    <w:rsid w:val="00CC3357"/>
    <w:rsid w:val="00CC3710"/>
    <w:rsid w:val="00CC5251"/>
    <w:rsid w:val="00CC529B"/>
    <w:rsid w:val="00CC52B7"/>
    <w:rsid w:val="00CC55BE"/>
    <w:rsid w:val="00CC58BF"/>
    <w:rsid w:val="00CC5B4E"/>
    <w:rsid w:val="00CC6043"/>
    <w:rsid w:val="00CC61D8"/>
    <w:rsid w:val="00CC651E"/>
    <w:rsid w:val="00CC65FF"/>
    <w:rsid w:val="00CC68BA"/>
    <w:rsid w:val="00CC6E8D"/>
    <w:rsid w:val="00CD088C"/>
    <w:rsid w:val="00CD0C88"/>
    <w:rsid w:val="00CD1E9E"/>
    <w:rsid w:val="00CD3016"/>
    <w:rsid w:val="00CD3687"/>
    <w:rsid w:val="00CD3B0A"/>
    <w:rsid w:val="00CD3FBB"/>
    <w:rsid w:val="00CD4974"/>
    <w:rsid w:val="00CD5013"/>
    <w:rsid w:val="00CD5320"/>
    <w:rsid w:val="00CD55C2"/>
    <w:rsid w:val="00CD56D0"/>
    <w:rsid w:val="00CD5B84"/>
    <w:rsid w:val="00CD5EE6"/>
    <w:rsid w:val="00CD69CD"/>
    <w:rsid w:val="00CD6CC1"/>
    <w:rsid w:val="00CD701E"/>
    <w:rsid w:val="00CD7688"/>
    <w:rsid w:val="00CD768F"/>
    <w:rsid w:val="00CD77A7"/>
    <w:rsid w:val="00CD7DF7"/>
    <w:rsid w:val="00CE0361"/>
    <w:rsid w:val="00CE14F8"/>
    <w:rsid w:val="00CE159F"/>
    <w:rsid w:val="00CE23FC"/>
    <w:rsid w:val="00CE2403"/>
    <w:rsid w:val="00CE2BB5"/>
    <w:rsid w:val="00CE2D15"/>
    <w:rsid w:val="00CE31CB"/>
    <w:rsid w:val="00CE33D0"/>
    <w:rsid w:val="00CE3B16"/>
    <w:rsid w:val="00CE3DF2"/>
    <w:rsid w:val="00CE4735"/>
    <w:rsid w:val="00CE49DE"/>
    <w:rsid w:val="00CE4C0F"/>
    <w:rsid w:val="00CE6F28"/>
    <w:rsid w:val="00CE712D"/>
    <w:rsid w:val="00CE762C"/>
    <w:rsid w:val="00CE7C20"/>
    <w:rsid w:val="00CF00D1"/>
    <w:rsid w:val="00CF053B"/>
    <w:rsid w:val="00CF0B32"/>
    <w:rsid w:val="00CF19ED"/>
    <w:rsid w:val="00CF1C8F"/>
    <w:rsid w:val="00CF250F"/>
    <w:rsid w:val="00CF2C62"/>
    <w:rsid w:val="00CF358E"/>
    <w:rsid w:val="00CF3646"/>
    <w:rsid w:val="00CF366A"/>
    <w:rsid w:val="00CF39CE"/>
    <w:rsid w:val="00CF3BB5"/>
    <w:rsid w:val="00CF40D6"/>
    <w:rsid w:val="00CF55E1"/>
    <w:rsid w:val="00CF5AD2"/>
    <w:rsid w:val="00CF5AE0"/>
    <w:rsid w:val="00CF667C"/>
    <w:rsid w:val="00CF6A2C"/>
    <w:rsid w:val="00CF74D2"/>
    <w:rsid w:val="00CF78EA"/>
    <w:rsid w:val="00D00173"/>
    <w:rsid w:val="00D007FF"/>
    <w:rsid w:val="00D019F6"/>
    <w:rsid w:val="00D02600"/>
    <w:rsid w:val="00D028C2"/>
    <w:rsid w:val="00D02F7C"/>
    <w:rsid w:val="00D032A1"/>
    <w:rsid w:val="00D035DB"/>
    <w:rsid w:val="00D037B6"/>
    <w:rsid w:val="00D03F5E"/>
    <w:rsid w:val="00D03F6D"/>
    <w:rsid w:val="00D04B9F"/>
    <w:rsid w:val="00D04FFF"/>
    <w:rsid w:val="00D05132"/>
    <w:rsid w:val="00D057CE"/>
    <w:rsid w:val="00D05C21"/>
    <w:rsid w:val="00D061FD"/>
    <w:rsid w:val="00D06467"/>
    <w:rsid w:val="00D065FF"/>
    <w:rsid w:val="00D06B18"/>
    <w:rsid w:val="00D06B58"/>
    <w:rsid w:val="00D07E93"/>
    <w:rsid w:val="00D10873"/>
    <w:rsid w:val="00D10EFD"/>
    <w:rsid w:val="00D11033"/>
    <w:rsid w:val="00D11588"/>
    <w:rsid w:val="00D115E0"/>
    <w:rsid w:val="00D119B1"/>
    <w:rsid w:val="00D11A0F"/>
    <w:rsid w:val="00D11B28"/>
    <w:rsid w:val="00D1226F"/>
    <w:rsid w:val="00D12548"/>
    <w:rsid w:val="00D1256D"/>
    <w:rsid w:val="00D12721"/>
    <w:rsid w:val="00D12988"/>
    <w:rsid w:val="00D136BB"/>
    <w:rsid w:val="00D1461E"/>
    <w:rsid w:val="00D1472F"/>
    <w:rsid w:val="00D14AFB"/>
    <w:rsid w:val="00D1641B"/>
    <w:rsid w:val="00D16601"/>
    <w:rsid w:val="00D168C4"/>
    <w:rsid w:val="00D16FDF"/>
    <w:rsid w:val="00D17240"/>
    <w:rsid w:val="00D17FD3"/>
    <w:rsid w:val="00D20036"/>
    <w:rsid w:val="00D207B7"/>
    <w:rsid w:val="00D20EA1"/>
    <w:rsid w:val="00D20F97"/>
    <w:rsid w:val="00D2125A"/>
    <w:rsid w:val="00D223BE"/>
    <w:rsid w:val="00D22491"/>
    <w:rsid w:val="00D22878"/>
    <w:rsid w:val="00D2295A"/>
    <w:rsid w:val="00D22D1D"/>
    <w:rsid w:val="00D23636"/>
    <w:rsid w:val="00D23FB6"/>
    <w:rsid w:val="00D24128"/>
    <w:rsid w:val="00D24B5E"/>
    <w:rsid w:val="00D24E6E"/>
    <w:rsid w:val="00D252CB"/>
    <w:rsid w:val="00D25B1B"/>
    <w:rsid w:val="00D25CA3"/>
    <w:rsid w:val="00D26018"/>
    <w:rsid w:val="00D268DD"/>
    <w:rsid w:val="00D269C1"/>
    <w:rsid w:val="00D26E9A"/>
    <w:rsid w:val="00D30755"/>
    <w:rsid w:val="00D30A07"/>
    <w:rsid w:val="00D30E78"/>
    <w:rsid w:val="00D3121C"/>
    <w:rsid w:val="00D317D9"/>
    <w:rsid w:val="00D318DB"/>
    <w:rsid w:val="00D31C95"/>
    <w:rsid w:val="00D31F42"/>
    <w:rsid w:val="00D325B9"/>
    <w:rsid w:val="00D32A08"/>
    <w:rsid w:val="00D32B00"/>
    <w:rsid w:val="00D32F99"/>
    <w:rsid w:val="00D3307E"/>
    <w:rsid w:val="00D3320F"/>
    <w:rsid w:val="00D336B9"/>
    <w:rsid w:val="00D33729"/>
    <w:rsid w:val="00D33A72"/>
    <w:rsid w:val="00D33B3F"/>
    <w:rsid w:val="00D34138"/>
    <w:rsid w:val="00D3413C"/>
    <w:rsid w:val="00D34234"/>
    <w:rsid w:val="00D352A6"/>
    <w:rsid w:val="00D371C9"/>
    <w:rsid w:val="00D37445"/>
    <w:rsid w:val="00D37465"/>
    <w:rsid w:val="00D37890"/>
    <w:rsid w:val="00D379E6"/>
    <w:rsid w:val="00D37B5C"/>
    <w:rsid w:val="00D410BE"/>
    <w:rsid w:val="00D415AB"/>
    <w:rsid w:val="00D416ED"/>
    <w:rsid w:val="00D4210A"/>
    <w:rsid w:val="00D427D0"/>
    <w:rsid w:val="00D44ADF"/>
    <w:rsid w:val="00D44C6D"/>
    <w:rsid w:val="00D44DC2"/>
    <w:rsid w:val="00D450E4"/>
    <w:rsid w:val="00D45118"/>
    <w:rsid w:val="00D45190"/>
    <w:rsid w:val="00D45564"/>
    <w:rsid w:val="00D46115"/>
    <w:rsid w:val="00D469CF"/>
    <w:rsid w:val="00D47B68"/>
    <w:rsid w:val="00D5007E"/>
    <w:rsid w:val="00D50274"/>
    <w:rsid w:val="00D50A3A"/>
    <w:rsid w:val="00D50A41"/>
    <w:rsid w:val="00D50ADC"/>
    <w:rsid w:val="00D50DC3"/>
    <w:rsid w:val="00D50F48"/>
    <w:rsid w:val="00D51081"/>
    <w:rsid w:val="00D51489"/>
    <w:rsid w:val="00D51BDE"/>
    <w:rsid w:val="00D51E9B"/>
    <w:rsid w:val="00D5243F"/>
    <w:rsid w:val="00D52492"/>
    <w:rsid w:val="00D5456B"/>
    <w:rsid w:val="00D55AC2"/>
    <w:rsid w:val="00D55B21"/>
    <w:rsid w:val="00D55F01"/>
    <w:rsid w:val="00D5696F"/>
    <w:rsid w:val="00D56B23"/>
    <w:rsid w:val="00D57068"/>
    <w:rsid w:val="00D574AA"/>
    <w:rsid w:val="00D60239"/>
    <w:rsid w:val="00D607DA"/>
    <w:rsid w:val="00D61662"/>
    <w:rsid w:val="00D63A01"/>
    <w:rsid w:val="00D63B4F"/>
    <w:rsid w:val="00D64253"/>
    <w:rsid w:val="00D64323"/>
    <w:rsid w:val="00D64A88"/>
    <w:rsid w:val="00D64DAC"/>
    <w:rsid w:val="00D64DE6"/>
    <w:rsid w:val="00D659F0"/>
    <w:rsid w:val="00D65A63"/>
    <w:rsid w:val="00D66F00"/>
    <w:rsid w:val="00D672EC"/>
    <w:rsid w:val="00D675B4"/>
    <w:rsid w:val="00D67B83"/>
    <w:rsid w:val="00D67DD6"/>
    <w:rsid w:val="00D70600"/>
    <w:rsid w:val="00D70621"/>
    <w:rsid w:val="00D7075D"/>
    <w:rsid w:val="00D70F82"/>
    <w:rsid w:val="00D711BD"/>
    <w:rsid w:val="00D71203"/>
    <w:rsid w:val="00D71970"/>
    <w:rsid w:val="00D72428"/>
    <w:rsid w:val="00D7253B"/>
    <w:rsid w:val="00D7278B"/>
    <w:rsid w:val="00D72899"/>
    <w:rsid w:val="00D72B61"/>
    <w:rsid w:val="00D72E1E"/>
    <w:rsid w:val="00D73303"/>
    <w:rsid w:val="00D733D2"/>
    <w:rsid w:val="00D73689"/>
    <w:rsid w:val="00D7373C"/>
    <w:rsid w:val="00D7494D"/>
    <w:rsid w:val="00D74D2E"/>
    <w:rsid w:val="00D74E17"/>
    <w:rsid w:val="00D74E34"/>
    <w:rsid w:val="00D751E2"/>
    <w:rsid w:val="00D76435"/>
    <w:rsid w:val="00D76CAF"/>
    <w:rsid w:val="00D7722A"/>
    <w:rsid w:val="00D77FDF"/>
    <w:rsid w:val="00D80220"/>
    <w:rsid w:val="00D8080D"/>
    <w:rsid w:val="00D80814"/>
    <w:rsid w:val="00D815CA"/>
    <w:rsid w:val="00D818C2"/>
    <w:rsid w:val="00D81D13"/>
    <w:rsid w:val="00D82B13"/>
    <w:rsid w:val="00D83F50"/>
    <w:rsid w:val="00D846D9"/>
    <w:rsid w:val="00D84C8A"/>
    <w:rsid w:val="00D861F6"/>
    <w:rsid w:val="00D86245"/>
    <w:rsid w:val="00D8655A"/>
    <w:rsid w:val="00D86F85"/>
    <w:rsid w:val="00D86F8D"/>
    <w:rsid w:val="00D87497"/>
    <w:rsid w:val="00D90AC2"/>
    <w:rsid w:val="00D9112D"/>
    <w:rsid w:val="00D91377"/>
    <w:rsid w:val="00D91D07"/>
    <w:rsid w:val="00D923A3"/>
    <w:rsid w:val="00D92500"/>
    <w:rsid w:val="00D92768"/>
    <w:rsid w:val="00D928B2"/>
    <w:rsid w:val="00D92C0C"/>
    <w:rsid w:val="00D92E10"/>
    <w:rsid w:val="00D934CB"/>
    <w:rsid w:val="00D93FD6"/>
    <w:rsid w:val="00D94436"/>
    <w:rsid w:val="00D944BB"/>
    <w:rsid w:val="00D945AE"/>
    <w:rsid w:val="00D95171"/>
    <w:rsid w:val="00D958E9"/>
    <w:rsid w:val="00D96CFB"/>
    <w:rsid w:val="00D9703B"/>
    <w:rsid w:val="00D975CC"/>
    <w:rsid w:val="00D977EC"/>
    <w:rsid w:val="00D97A45"/>
    <w:rsid w:val="00D97E48"/>
    <w:rsid w:val="00DA0157"/>
    <w:rsid w:val="00DA03C9"/>
    <w:rsid w:val="00DA0773"/>
    <w:rsid w:val="00DA1D9D"/>
    <w:rsid w:val="00DA20F9"/>
    <w:rsid w:val="00DA38E8"/>
    <w:rsid w:val="00DA438F"/>
    <w:rsid w:val="00DA44E4"/>
    <w:rsid w:val="00DA45F3"/>
    <w:rsid w:val="00DA4DB3"/>
    <w:rsid w:val="00DA579D"/>
    <w:rsid w:val="00DA695F"/>
    <w:rsid w:val="00DA6B9F"/>
    <w:rsid w:val="00DA6F59"/>
    <w:rsid w:val="00DB01D0"/>
    <w:rsid w:val="00DB04FF"/>
    <w:rsid w:val="00DB0529"/>
    <w:rsid w:val="00DB0ED1"/>
    <w:rsid w:val="00DB1746"/>
    <w:rsid w:val="00DB2018"/>
    <w:rsid w:val="00DB22F8"/>
    <w:rsid w:val="00DB24C5"/>
    <w:rsid w:val="00DB28EF"/>
    <w:rsid w:val="00DB2DAF"/>
    <w:rsid w:val="00DB2DB4"/>
    <w:rsid w:val="00DB2F9E"/>
    <w:rsid w:val="00DB3695"/>
    <w:rsid w:val="00DB4D01"/>
    <w:rsid w:val="00DB545A"/>
    <w:rsid w:val="00DB5DFA"/>
    <w:rsid w:val="00DB661C"/>
    <w:rsid w:val="00DB6A07"/>
    <w:rsid w:val="00DB73CA"/>
    <w:rsid w:val="00DB7674"/>
    <w:rsid w:val="00DB7D76"/>
    <w:rsid w:val="00DB7F4B"/>
    <w:rsid w:val="00DC038D"/>
    <w:rsid w:val="00DC0827"/>
    <w:rsid w:val="00DC187F"/>
    <w:rsid w:val="00DC1B4C"/>
    <w:rsid w:val="00DC1D77"/>
    <w:rsid w:val="00DC237F"/>
    <w:rsid w:val="00DC26A7"/>
    <w:rsid w:val="00DC2B63"/>
    <w:rsid w:val="00DC3061"/>
    <w:rsid w:val="00DC4200"/>
    <w:rsid w:val="00DC4739"/>
    <w:rsid w:val="00DC484D"/>
    <w:rsid w:val="00DC67B6"/>
    <w:rsid w:val="00DC6843"/>
    <w:rsid w:val="00DC72C7"/>
    <w:rsid w:val="00DC72F9"/>
    <w:rsid w:val="00DC7421"/>
    <w:rsid w:val="00DC7ADD"/>
    <w:rsid w:val="00DC7D75"/>
    <w:rsid w:val="00DD014E"/>
    <w:rsid w:val="00DD0423"/>
    <w:rsid w:val="00DD0886"/>
    <w:rsid w:val="00DD097B"/>
    <w:rsid w:val="00DD0C41"/>
    <w:rsid w:val="00DD0DE2"/>
    <w:rsid w:val="00DD1994"/>
    <w:rsid w:val="00DD1EF6"/>
    <w:rsid w:val="00DD21B8"/>
    <w:rsid w:val="00DD25C1"/>
    <w:rsid w:val="00DD31D0"/>
    <w:rsid w:val="00DD32E9"/>
    <w:rsid w:val="00DD353F"/>
    <w:rsid w:val="00DD48AE"/>
    <w:rsid w:val="00DD4927"/>
    <w:rsid w:val="00DD4AE1"/>
    <w:rsid w:val="00DD627D"/>
    <w:rsid w:val="00DD66B1"/>
    <w:rsid w:val="00DD69B8"/>
    <w:rsid w:val="00DD71C2"/>
    <w:rsid w:val="00DD78DC"/>
    <w:rsid w:val="00DD7E8A"/>
    <w:rsid w:val="00DE02CC"/>
    <w:rsid w:val="00DE0426"/>
    <w:rsid w:val="00DE0B92"/>
    <w:rsid w:val="00DE1474"/>
    <w:rsid w:val="00DE1DA2"/>
    <w:rsid w:val="00DE20F5"/>
    <w:rsid w:val="00DE2764"/>
    <w:rsid w:val="00DE29CA"/>
    <w:rsid w:val="00DE29F9"/>
    <w:rsid w:val="00DE2A7A"/>
    <w:rsid w:val="00DE429B"/>
    <w:rsid w:val="00DE4338"/>
    <w:rsid w:val="00DE46C3"/>
    <w:rsid w:val="00DE525C"/>
    <w:rsid w:val="00DE5381"/>
    <w:rsid w:val="00DE56C3"/>
    <w:rsid w:val="00DE56D8"/>
    <w:rsid w:val="00DE56E7"/>
    <w:rsid w:val="00DE7150"/>
    <w:rsid w:val="00DE7EC2"/>
    <w:rsid w:val="00DF02E1"/>
    <w:rsid w:val="00DF0692"/>
    <w:rsid w:val="00DF06E1"/>
    <w:rsid w:val="00DF0EDD"/>
    <w:rsid w:val="00DF0F25"/>
    <w:rsid w:val="00DF1154"/>
    <w:rsid w:val="00DF1DCB"/>
    <w:rsid w:val="00DF20DF"/>
    <w:rsid w:val="00DF2354"/>
    <w:rsid w:val="00DF3022"/>
    <w:rsid w:val="00DF3323"/>
    <w:rsid w:val="00DF3420"/>
    <w:rsid w:val="00DF4255"/>
    <w:rsid w:val="00DF4E58"/>
    <w:rsid w:val="00DF588F"/>
    <w:rsid w:val="00DF5EF2"/>
    <w:rsid w:val="00DF5F84"/>
    <w:rsid w:val="00DF5FD2"/>
    <w:rsid w:val="00DF6015"/>
    <w:rsid w:val="00DF629A"/>
    <w:rsid w:val="00DF6614"/>
    <w:rsid w:val="00DF7395"/>
    <w:rsid w:val="00DF7502"/>
    <w:rsid w:val="00DF7519"/>
    <w:rsid w:val="00DF7680"/>
    <w:rsid w:val="00DF76A6"/>
    <w:rsid w:val="00DF7AAE"/>
    <w:rsid w:val="00E00FA6"/>
    <w:rsid w:val="00E014DA"/>
    <w:rsid w:val="00E01EC5"/>
    <w:rsid w:val="00E02A29"/>
    <w:rsid w:val="00E02ABC"/>
    <w:rsid w:val="00E04535"/>
    <w:rsid w:val="00E0456D"/>
    <w:rsid w:val="00E0497F"/>
    <w:rsid w:val="00E05218"/>
    <w:rsid w:val="00E05E0F"/>
    <w:rsid w:val="00E066CE"/>
    <w:rsid w:val="00E067CC"/>
    <w:rsid w:val="00E06BFD"/>
    <w:rsid w:val="00E07007"/>
    <w:rsid w:val="00E077AA"/>
    <w:rsid w:val="00E078B1"/>
    <w:rsid w:val="00E07E23"/>
    <w:rsid w:val="00E07FDF"/>
    <w:rsid w:val="00E10EB5"/>
    <w:rsid w:val="00E11AE7"/>
    <w:rsid w:val="00E13026"/>
    <w:rsid w:val="00E133BF"/>
    <w:rsid w:val="00E133F3"/>
    <w:rsid w:val="00E13485"/>
    <w:rsid w:val="00E13659"/>
    <w:rsid w:val="00E13AD6"/>
    <w:rsid w:val="00E13D2F"/>
    <w:rsid w:val="00E13E68"/>
    <w:rsid w:val="00E14296"/>
    <w:rsid w:val="00E14B20"/>
    <w:rsid w:val="00E14C33"/>
    <w:rsid w:val="00E14E4A"/>
    <w:rsid w:val="00E14FF8"/>
    <w:rsid w:val="00E1513C"/>
    <w:rsid w:val="00E155DF"/>
    <w:rsid w:val="00E15722"/>
    <w:rsid w:val="00E157F5"/>
    <w:rsid w:val="00E158E1"/>
    <w:rsid w:val="00E16202"/>
    <w:rsid w:val="00E1660C"/>
    <w:rsid w:val="00E16D44"/>
    <w:rsid w:val="00E16D86"/>
    <w:rsid w:val="00E17DEC"/>
    <w:rsid w:val="00E209B6"/>
    <w:rsid w:val="00E20DF7"/>
    <w:rsid w:val="00E20E2C"/>
    <w:rsid w:val="00E213D9"/>
    <w:rsid w:val="00E22EFC"/>
    <w:rsid w:val="00E22FB8"/>
    <w:rsid w:val="00E23321"/>
    <w:rsid w:val="00E23DAF"/>
    <w:rsid w:val="00E23E2C"/>
    <w:rsid w:val="00E24458"/>
    <w:rsid w:val="00E24ABB"/>
    <w:rsid w:val="00E24AD9"/>
    <w:rsid w:val="00E25271"/>
    <w:rsid w:val="00E25542"/>
    <w:rsid w:val="00E25AB7"/>
    <w:rsid w:val="00E26EDF"/>
    <w:rsid w:val="00E270CA"/>
    <w:rsid w:val="00E2798E"/>
    <w:rsid w:val="00E27C20"/>
    <w:rsid w:val="00E27CF0"/>
    <w:rsid w:val="00E27D38"/>
    <w:rsid w:val="00E27EE6"/>
    <w:rsid w:val="00E312D4"/>
    <w:rsid w:val="00E313F1"/>
    <w:rsid w:val="00E315E5"/>
    <w:rsid w:val="00E317A8"/>
    <w:rsid w:val="00E31A7E"/>
    <w:rsid w:val="00E31C42"/>
    <w:rsid w:val="00E32041"/>
    <w:rsid w:val="00E32D8F"/>
    <w:rsid w:val="00E32E6A"/>
    <w:rsid w:val="00E340B9"/>
    <w:rsid w:val="00E343C3"/>
    <w:rsid w:val="00E34EC7"/>
    <w:rsid w:val="00E3622C"/>
    <w:rsid w:val="00E36434"/>
    <w:rsid w:val="00E37545"/>
    <w:rsid w:val="00E37A14"/>
    <w:rsid w:val="00E40C90"/>
    <w:rsid w:val="00E41829"/>
    <w:rsid w:val="00E41B41"/>
    <w:rsid w:val="00E41D45"/>
    <w:rsid w:val="00E438F5"/>
    <w:rsid w:val="00E43A42"/>
    <w:rsid w:val="00E43DCE"/>
    <w:rsid w:val="00E44300"/>
    <w:rsid w:val="00E44517"/>
    <w:rsid w:val="00E4469D"/>
    <w:rsid w:val="00E44B4A"/>
    <w:rsid w:val="00E453C3"/>
    <w:rsid w:val="00E45641"/>
    <w:rsid w:val="00E4579B"/>
    <w:rsid w:val="00E4586A"/>
    <w:rsid w:val="00E45BC7"/>
    <w:rsid w:val="00E4606F"/>
    <w:rsid w:val="00E4683D"/>
    <w:rsid w:val="00E46D47"/>
    <w:rsid w:val="00E47F79"/>
    <w:rsid w:val="00E5019D"/>
    <w:rsid w:val="00E504F0"/>
    <w:rsid w:val="00E5124C"/>
    <w:rsid w:val="00E51429"/>
    <w:rsid w:val="00E52742"/>
    <w:rsid w:val="00E52BA0"/>
    <w:rsid w:val="00E534AD"/>
    <w:rsid w:val="00E538A2"/>
    <w:rsid w:val="00E53A68"/>
    <w:rsid w:val="00E53B87"/>
    <w:rsid w:val="00E540E2"/>
    <w:rsid w:val="00E55703"/>
    <w:rsid w:val="00E55723"/>
    <w:rsid w:val="00E5577F"/>
    <w:rsid w:val="00E55D88"/>
    <w:rsid w:val="00E56664"/>
    <w:rsid w:val="00E56DBE"/>
    <w:rsid w:val="00E57595"/>
    <w:rsid w:val="00E61603"/>
    <w:rsid w:val="00E61DB8"/>
    <w:rsid w:val="00E624BC"/>
    <w:rsid w:val="00E6280D"/>
    <w:rsid w:val="00E62B78"/>
    <w:rsid w:val="00E62CE7"/>
    <w:rsid w:val="00E62D62"/>
    <w:rsid w:val="00E63287"/>
    <w:rsid w:val="00E63D92"/>
    <w:rsid w:val="00E63EFC"/>
    <w:rsid w:val="00E64062"/>
    <w:rsid w:val="00E6436C"/>
    <w:rsid w:val="00E647E1"/>
    <w:rsid w:val="00E64D2B"/>
    <w:rsid w:val="00E65188"/>
    <w:rsid w:val="00E65264"/>
    <w:rsid w:val="00E65511"/>
    <w:rsid w:val="00E65808"/>
    <w:rsid w:val="00E6588B"/>
    <w:rsid w:val="00E65FE6"/>
    <w:rsid w:val="00E66B68"/>
    <w:rsid w:val="00E70135"/>
    <w:rsid w:val="00E70E80"/>
    <w:rsid w:val="00E70EEA"/>
    <w:rsid w:val="00E70F41"/>
    <w:rsid w:val="00E7111D"/>
    <w:rsid w:val="00E7165F"/>
    <w:rsid w:val="00E71B65"/>
    <w:rsid w:val="00E71E25"/>
    <w:rsid w:val="00E720FD"/>
    <w:rsid w:val="00E723DF"/>
    <w:rsid w:val="00E72751"/>
    <w:rsid w:val="00E73555"/>
    <w:rsid w:val="00E73826"/>
    <w:rsid w:val="00E739F9"/>
    <w:rsid w:val="00E74345"/>
    <w:rsid w:val="00E7510A"/>
    <w:rsid w:val="00E75B78"/>
    <w:rsid w:val="00E75C1E"/>
    <w:rsid w:val="00E77519"/>
    <w:rsid w:val="00E77618"/>
    <w:rsid w:val="00E808CC"/>
    <w:rsid w:val="00E82461"/>
    <w:rsid w:val="00E82566"/>
    <w:rsid w:val="00E82C39"/>
    <w:rsid w:val="00E83292"/>
    <w:rsid w:val="00E83F50"/>
    <w:rsid w:val="00E84262"/>
    <w:rsid w:val="00E84444"/>
    <w:rsid w:val="00E84E58"/>
    <w:rsid w:val="00E8562A"/>
    <w:rsid w:val="00E85D61"/>
    <w:rsid w:val="00E86F26"/>
    <w:rsid w:val="00E87230"/>
    <w:rsid w:val="00E874CE"/>
    <w:rsid w:val="00E87EED"/>
    <w:rsid w:val="00E90240"/>
    <w:rsid w:val="00E914CE"/>
    <w:rsid w:val="00E91CE8"/>
    <w:rsid w:val="00E924EB"/>
    <w:rsid w:val="00E92679"/>
    <w:rsid w:val="00E92812"/>
    <w:rsid w:val="00E928FF"/>
    <w:rsid w:val="00E92DD2"/>
    <w:rsid w:val="00E93B42"/>
    <w:rsid w:val="00E93EE1"/>
    <w:rsid w:val="00E941B9"/>
    <w:rsid w:val="00E944B4"/>
    <w:rsid w:val="00E9544D"/>
    <w:rsid w:val="00E9552F"/>
    <w:rsid w:val="00E955DF"/>
    <w:rsid w:val="00E95A7E"/>
    <w:rsid w:val="00E966CA"/>
    <w:rsid w:val="00E96AB5"/>
    <w:rsid w:val="00E96F04"/>
    <w:rsid w:val="00E97C21"/>
    <w:rsid w:val="00EA01B9"/>
    <w:rsid w:val="00EA0296"/>
    <w:rsid w:val="00EA07E3"/>
    <w:rsid w:val="00EA127E"/>
    <w:rsid w:val="00EA1809"/>
    <w:rsid w:val="00EA1C54"/>
    <w:rsid w:val="00EA1D3A"/>
    <w:rsid w:val="00EA2299"/>
    <w:rsid w:val="00EA2375"/>
    <w:rsid w:val="00EA2CD5"/>
    <w:rsid w:val="00EA2D3E"/>
    <w:rsid w:val="00EA2E8D"/>
    <w:rsid w:val="00EA31E5"/>
    <w:rsid w:val="00EA3A2A"/>
    <w:rsid w:val="00EA4C87"/>
    <w:rsid w:val="00EA4E5B"/>
    <w:rsid w:val="00EA4F17"/>
    <w:rsid w:val="00EA500D"/>
    <w:rsid w:val="00EA5A26"/>
    <w:rsid w:val="00EA6B0A"/>
    <w:rsid w:val="00EA6FAE"/>
    <w:rsid w:val="00EA7011"/>
    <w:rsid w:val="00EA76CB"/>
    <w:rsid w:val="00EA7C02"/>
    <w:rsid w:val="00EB03EF"/>
    <w:rsid w:val="00EB0ADB"/>
    <w:rsid w:val="00EB0E99"/>
    <w:rsid w:val="00EB1558"/>
    <w:rsid w:val="00EB157E"/>
    <w:rsid w:val="00EB1C11"/>
    <w:rsid w:val="00EB1DF5"/>
    <w:rsid w:val="00EB207C"/>
    <w:rsid w:val="00EB2237"/>
    <w:rsid w:val="00EB2AF0"/>
    <w:rsid w:val="00EB2C99"/>
    <w:rsid w:val="00EB2D1E"/>
    <w:rsid w:val="00EB2E48"/>
    <w:rsid w:val="00EB2F97"/>
    <w:rsid w:val="00EB3611"/>
    <w:rsid w:val="00EB378C"/>
    <w:rsid w:val="00EB3B8E"/>
    <w:rsid w:val="00EB3F29"/>
    <w:rsid w:val="00EB43F9"/>
    <w:rsid w:val="00EB4430"/>
    <w:rsid w:val="00EB4B9B"/>
    <w:rsid w:val="00EB4F12"/>
    <w:rsid w:val="00EB5336"/>
    <w:rsid w:val="00EB5A41"/>
    <w:rsid w:val="00EB6DC7"/>
    <w:rsid w:val="00EB6EFD"/>
    <w:rsid w:val="00EC00A9"/>
    <w:rsid w:val="00EC0B4A"/>
    <w:rsid w:val="00EC0E9E"/>
    <w:rsid w:val="00EC1B89"/>
    <w:rsid w:val="00EC268C"/>
    <w:rsid w:val="00EC34DB"/>
    <w:rsid w:val="00EC3B5D"/>
    <w:rsid w:val="00EC43E4"/>
    <w:rsid w:val="00EC45CA"/>
    <w:rsid w:val="00EC4663"/>
    <w:rsid w:val="00EC4A8F"/>
    <w:rsid w:val="00EC55BF"/>
    <w:rsid w:val="00EC5C68"/>
    <w:rsid w:val="00EC5FA5"/>
    <w:rsid w:val="00EC79C5"/>
    <w:rsid w:val="00ED00F7"/>
    <w:rsid w:val="00ED1441"/>
    <w:rsid w:val="00ED1629"/>
    <w:rsid w:val="00ED1E67"/>
    <w:rsid w:val="00ED2122"/>
    <w:rsid w:val="00ED216B"/>
    <w:rsid w:val="00ED3891"/>
    <w:rsid w:val="00ED4922"/>
    <w:rsid w:val="00ED5763"/>
    <w:rsid w:val="00ED5CAB"/>
    <w:rsid w:val="00ED5F29"/>
    <w:rsid w:val="00ED5F2E"/>
    <w:rsid w:val="00ED6F71"/>
    <w:rsid w:val="00ED7832"/>
    <w:rsid w:val="00ED7A64"/>
    <w:rsid w:val="00ED7F3E"/>
    <w:rsid w:val="00EE075D"/>
    <w:rsid w:val="00EE0B57"/>
    <w:rsid w:val="00EE2122"/>
    <w:rsid w:val="00EE2B15"/>
    <w:rsid w:val="00EE2C85"/>
    <w:rsid w:val="00EE486B"/>
    <w:rsid w:val="00EE4BF9"/>
    <w:rsid w:val="00EE4CD7"/>
    <w:rsid w:val="00EE509C"/>
    <w:rsid w:val="00EE5191"/>
    <w:rsid w:val="00EE5507"/>
    <w:rsid w:val="00EE5838"/>
    <w:rsid w:val="00EE642A"/>
    <w:rsid w:val="00EE6AB0"/>
    <w:rsid w:val="00EE6EC2"/>
    <w:rsid w:val="00EE7593"/>
    <w:rsid w:val="00EF03D0"/>
    <w:rsid w:val="00EF05FB"/>
    <w:rsid w:val="00EF0A0E"/>
    <w:rsid w:val="00EF0E0B"/>
    <w:rsid w:val="00EF11A7"/>
    <w:rsid w:val="00EF1263"/>
    <w:rsid w:val="00EF19F9"/>
    <w:rsid w:val="00EF1A5B"/>
    <w:rsid w:val="00EF1AD3"/>
    <w:rsid w:val="00EF2FA2"/>
    <w:rsid w:val="00EF3424"/>
    <w:rsid w:val="00EF39C0"/>
    <w:rsid w:val="00EF3A7B"/>
    <w:rsid w:val="00EF3E25"/>
    <w:rsid w:val="00EF46FF"/>
    <w:rsid w:val="00EF4DC5"/>
    <w:rsid w:val="00EF58FB"/>
    <w:rsid w:val="00EF5913"/>
    <w:rsid w:val="00EF59D2"/>
    <w:rsid w:val="00EF6178"/>
    <w:rsid w:val="00EF6773"/>
    <w:rsid w:val="00EF6EC3"/>
    <w:rsid w:val="00EF7955"/>
    <w:rsid w:val="00EF7BE7"/>
    <w:rsid w:val="00EF7E5B"/>
    <w:rsid w:val="00F0070F"/>
    <w:rsid w:val="00F00BCF"/>
    <w:rsid w:val="00F01053"/>
    <w:rsid w:val="00F01AEB"/>
    <w:rsid w:val="00F02050"/>
    <w:rsid w:val="00F021FD"/>
    <w:rsid w:val="00F0227F"/>
    <w:rsid w:val="00F02521"/>
    <w:rsid w:val="00F02584"/>
    <w:rsid w:val="00F02F6B"/>
    <w:rsid w:val="00F02FD2"/>
    <w:rsid w:val="00F0364F"/>
    <w:rsid w:val="00F03830"/>
    <w:rsid w:val="00F04B5A"/>
    <w:rsid w:val="00F04C2A"/>
    <w:rsid w:val="00F06575"/>
    <w:rsid w:val="00F0657E"/>
    <w:rsid w:val="00F06E5D"/>
    <w:rsid w:val="00F06FD8"/>
    <w:rsid w:val="00F07C15"/>
    <w:rsid w:val="00F07EE1"/>
    <w:rsid w:val="00F1093D"/>
    <w:rsid w:val="00F10B23"/>
    <w:rsid w:val="00F10C14"/>
    <w:rsid w:val="00F10F38"/>
    <w:rsid w:val="00F1143C"/>
    <w:rsid w:val="00F1144E"/>
    <w:rsid w:val="00F11514"/>
    <w:rsid w:val="00F1191E"/>
    <w:rsid w:val="00F11D16"/>
    <w:rsid w:val="00F12E06"/>
    <w:rsid w:val="00F1651E"/>
    <w:rsid w:val="00F16F15"/>
    <w:rsid w:val="00F176ED"/>
    <w:rsid w:val="00F17881"/>
    <w:rsid w:val="00F20B67"/>
    <w:rsid w:val="00F20E9F"/>
    <w:rsid w:val="00F221B7"/>
    <w:rsid w:val="00F22807"/>
    <w:rsid w:val="00F2288A"/>
    <w:rsid w:val="00F22A4E"/>
    <w:rsid w:val="00F22A6A"/>
    <w:rsid w:val="00F2388C"/>
    <w:rsid w:val="00F23BF2"/>
    <w:rsid w:val="00F23F66"/>
    <w:rsid w:val="00F24047"/>
    <w:rsid w:val="00F24C05"/>
    <w:rsid w:val="00F2568F"/>
    <w:rsid w:val="00F258F4"/>
    <w:rsid w:val="00F27AD9"/>
    <w:rsid w:val="00F27E31"/>
    <w:rsid w:val="00F30113"/>
    <w:rsid w:val="00F30DD0"/>
    <w:rsid w:val="00F30E8E"/>
    <w:rsid w:val="00F312D4"/>
    <w:rsid w:val="00F312E3"/>
    <w:rsid w:val="00F313CE"/>
    <w:rsid w:val="00F3165A"/>
    <w:rsid w:val="00F319E1"/>
    <w:rsid w:val="00F31ADE"/>
    <w:rsid w:val="00F3277C"/>
    <w:rsid w:val="00F32790"/>
    <w:rsid w:val="00F33948"/>
    <w:rsid w:val="00F339DC"/>
    <w:rsid w:val="00F34114"/>
    <w:rsid w:val="00F3423A"/>
    <w:rsid w:val="00F350E3"/>
    <w:rsid w:val="00F35D60"/>
    <w:rsid w:val="00F360A7"/>
    <w:rsid w:val="00F36298"/>
    <w:rsid w:val="00F36D19"/>
    <w:rsid w:val="00F371DD"/>
    <w:rsid w:val="00F3761A"/>
    <w:rsid w:val="00F378B4"/>
    <w:rsid w:val="00F37937"/>
    <w:rsid w:val="00F401F0"/>
    <w:rsid w:val="00F40BC0"/>
    <w:rsid w:val="00F413E1"/>
    <w:rsid w:val="00F41E71"/>
    <w:rsid w:val="00F41FEF"/>
    <w:rsid w:val="00F42496"/>
    <w:rsid w:val="00F42DEE"/>
    <w:rsid w:val="00F43084"/>
    <w:rsid w:val="00F43667"/>
    <w:rsid w:val="00F443B9"/>
    <w:rsid w:val="00F444F8"/>
    <w:rsid w:val="00F44516"/>
    <w:rsid w:val="00F44694"/>
    <w:rsid w:val="00F44BA2"/>
    <w:rsid w:val="00F4504C"/>
    <w:rsid w:val="00F4613B"/>
    <w:rsid w:val="00F46F0F"/>
    <w:rsid w:val="00F47400"/>
    <w:rsid w:val="00F47751"/>
    <w:rsid w:val="00F47862"/>
    <w:rsid w:val="00F47BB0"/>
    <w:rsid w:val="00F50838"/>
    <w:rsid w:val="00F50A71"/>
    <w:rsid w:val="00F51581"/>
    <w:rsid w:val="00F51C9F"/>
    <w:rsid w:val="00F51E96"/>
    <w:rsid w:val="00F51F10"/>
    <w:rsid w:val="00F527A4"/>
    <w:rsid w:val="00F55959"/>
    <w:rsid w:val="00F55B59"/>
    <w:rsid w:val="00F56123"/>
    <w:rsid w:val="00F56676"/>
    <w:rsid w:val="00F567E3"/>
    <w:rsid w:val="00F57A38"/>
    <w:rsid w:val="00F57DB2"/>
    <w:rsid w:val="00F60242"/>
    <w:rsid w:val="00F603F6"/>
    <w:rsid w:val="00F6079D"/>
    <w:rsid w:val="00F60BE8"/>
    <w:rsid w:val="00F60ED0"/>
    <w:rsid w:val="00F61410"/>
    <w:rsid w:val="00F6172B"/>
    <w:rsid w:val="00F61892"/>
    <w:rsid w:val="00F618A8"/>
    <w:rsid w:val="00F61A20"/>
    <w:rsid w:val="00F6210E"/>
    <w:rsid w:val="00F62299"/>
    <w:rsid w:val="00F625BA"/>
    <w:rsid w:val="00F63A3C"/>
    <w:rsid w:val="00F63CF1"/>
    <w:rsid w:val="00F63F00"/>
    <w:rsid w:val="00F64A5B"/>
    <w:rsid w:val="00F65166"/>
    <w:rsid w:val="00F654D8"/>
    <w:rsid w:val="00F659F6"/>
    <w:rsid w:val="00F65DA6"/>
    <w:rsid w:val="00F660BD"/>
    <w:rsid w:val="00F664AF"/>
    <w:rsid w:val="00F67186"/>
    <w:rsid w:val="00F67198"/>
    <w:rsid w:val="00F70272"/>
    <w:rsid w:val="00F704C3"/>
    <w:rsid w:val="00F704D4"/>
    <w:rsid w:val="00F705BD"/>
    <w:rsid w:val="00F706C0"/>
    <w:rsid w:val="00F70769"/>
    <w:rsid w:val="00F719E2"/>
    <w:rsid w:val="00F728C9"/>
    <w:rsid w:val="00F72962"/>
    <w:rsid w:val="00F7308C"/>
    <w:rsid w:val="00F734D4"/>
    <w:rsid w:val="00F7403F"/>
    <w:rsid w:val="00F74438"/>
    <w:rsid w:val="00F75231"/>
    <w:rsid w:val="00F754A4"/>
    <w:rsid w:val="00F76926"/>
    <w:rsid w:val="00F769E3"/>
    <w:rsid w:val="00F76A62"/>
    <w:rsid w:val="00F808CB"/>
    <w:rsid w:val="00F80958"/>
    <w:rsid w:val="00F81300"/>
    <w:rsid w:val="00F81748"/>
    <w:rsid w:val="00F8213B"/>
    <w:rsid w:val="00F82744"/>
    <w:rsid w:val="00F82C6C"/>
    <w:rsid w:val="00F8304C"/>
    <w:rsid w:val="00F83673"/>
    <w:rsid w:val="00F83716"/>
    <w:rsid w:val="00F83E80"/>
    <w:rsid w:val="00F8492A"/>
    <w:rsid w:val="00F84AA5"/>
    <w:rsid w:val="00F84AB4"/>
    <w:rsid w:val="00F85CBC"/>
    <w:rsid w:val="00F8600E"/>
    <w:rsid w:val="00F8614F"/>
    <w:rsid w:val="00F8625B"/>
    <w:rsid w:val="00F86559"/>
    <w:rsid w:val="00F86849"/>
    <w:rsid w:val="00F86AE6"/>
    <w:rsid w:val="00F86F4B"/>
    <w:rsid w:val="00F876CD"/>
    <w:rsid w:val="00F87766"/>
    <w:rsid w:val="00F879C2"/>
    <w:rsid w:val="00F905AF"/>
    <w:rsid w:val="00F90777"/>
    <w:rsid w:val="00F90E9F"/>
    <w:rsid w:val="00F90EAD"/>
    <w:rsid w:val="00F91295"/>
    <w:rsid w:val="00F91959"/>
    <w:rsid w:val="00F91E3D"/>
    <w:rsid w:val="00F92357"/>
    <w:rsid w:val="00F9371C"/>
    <w:rsid w:val="00F93C05"/>
    <w:rsid w:val="00F93E27"/>
    <w:rsid w:val="00F94171"/>
    <w:rsid w:val="00F94C6D"/>
    <w:rsid w:val="00F9505B"/>
    <w:rsid w:val="00F953C6"/>
    <w:rsid w:val="00F95523"/>
    <w:rsid w:val="00F96243"/>
    <w:rsid w:val="00F962BC"/>
    <w:rsid w:val="00F964DC"/>
    <w:rsid w:val="00F966C7"/>
    <w:rsid w:val="00F968B1"/>
    <w:rsid w:val="00F96936"/>
    <w:rsid w:val="00F96C1A"/>
    <w:rsid w:val="00F97210"/>
    <w:rsid w:val="00F97B3F"/>
    <w:rsid w:val="00F97DFE"/>
    <w:rsid w:val="00FA1145"/>
    <w:rsid w:val="00FA1C2F"/>
    <w:rsid w:val="00FA286A"/>
    <w:rsid w:val="00FA29BE"/>
    <w:rsid w:val="00FA2DBB"/>
    <w:rsid w:val="00FA3083"/>
    <w:rsid w:val="00FA32F9"/>
    <w:rsid w:val="00FA3DA1"/>
    <w:rsid w:val="00FA3ED0"/>
    <w:rsid w:val="00FA4003"/>
    <w:rsid w:val="00FA423C"/>
    <w:rsid w:val="00FA426A"/>
    <w:rsid w:val="00FA5F98"/>
    <w:rsid w:val="00FA65A2"/>
    <w:rsid w:val="00FA67F6"/>
    <w:rsid w:val="00FA6D4A"/>
    <w:rsid w:val="00FA75D2"/>
    <w:rsid w:val="00FA7BE2"/>
    <w:rsid w:val="00FA7C9A"/>
    <w:rsid w:val="00FA7DB6"/>
    <w:rsid w:val="00FB1B94"/>
    <w:rsid w:val="00FB1CE0"/>
    <w:rsid w:val="00FB2445"/>
    <w:rsid w:val="00FB246D"/>
    <w:rsid w:val="00FB2549"/>
    <w:rsid w:val="00FB34F1"/>
    <w:rsid w:val="00FB3AE4"/>
    <w:rsid w:val="00FB435C"/>
    <w:rsid w:val="00FB4A3D"/>
    <w:rsid w:val="00FB4D6A"/>
    <w:rsid w:val="00FB5878"/>
    <w:rsid w:val="00FB5B34"/>
    <w:rsid w:val="00FB64C5"/>
    <w:rsid w:val="00FB654B"/>
    <w:rsid w:val="00FB6AC2"/>
    <w:rsid w:val="00FB7694"/>
    <w:rsid w:val="00FB788F"/>
    <w:rsid w:val="00FB7DD0"/>
    <w:rsid w:val="00FB7FCB"/>
    <w:rsid w:val="00FC0068"/>
    <w:rsid w:val="00FC06D7"/>
    <w:rsid w:val="00FC0901"/>
    <w:rsid w:val="00FC0A64"/>
    <w:rsid w:val="00FC0C72"/>
    <w:rsid w:val="00FC146B"/>
    <w:rsid w:val="00FC1DE0"/>
    <w:rsid w:val="00FC236C"/>
    <w:rsid w:val="00FC2F6A"/>
    <w:rsid w:val="00FC305D"/>
    <w:rsid w:val="00FC3449"/>
    <w:rsid w:val="00FC35D4"/>
    <w:rsid w:val="00FC3F1C"/>
    <w:rsid w:val="00FC459B"/>
    <w:rsid w:val="00FC5341"/>
    <w:rsid w:val="00FC5BD9"/>
    <w:rsid w:val="00FC647B"/>
    <w:rsid w:val="00FC689F"/>
    <w:rsid w:val="00FC6A60"/>
    <w:rsid w:val="00FC6FBB"/>
    <w:rsid w:val="00FC78DE"/>
    <w:rsid w:val="00FC7994"/>
    <w:rsid w:val="00FC7AF8"/>
    <w:rsid w:val="00FD0838"/>
    <w:rsid w:val="00FD094F"/>
    <w:rsid w:val="00FD0F52"/>
    <w:rsid w:val="00FD1E5F"/>
    <w:rsid w:val="00FD276F"/>
    <w:rsid w:val="00FD293E"/>
    <w:rsid w:val="00FD2F65"/>
    <w:rsid w:val="00FD31B5"/>
    <w:rsid w:val="00FD3701"/>
    <w:rsid w:val="00FD3CEF"/>
    <w:rsid w:val="00FD3DA1"/>
    <w:rsid w:val="00FD4085"/>
    <w:rsid w:val="00FD4597"/>
    <w:rsid w:val="00FD4DB7"/>
    <w:rsid w:val="00FD5074"/>
    <w:rsid w:val="00FD58BF"/>
    <w:rsid w:val="00FD59FA"/>
    <w:rsid w:val="00FD5A6D"/>
    <w:rsid w:val="00FD5EF1"/>
    <w:rsid w:val="00FD637D"/>
    <w:rsid w:val="00FD674A"/>
    <w:rsid w:val="00FD6B7A"/>
    <w:rsid w:val="00FD6E8F"/>
    <w:rsid w:val="00FD7134"/>
    <w:rsid w:val="00FD7419"/>
    <w:rsid w:val="00FD79E6"/>
    <w:rsid w:val="00FD7BE6"/>
    <w:rsid w:val="00FD7C03"/>
    <w:rsid w:val="00FE0C69"/>
    <w:rsid w:val="00FE0D2F"/>
    <w:rsid w:val="00FE146A"/>
    <w:rsid w:val="00FE184C"/>
    <w:rsid w:val="00FE38A2"/>
    <w:rsid w:val="00FE4680"/>
    <w:rsid w:val="00FE4F7A"/>
    <w:rsid w:val="00FE527C"/>
    <w:rsid w:val="00FE5945"/>
    <w:rsid w:val="00FE5A76"/>
    <w:rsid w:val="00FE6669"/>
    <w:rsid w:val="00FE6AF8"/>
    <w:rsid w:val="00FF0249"/>
    <w:rsid w:val="00FF06BC"/>
    <w:rsid w:val="00FF0727"/>
    <w:rsid w:val="00FF0959"/>
    <w:rsid w:val="00FF0A94"/>
    <w:rsid w:val="00FF1B52"/>
    <w:rsid w:val="00FF1C73"/>
    <w:rsid w:val="00FF1E86"/>
    <w:rsid w:val="00FF1FBB"/>
    <w:rsid w:val="00FF2B0A"/>
    <w:rsid w:val="00FF2FDC"/>
    <w:rsid w:val="00FF3072"/>
    <w:rsid w:val="00FF3237"/>
    <w:rsid w:val="00FF3345"/>
    <w:rsid w:val="00FF369F"/>
    <w:rsid w:val="00FF3ADE"/>
    <w:rsid w:val="00FF3D76"/>
    <w:rsid w:val="00FF51BE"/>
    <w:rsid w:val="00FF5FE6"/>
    <w:rsid w:val="00FF6168"/>
    <w:rsid w:val="00FF655B"/>
    <w:rsid w:val="00FF66F0"/>
    <w:rsid w:val="00FF72FA"/>
    <w:rsid w:val="00FF7346"/>
    <w:rsid w:val="00FF73CA"/>
    <w:rsid w:val="00FF788C"/>
    <w:rsid w:val="00FF7BF0"/>
    <w:rsid w:val="079943A2"/>
    <w:rsid w:val="29BC1EDB"/>
    <w:rsid w:val="2F9A7158"/>
    <w:rsid w:val="3BA13818"/>
    <w:rsid w:val="40EF0D35"/>
    <w:rsid w:val="480B1BAD"/>
    <w:rsid w:val="49AF7D19"/>
    <w:rsid w:val="554E5B44"/>
    <w:rsid w:val="622E75DF"/>
    <w:rsid w:val="6E1A182F"/>
    <w:rsid w:val="79AF41D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63"/>
    <o:shapelayout v:ext="edit">
      <o:idmap v:ext="edit" data="2"/>
    </o:shapelayout>
  </w:shapeDefaults>
  <w:decimalSymbol w:val="."/>
  <w:listSeparator w:val=","/>
  <w14:docId w14:val="5D74A836"/>
  <w15:docId w15:val="{2AC524C2-2539-A241-A1E6-EA40CC150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27D2"/>
    <w:pPr>
      <w:suppressAutoHyphens/>
      <w:spacing w:after="160" w:line="259" w:lineRule="auto"/>
    </w:pPr>
    <w:rPr>
      <w:rFonts w:eastAsia="新細明體" w:cs="Calibri"/>
      <w:sz w:val="22"/>
      <w:szCs w:val="22"/>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Web">
    <w:name w:val="Normal (Web)"/>
    <w:basedOn w:val="a"/>
    <w:uiPriority w:val="99"/>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Emphasis"/>
    <w:basedOn w:val="a0"/>
    <w:uiPriority w:val="20"/>
    <w:qFormat/>
    <w:rPr>
      <w:i/>
      <w:iCs/>
    </w:rPr>
  </w:style>
  <w:style w:type="character" w:styleId="ae">
    <w:name w:val="Hyperlink"/>
    <w:uiPriority w:val="99"/>
    <w:qFormat/>
    <w:rPr>
      <w:color w:val="000080"/>
      <w:u w:val="single"/>
    </w:rPr>
  </w:style>
  <w:style w:type="character" w:styleId="af">
    <w:name w:val="annotation reference"/>
    <w:basedOn w:val="a0"/>
    <w:uiPriority w:val="99"/>
    <w:semiHidden/>
    <w:unhideWhenUsed/>
    <w:qFormat/>
    <w:rPr>
      <w:sz w:val="16"/>
      <w:szCs w:val="16"/>
    </w:rPr>
  </w:style>
  <w:style w:type="character" w:customStyle="1" w:styleId="af0">
    <w:name w:val="註解文字 字元"/>
    <w:basedOn w:val="a0"/>
    <w:uiPriority w:val="99"/>
    <w:qFormat/>
    <w:rPr>
      <w:sz w:val="20"/>
      <w:szCs w:val="20"/>
    </w:rPr>
  </w:style>
  <w:style w:type="character" w:customStyle="1" w:styleId="af1">
    <w:name w:val="註解主旨 字元"/>
    <w:basedOn w:val="af0"/>
    <w:uiPriority w:val="99"/>
    <w:semiHidden/>
    <w:qFormat/>
    <w:rPr>
      <w:b/>
      <w:bCs/>
      <w:sz w:val="20"/>
      <w:szCs w:val="20"/>
    </w:rPr>
  </w:style>
  <w:style w:type="character" w:customStyle="1" w:styleId="af2">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qFormat/>
    <w:pPr>
      <w:keepNext/>
    </w:pPr>
    <w:rPr>
      <w:rFonts w:ascii="Arial" w:hAnsi="Arial" w:cs="Arial"/>
    </w:rPr>
  </w:style>
  <w:style w:type="character" w:customStyle="1" w:styleId="TAHCar">
    <w:name w:val="TAH Car"/>
    <w:basedOn w:val="a0"/>
    <w:link w:val="TAH"/>
    <w:qFormat/>
    <w:locked/>
    <w:rPr>
      <w:rFonts w:ascii="Arial" w:hAnsi="Arial" w:cs="Arial"/>
      <w:b/>
      <w:bCs/>
      <w:lang w:eastAsia="en-GB"/>
    </w:rPr>
  </w:style>
  <w:style w:type="paragraph" w:customStyle="1" w:styleId="TAH">
    <w:name w:val="TAH"/>
    <w:basedOn w:val="a"/>
    <w:link w:val="TAHCar"/>
    <w:qFormat/>
    <w:pPr>
      <w:keepNext/>
      <w:jc w:val="center"/>
    </w:pPr>
    <w:rPr>
      <w:rFonts w:ascii="Arial" w:hAnsi="Arial" w:cs="Arial"/>
      <w:b/>
      <w:bCs/>
      <w:lang w:eastAsia="en-GB"/>
    </w:rPr>
  </w:style>
  <w:style w:type="character" w:customStyle="1" w:styleId="af3">
    <w:name w:val="頁首 字元"/>
    <w:basedOn w:val="a0"/>
    <w:uiPriority w:val="99"/>
    <w:qFormat/>
    <w:rPr>
      <w:sz w:val="18"/>
      <w:szCs w:val="18"/>
    </w:rPr>
  </w:style>
  <w:style w:type="character" w:customStyle="1" w:styleId="af4">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5">
    <w:name w:val="Placeholder Text"/>
    <w:basedOn w:val="a0"/>
    <w:uiPriority w:val="99"/>
    <w:semiHidden/>
    <w:qFormat/>
    <w:rPr>
      <w:color w:val="808080"/>
    </w:rPr>
  </w:style>
  <w:style w:type="character" w:customStyle="1" w:styleId="20">
    <w:name w:val="清單段落 字元2"/>
    <w:aliases w:val="- Bullets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Bullet list 字元"/>
    <w:basedOn w:val="a0"/>
    <w:link w:val="af6"/>
    <w:uiPriority w:val="34"/>
    <w:qFormat/>
    <w:rPr>
      <w:rFonts w:ascii="Arial" w:eastAsia="Batang" w:hAnsi="Arial" w:cs="Times New Roman"/>
      <w:sz w:val="32"/>
      <w:szCs w:val="32"/>
      <w:lang w:val="en-GB" w:eastAsia="ko-KR"/>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出,목록 단락"/>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7">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8">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9">
    <w:name w:val="清單段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eastAsia="新細明體" w:cs="Calibri"/>
      <w:sz w:val="22"/>
      <w:szCs w:val="22"/>
    </w:rPr>
  </w:style>
  <w:style w:type="paragraph" w:customStyle="1" w:styleId="Revision2">
    <w:name w:val="Revision2"/>
    <w:uiPriority w:val="99"/>
    <w:semiHidden/>
    <w:qFormat/>
    <w:pPr>
      <w:suppressAutoHyphens/>
    </w:pPr>
    <w:rPr>
      <w:rFonts w:eastAsia="新細明體" w:cs="Calibri"/>
      <w:sz w:val="22"/>
      <w:szCs w:val="22"/>
    </w:rPr>
  </w:style>
  <w:style w:type="paragraph" w:customStyle="1" w:styleId="16">
    <w:name w:val="修訂1"/>
    <w:uiPriority w:val="99"/>
    <w:semiHidden/>
    <w:qFormat/>
    <w:pPr>
      <w:suppressAutoHyphens/>
    </w:pPr>
    <w:rPr>
      <w:rFonts w:eastAsia="新細明體" w:cs="Calibri"/>
      <w:sz w:val="22"/>
      <w:szCs w:val="22"/>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eastAsia="新細明體" w:cs="Calibri"/>
      <w:sz w:val="22"/>
      <w:szCs w:val="22"/>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 w:type="paragraph" w:customStyle="1" w:styleId="17">
    <w:name w:val="正文1"/>
    <w:qFormat/>
    <w:pPr>
      <w:spacing w:before="100" w:beforeAutospacing="1" w:after="180"/>
    </w:pPr>
    <w:rPr>
      <w:rFonts w:ascii="Times New Roman" w:hAnsi="Times New Roman" w:cs="Times New Roman"/>
      <w:sz w:val="24"/>
      <w:szCs w:val="24"/>
      <w:lang w:eastAsia="zh-CN"/>
    </w:rPr>
  </w:style>
  <w:style w:type="paragraph" w:customStyle="1" w:styleId="B10">
    <w:name w:val="B1"/>
    <w:basedOn w:val="a"/>
    <w:link w:val="B1Zchn"/>
    <w:qFormat/>
    <w:pPr>
      <w:suppressAutoHyphens w:val="0"/>
      <w:spacing w:before="100" w:beforeAutospacing="1" w:after="180" w:line="240" w:lineRule="auto"/>
      <w:ind w:left="568" w:hanging="284"/>
    </w:pPr>
    <w:rPr>
      <w:rFonts w:ascii="Times New Roman" w:eastAsia="SimSun" w:hAnsi="Times New Roman" w:cs="Times New Roman"/>
      <w:sz w:val="24"/>
      <w:szCs w:val="24"/>
      <w:lang w:eastAsia="zh-CN"/>
    </w:rPr>
  </w:style>
  <w:style w:type="paragraph" w:customStyle="1" w:styleId="24">
    <w:name w:val="修订2"/>
    <w:hidden/>
    <w:uiPriority w:val="99"/>
    <w:semiHidden/>
    <w:qFormat/>
    <w:rPr>
      <w:rFonts w:eastAsia="新細明體" w:cs="Calibri"/>
      <w:sz w:val="22"/>
      <w:szCs w:val="22"/>
    </w:rPr>
  </w:style>
  <w:style w:type="character" w:customStyle="1" w:styleId="TALCar">
    <w:name w:val="TAL Car"/>
    <w:basedOn w:val="a0"/>
    <w:qFormat/>
    <w:locked/>
    <w:rPr>
      <w:rFonts w:ascii="Arial" w:eastAsia="Times New Roman" w:hAnsi="Arial"/>
      <w:sz w:val="18"/>
      <w:lang w:eastAsia="ja-JP"/>
    </w:rPr>
  </w:style>
  <w:style w:type="paragraph" w:customStyle="1" w:styleId="B2">
    <w:name w:val="B2"/>
    <w:basedOn w:val="a"/>
    <w:link w:val="B2Char"/>
    <w:qFormat/>
    <w:pPr>
      <w:suppressAutoHyphens w:val="0"/>
      <w:spacing w:after="180" w:line="240" w:lineRule="auto"/>
      <w:ind w:left="851" w:hanging="284"/>
    </w:pPr>
    <w:rPr>
      <w:rFonts w:ascii="Times New Roman" w:eastAsia="SimSun" w:hAnsi="Times New Roman" w:cs="Times New Roman"/>
      <w:sz w:val="20"/>
      <w:szCs w:val="20"/>
      <w:lang w:val="zh-CN" w:eastAsia="en-US"/>
    </w:rPr>
  </w:style>
  <w:style w:type="character" w:customStyle="1" w:styleId="B2Char">
    <w:name w:val="B2 Char"/>
    <w:link w:val="B2"/>
    <w:qFormat/>
    <w:rPr>
      <w:rFonts w:ascii="Times New Roman" w:hAnsi="Times New Roman" w:cs="Times New Roman"/>
      <w:lang w:val="zh-CN" w:eastAsia="en-US"/>
    </w:rPr>
  </w:style>
  <w:style w:type="paragraph" w:customStyle="1" w:styleId="EQ">
    <w:name w:val="EQ"/>
    <w:basedOn w:val="a"/>
    <w:next w:val="a"/>
    <w:link w:val="EQChar"/>
    <w:qFormat/>
    <w:pPr>
      <w:keepLines/>
      <w:tabs>
        <w:tab w:val="center" w:pos="4536"/>
        <w:tab w:val="right" w:pos="9072"/>
      </w:tabs>
      <w:suppressAutoHyphens w:val="0"/>
      <w:spacing w:after="180" w:line="240" w:lineRule="auto"/>
    </w:pPr>
    <w:rPr>
      <w:rFonts w:ascii="Times New Roman" w:eastAsia="SimSun" w:hAnsi="Times New Roman" w:cs="Times New Roman"/>
      <w:sz w:val="20"/>
      <w:szCs w:val="20"/>
      <w:lang w:val="en-GB" w:eastAsia="en-US"/>
    </w:rPr>
  </w:style>
  <w:style w:type="paragraph" w:customStyle="1" w:styleId="Revision3">
    <w:name w:val="Revision3"/>
    <w:hidden/>
    <w:uiPriority w:val="99"/>
    <w:semiHidden/>
    <w:rPr>
      <w:rFonts w:eastAsia="新細明體" w:cs="Calibri"/>
      <w:sz w:val="22"/>
      <w:szCs w:val="22"/>
    </w:rPr>
  </w:style>
  <w:style w:type="character" w:customStyle="1" w:styleId="B1Zchn">
    <w:name w:val="B1 Zchn"/>
    <w:link w:val="B10"/>
    <w:qFormat/>
    <w:rPr>
      <w:rFonts w:ascii="Times New Roman" w:hAnsi="Times New Roman" w:cs="Times New Roman"/>
      <w:sz w:val="24"/>
      <w:szCs w:val="24"/>
      <w:lang w:eastAsia="zh-CN"/>
    </w:rPr>
  </w:style>
  <w:style w:type="character" w:customStyle="1" w:styleId="Mention1">
    <w:name w:val="Mention1"/>
    <w:basedOn w:val="a0"/>
    <w:uiPriority w:val="99"/>
    <w:unhideWhenUsed/>
    <w:rPr>
      <w:color w:val="2B579A"/>
      <w:shd w:val="clear" w:color="auto" w:fill="E1DFDD"/>
    </w:rPr>
  </w:style>
  <w:style w:type="paragraph" w:customStyle="1" w:styleId="B4">
    <w:name w:val="B4"/>
    <w:basedOn w:val="a"/>
    <w:qFormat/>
    <w:pPr>
      <w:suppressAutoHyphens w:val="0"/>
      <w:spacing w:after="180" w:line="240" w:lineRule="auto"/>
      <w:ind w:left="1418" w:hanging="284"/>
    </w:pPr>
    <w:rPr>
      <w:rFonts w:ascii="Times New Roman" w:eastAsia="SimSun" w:hAnsi="Times New Roman" w:cs="Times New Roman"/>
      <w:sz w:val="20"/>
      <w:szCs w:val="20"/>
      <w:lang w:val="en-GB" w:eastAsia="en-US"/>
    </w:rPr>
  </w:style>
  <w:style w:type="paragraph" w:customStyle="1" w:styleId="TH">
    <w:name w:val="TH"/>
    <w:basedOn w:val="a"/>
    <w:link w:val="THChar"/>
    <w:qFormat/>
    <w:pPr>
      <w:keepNext/>
      <w:keepLines/>
      <w:suppressAutoHyphens w:val="0"/>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Times New Roman" w:hAnsi="Arial" w:cs="Times New Roman"/>
      <w:b/>
      <w:lang w:val="en-GB" w:eastAsia="ja-JP"/>
    </w:rPr>
  </w:style>
  <w:style w:type="character" w:customStyle="1" w:styleId="TFChar">
    <w:name w:val="TF Char"/>
    <w:link w:val="TF"/>
    <w:qFormat/>
    <w:rPr>
      <w:rFonts w:ascii="Arial" w:eastAsia="Times New Roman" w:hAnsi="Arial" w:cs="Times New Roman"/>
      <w:b/>
      <w:lang w:val="en-GB" w:eastAsia="ja-JP"/>
    </w:rPr>
  </w:style>
  <w:style w:type="paragraph" w:customStyle="1" w:styleId="NO">
    <w:name w:val="NO"/>
    <w:basedOn w:val="a"/>
    <w:pPr>
      <w:keepLines/>
      <w:widowControl w:val="0"/>
      <w:suppressAutoHyphens w:val="0"/>
      <w:overflowPunct w:val="0"/>
      <w:autoSpaceDE w:val="0"/>
      <w:autoSpaceDN w:val="0"/>
      <w:adjustRightInd w:val="0"/>
      <w:spacing w:before="100" w:beforeAutospacing="1" w:after="180" w:line="240" w:lineRule="auto"/>
      <w:ind w:left="1135" w:hanging="851"/>
      <w:textAlignment w:val="baseline"/>
    </w:pPr>
    <w:rPr>
      <w:rFonts w:ascii="Times New Roman" w:eastAsia="Times New Roman" w:hAnsi="Times New Roman" w:cs="Times New Roman"/>
      <w:sz w:val="24"/>
      <w:szCs w:val="24"/>
      <w:lang w:eastAsia="zh-CN"/>
    </w:rPr>
  </w:style>
  <w:style w:type="character" w:customStyle="1" w:styleId="EQChar">
    <w:name w:val="EQ Char"/>
    <w:link w:val="EQ"/>
    <w:qFormat/>
    <w:locked/>
    <w:rPr>
      <w:rFonts w:ascii="Times New Roman" w:hAnsi="Times New Roman" w:cs="Times New Roman"/>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qFormat/>
    <w:pPr>
      <w:keepNext/>
      <w:keepLines/>
      <w:suppressAutoHyphens w:val="0"/>
      <w:overflowPunct w:val="0"/>
      <w:autoSpaceDE w:val="0"/>
      <w:autoSpaceDN w:val="0"/>
      <w:adjustRightInd w:val="0"/>
      <w:snapToGrid w:val="0"/>
      <w:spacing w:beforeLines="30" w:before="30" w:afterLines="30" w:after="0" w:line="240" w:lineRule="auto"/>
      <w:jc w:val="center"/>
      <w:textAlignment w:val="baseline"/>
    </w:pPr>
    <w:rPr>
      <w:rFonts w:ascii="Arial" w:eastAsia="Times New Roman" w:hAnsi="Arial" w:cstheme="minorBidi"/>
      <w:sz w:val="18"/>
      <w:szCs w:val="20"/>
      <w:lang w:val="en-GB" w:eastAsia="en-GB"/>
    </w:rPr>
  </w:style>
  <w:style w:type="character" w:customStyle="1" w:styleId="B11">
    <w:name w:val="B1 (文字)"/>
    <w:qFormat/>
    <w:locked/>
    <w:rPr>
      <w:lang w:val="en-GB" w:eastAsia="en-US"/>
    </w:rPr>
  </w:style>
  <w:style w:type="paragraph" w:customStyle="1" w:styleId="51">
    <w:name w:val="正文5"/>
    <w:uiPriority w:val="99"/>
    <w:qFormat/>
    <w:pPr>
      <w:spacing w:before="100" w:beforeAutospacing="1" w:after="180"/>
    </w:pPr>
    <w:rPr>
      <w:rFonts w:ascii="Times New Roman" w:hAnsi="Times New Roman" w:cs="Times New Roman"/>
      <w:sz w:val="24"/>
      <w:szCs w:val="24"/>
      <w:lang w:eastAsia="zh-CN"/>
    </w:rPr>
  </w:style>
  <w:style w:type="paragraph" w:customStyle="1" w:styleId="B3">
    <w:name w:val="B3"/>
    <w:basedOn w:val="a"/>
    <w:link w:val="B3Char"/>
    <w:qFormat/>
    <w:pPr>
      <w:suppressAutoHyphens w:val="0"/>
      <w:spacing w:after="180" w:line="240" w:lineRule="auto"/>
      <w:ind w:left="1135" w:hanging="284"/>
    </w:pPr>
    <w:rPr>
      <w:rFonts w:ascii="Times New Roman" w:eastAsia="SimSun" w:hAnsi="Times New Roman" w:cs="Times New Roman"/>
      <w:sz w:val="20"/>
      <w:szCs w:val="20"/>
      <w:lang w:val="en-GB" w:eastAsia="en-US"/>
    </w:rPr>
  </w:style>
  <w:style w:type="character" w:customStyle="1" w:styleId="B3Char">
    <w:name w:val="B3 Char"/>
    <w:link w:val="B3"/>
    <w:qFormat/>
    <w:rPr>
      <w:rFonts w:ascii="Times New Roman" w:hAnsi="Times New Roman" w:cs="Times New Roman"/>
      <w:lang w:val="en-GB" w:eastAsia="en-US"/>
    </w:rPr>
  </w:style>
  <w:style w:type="character" w:customStyle="1" w:styleId="B1Char1">
    <w:name w:val="B1 Char1"/>
    <w:qFormat/>
    <w:locked/>
    <w:rPr>
      <w:rFonts w:ascii="Times" w:eastAsia="Batang" w:hAnsi="Times" w:cs="Times New Roman"/>
      <w:szCs w:val="24"/>
      <w:lang w:val="en-GB" w:eastAsia="en-US"/>
    </w:rPr>
  </w:style>
  <w:style w:type="paragraph" w:customStyle="1" w:styleId="25">
    <w:name w:val="正文2"/>
    <w:pPr>
      <w:spacing w:before="100" w:beforeAutospacing="1" w:after="180"/>
    </w:pPr>
    <w:rPr>
      <w:rFonts w:ascii="Times New Roman" w:hAnsi="Times New Roman" w:cs="Times New Roman"/>
      <w:sz w:val="24"/>
      <w:szCs w:val="24"/>
      <w:lang w:eastAsia="zh-CN"/>
    </w:rPr>
  </w:style>
  <w:style w:type="paragraph" w:styleId="afa">
    <w:name w:val="Revision"/>
    <w:hidden/>
    <w:uiPriority w:val="99"/>
    <w:semiHidden/>
    <w:rsid w:val="00A56372"/>
    <w:rPr>
      <w:rFonts w:eastAsia="新細明體"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5.bin"/><Relationship Id="rId34" Type="http://schemas.openxmlformats.org/officeDocument/2006/relationships/hyperlink" Target="https://www.3gpp.org/ftp/TSG_RAN/WG1_RL1/TSGR1_115/Docs/R1-2311971.zip" TargetMode="External"/><Relationship Id="rId42" Type="http://schemas.openxmlformats.org/officeDocument/2006/relationships/hyperlink" Target="https://www.3gpp.org/ftp/TSG_RAN/WG1_RL1/TSGR1_115/Docs/R1-2311674.zip" TargetMode="External"/><Relationship Id="rId47" Type="http://schemas.openxmlformats.org/officeDocument/2006/relationships/hyperlink" Target="https://www.3gpp.org/ftp/TSG_RAN/WG1_RL1/TSGR1_115/Docs/R1-2311522.zip" TargetMode="External"/><Relationship Id="rId50" Type="http://schemas.openxmlformats.org/officeDocument/2006/relationships/hyperlink" Target="https://www.3gpp.org/ftp/TSG_RAN/WG1_RL1/TSGR1_115/Docs/R1-2311440.zip" TargetMode="External"/><Relationship Id="rId55" Type="http://schemas.openxmlformats.org/officeDocument/2006/relationships/hyperlink" Target="https://www.3gpp.org/ftp/TSG_RAN/WG1_RL1/TSGR1_115/Docs/R1-2311314.zip" TargetMode="External"/><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oleObject" Target="embeddings/oleObject9.bin"/><Relationship Id="rId11" Type="http://schemas.openxmlformats.org/officeDocument/2006/relationships/image" Target="media/image1.wmf"/><Relationship Id="rId24" Type="http://schemas.openxmlformats.org/officeDocument/2006/relationships/image" Target="media/image7.wmf"/><Relationship Id="rId32" Type="http://schemas.openxmlformats.org/officeDocument/2006/relationships/hyperlink" Target="https://www.3gpp.org/ftp/TSG_RAN/WG1_RL1/TSGR1_115/Docs/R1-2311829.zip" TargetMode="External"/><Relationship Id="rId37" Type="http://schemas.openxmlformats.org/officeDocument/2006/relationships/hyperlink" Target="https://www.3gpp.org/ftp/TSG_RAN/WG1_RL1/TSGR1_115/Docs/R1-2312005.zip" TargetMode="External"/><Relationship Id="rId40" Type="http://schemas.openxmlformats.org/officeDocument/2006/relationships/hyperlink" Target="https://www.3gpp.org/ftp/TSG_RAN/WG1_RL1/TSGR1_115/Docs/R1-2311718.zip" TargetMode="External"/><Relationship Id="rId45" Type="http://schemas.openxmlformats.org/officeDocument/2006/relationships/hyperlink" Target="https://www.3gpp.org/ftp/TSG_RAN/WG1_RL1/TSGR1_115/Docs/R1-2311083.zip" TargetMode="External"/><Relationship Id="rId53" Type="http://schemas.openxmlformats.org/officeDocument/2006/relationships/hyperlink" Target="https://www.3gpp.org/ftp/TSG_RAN/WG1_RL1/TSGR1_115/Docs/R1-2311420.zip" TargetMode="External"/><Relationship Id="rId58" Type="http://schemas.openxmlformats.org/officeDocument/2006/relationships/hyperlink" Target="https://www.3gpp.org/ftp/TSG_RAN/WG1_RL1/TSGR1_115/Docs/R1-2310827.zip" TargetMode="External"/><Relationship Id="rId5" Type="http://schemas.openxmlformats.org/officeDocument/2006/relationships/numbering" Target="numbering.xml"/><Relationship Id="rId61" Type="http://schemas.openxmlformats.org/officeDocument/2006/relationships/hyperlink" Target="https://www.3gpp.org/ftp/TSG_RAN/WG1_RL1/TSGR1_115/Docs/R1-2310866.zip" TargetMode="External"/><Relationship Id="rId19" Type="http://schemas.openxmlformats.org/officeDocument/2006/relationships/oleObject" Target="embeddings/oleObject4.bin"/><Relationship Id="rId14" Type="http://schemas.openxmlformats.org/officeDocument/2006/relationships/image" Target="media/image2.png"/><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png"/><Relationship Id="rId35" Type="http://schemas.openxmlformats.org/officeDocument/2006/relationships/hyperlink" Target="https://www.3gpp.org/ftp/TSG_RAN/WG1_RL1/TSGR1_115/Docs/R1-2311925.zip" TargetMode="External"/><Relationship Id="rId43" Type="http://schemas.openxmlformats.org/officeDocument/2006/relationships/hyperlink" Target="https://www.3gpp.org/ftp/TSG_RAN/WG1_RL1/TSGR1_115/Docs/R1-2311148.zip" TargetMode="External"/><Relationship Id="rId48" Type="http://schemas.openxmlformats.org/officeDocument/2006/relationships/hyperlink" Target="https://www.3gpp.org/ftp/TSG_RAN/WG1_RL1/TSGR1_115/Docs/R1-2311474.zip" TargetMode="External"/><Relationship Id="rId56" Type="http://schemas.openxmlformats.org/officeDocument/2006/relationships/hyperlink" Target="https://www.3gpp.org/ftp/TSG_RAN/WG1_RL1/TSGR1_115/Docs/R1-2310947.zip" TargetMode="External"/><Relationship Id="rId64" Type="http://schemas.microsoft.com/office/2011/relationships/people" Target="people.xml"/><Relationship Id="rId8" Type="http://schemas.openxmlformats.org/officeDocument/2006/relationships/webSettings" Target="webSettings.xml"/><Relationship Id="rId51" Type="http://schemas.openxmlformats.org/officeDocument/2006/relationships/hyperlink" Target="https://www.3gpp.org/ftp/TSG_RAN/WG1_RL1/TSGR1_115/Docs/R1-2311380.zip" TargetMode="Externa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hyperlink" Target="https://www.3gpp.org/ftp/TSG_RAN/WG1_RL1/TSGR1_115/Docs/R1-2311792.zip" TargetMode="External"/><Relationship Id="rId38" Type="http://schemas.openxmlformats.org/officeDocument/2006/relationships/hyperlink" Target="https://www.3gpp.org/ftp/TSG_RAN/WG1_RL1/TSGR1_115/Docs/R1-2311739.zip" TargetMode="External"/><Relationship Id="rId46" Type="http://schemas.openxmlformats.org/officeDocument/2006/relationships/hyperlink" Target="https://www.3gpp.org/ftp/TSG_RAN/WG1_RL1/TSGR1_115/Docs/R1-2311155.zip" TargetMode="External"/><Relationship Id="rId59" Type="http://schemas.openxmlformats.org/officeDocument/2006/relationships/hyperlink" Target="https://www.3gpp.org/ftp/TSG_RAN/WG1_RL1/TSGR1_115/Docs/R1-2310931.zip" TargetMode="External"/><Relationship Id="rId20" Type="http://schemas.openxmlformats.org/officeDocument/2006/relationships/image" Target="media/image5.wmf"/><Relationship Id="rId41" Type="http://schemas.openxmlformats.org/officeDocument/2006/relationships/hyperlink" Target="https://www.3gpp.org/ftp/TSG_RAN/WG1_RL1/TSGR1_115/Docs/R1-2311612.zip" TargetMode="External"/><Relationship Id="rId54" Type="http://schemas.openxmlformats.org/officeDocument/2006/relationships/hyperlink" Target="https://www.3gpp.org/ftp/TSG_RAN/WG1_RL1/TSGR1_115/Docs/R1-2311040.zip" TargetMode="External"/><Relationship Id="rId62" Type="http://schemas.openxmlformats.org/officeDocument/2006/relationships/hyperlink" Target="https://www.3gpp.org/ftp/TSG_RAN/WG1_RL1/TSGR1_115/Docs/R1-2312177.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ran/WG1_RL1/TSGR1_115/Docs/R1-2311612.zip" TargetMode="External"/><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hyperlink" Target="https://www.3gpp.org/ftp/TSG_RAN/WG1_RL1/TSGR1_115/Docs/R1-2312025.zip" TargetMode="External"/><Relationship Id="rId49" Type="http://schemas.openxmlformats.org/officeDocument/2006/relationships/hyperlink" Target="https://www.3gpp.org/ftp/TSG_RAN/WG1_RL1/TSGR1_115/Docs/R1-2311432.zip" TargetMode="External"/><Relationship Id="rId57" Type="http://schemas.openxmlformats.org/officeDocument/2006/relationships/hyperlink" Target="https://www.3gpp.org/ftp/TSG_RAN/WG1_RL1/TSGR1_115/Docs/R1-2310970.zip" TargetMode="External"/><Relationship Id="rId10" Type="http://schemas.openxmlformats.org/officeDocument/2006/relationships/endnotes" Target="endnotes.xml"/><Relationship Id="rId31" Type="http://schemas.openxmlformats.org/officeDocument/2006/relationships/image" Target="media/image11.png"/><Relationship Id="rId44" Type="http://schemas.openxmlformats.org/officeDocument/2006/relationships/hyperlink" Target="https://www.3gpp.org/ftp/TSG_RAN/WG1_RL1/TSGR1_115/Docs/R1-2311213.zip" TargetMode="External"/><Relationship Id="rId52" Type="http://schemas.openxmlformats.org/officeDocument/2006/relationships/hyperlink" Target="https://www.3gpp.org/ftp/TSG_RAN/WG1_RL1/TSGR1_115/Docs/R1-2311361.zip" TargetMode="External"/><Relationship Id="rId60" Type="http://schemas.openxmlformats.org/officeDocument/2006/relationships/hyperlink" Target="https://www.3gpp.org/ftp/TSG_RAN/WG1_RL1/TSGR1_115/Docs/R1-2310919.zip" TargetMode="Externa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oleObject" Target="embeddings/oleObject3.bin"/><Relationship Id="rId39" Type="http://schemas.openxmlformats.org/officeDocument/2006/relationships/hyperlink" Target="https://www.3gpp.org/ftp/TSG_RAN/WG1_RL1/TSGR1_115/Docs/R1-231159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d308fda01f6b58652c9fee23203b7e1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86A51-7998-4900-91A2-5376CA4FE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5ACB49-5857-4B08-AAA0-28E49705A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49</Pages>
  <Words>31302</Words>
  <Characters>178424</Characters>
  <Application>Microsoft Office Word</Application>
  <DocSecurity>0</DocSecurity>
  <Lines>1486</Lines>
  <Paragraphs>418</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209308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Darcy.Tsai@mediatek.com</dc:creator>
  <cp:lastModifiedBy>Darcy Tsai (蔡承融)</cp:lastModifiedBy>
  <cp:revision>2</cp:revision>
  <cp:lastPrinted>2023-11-10T22:05:00Z</cp:lastPrinted>
  <dcterms:created xsi:type="dcterms:W3CDTF">2023-11-15T16:43:00Z</dcterms:created>
  <dcterms:modified xsi:type="dcterms:W3CDTF">2023-11-15T16:43:00Z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0x0101007AD09F93E7D1C44EBB77256850B1A815</vt:lpwstr>
  </property>
  <property fmtid="{D5CDD505-2E9C-101B-9397-08002B2CF9AE}" pid="11" name="DocSecurity">
    <vt:i4>0</vt:i4>
  </property>
  <property fmtid="{D5CDD505-2E9C-101B-9397-08002B2CF9AE}" pid="12" name="HyperlinksChanged">
    <vt:bool>false</vt:bool>
  </property>
  <property fmtid="{D5CDD505-2E9C-101B-9397-08002B2CF9AE}" pid="13" name="ICV">
    <vt:lpwstr>8163AACE4F4640D7986937C0C8522F98</vt:lpwstr>
  </property>
  <property fmtid="{D5CDD505-2E9C-101B-9397-08002B2CF9AE}" pid="14" name="KSOProductBuildVer">
    <vt:lpwstr>2052-11.8.2.12085</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(3)y7iUvJgfbCqkJQfO87FRu7+1RsJ9Wq2BWgJGQcxHABr40Csfkbqvqn5W/q7O4LjiRriZXZ/x xhjGhLRLaIU1wRvThxxhE7OusyA9QkuMLUp8ioTEk0xLB2oNHjq6B6w011vw5Gep8oaNrBtt R82OCq3PE98nUem7YQvjiHQ9wU7bLR4qy7mQNdeakO2dI2s7EV0HBIIITuAdWoXplJAAdxwR z9ug1TLZEKl5uQkmH4</vt:lpwstr>
  </property>
  <property fmtid="{D5CDD505-2E9C-101B-9397-08002B2CF9AE}" pid="27" name="_2015_ms_pID_7253431">
    <vt:lpwstr>cU6AArCYJrRU1R5Igt9ERGBJDNqk3Mqkk4TzXH3t1y5GNCSUlCXGCn 1KZAq+WOGYjGnMEMYHWNSPfMcyIg44Loq2014jV5GGXKvJcA0ZB4YJdy2xcGCW/qWlgHkfNT KcsUK/X6NXngRvFa9XkfnwU1nYb20Xz23IsNzu7vMD7GqUDVbWrRRm9drkQX6Tvu0Bo7EhHN PPGuXTCGrF3M0Jm0Z3CCgl3solmkgq//6Haz</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_2015_ms_pID_7253432">
    <vt:lpwstr>eukHmaK/nd5MCv28m888XAU=</vt:lpwstr>
  </property>
  <property fmtid="{D5CDD505-2E9C-101B-9397-08002B2CF9AE}" pid="40" name="CWM090864f03ce011ee8000538f0000538f">
    <vt:lpwstr>CWM7UI0KWT1F12qtHrNZjbuu589TrV6Acf2PX8dERj3ytTybwtnyhj0iBvtTEVxGjr7CvjKbv9pdB00nAmyDryxSg==</vt:lpwstr>
  </property>
  <property fmtid="{D5CDD505-2E9C-101B-9397-08002B2CF9AE}" pid="41" name="fileWhereFroms">
    <vt:lpwstr>PpjeLB1gRN0lwrPqMaCTkqbKK2P5JJMKzqVnbeX6/geiczxsTshGIfHWiO6WGO8dAlO8Av9BiYaFqkdDXVPI04ttTELhVVZnppw3I7lRYX6L1Kex5PfDuKQOg5o6epUR/2QZQATONoYgMhQdzdSHBlw+lcLgjFSBFiQZgHfTf2/hVRAjGNlD9wMryqd5B5Hl8g297dyM2mqT3oF1mAn+wLYoRU1nu3ak+pAPh2SodNCiAgdZQEu4DQ1zwtKivym</vt:lpwstr>
  </property>
  <property fmtid="{D5CDD505-2E9C-101B-9397-08002B2CF9AE}" pid="42" name="CWMaa6e161064df11ee80001d0d00001d0d">
    <vt:lpwstr>CWM3YVavRlGg//Y8Qy/LxryYbNKPeFLBT1znGVXzZYOuGjTt6o+vA/2EJVZNFIwg4MCH1QGbvPu+3Ok5nZnR9NMGw==</vt:lpwstr>
  </property>
  <property fmtid="{D5CDD505-2E9C-101B-9397-08002B2CF9AE}" pid="43" name="CWM95b206c068ac11ee8000458200004482">
    <vt:lpwstr>CWMZK+EIE0phUFY1UKdQVP2MGv/wgk+LkL2EaElu3jF51Q84d4DMjHC46gXXx0shiQbcc0U4aP84DlkoLbu5eNLAA==</vt:lpwstr>
  </property>
  <property fmtid="{D5CDD505-2E9C-101B-9397-08002B2CF9AE}" pid="44" name="CWMa71101a07f6811ee800003c8000003c8">
    <vt:lpwstr>CWMFVWP17XJiU9SPPXn4BfgSQQESx92qkMGPwl76p1BVJym029o6V+P+znX2dbdLxEyVOUXJ5YiGdaF0/P2Dm1EYw==</vt:lpwstr>
  </property>
</Properties>
</file>